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574" w:rsidRDefault="00C16574" w:rsidP="00C16574">
      <w:pPr>
        <w:tabs>
          <w:tab w:val="left" w:pos="709"/>
        </w:tabs>
        <w:outlineLvl w:val="0"/>
        <w:rPr>
          <w:rFonts w:ascii="Arial" w:hAnsi="Arial" w:cs="Arial"/>
          <w:b/>
          <w:sz w:val="24"/>
          <w:szCs w:val="24"/>
        </w:rPr>
      </w:pPr>
      <w:r w:rsidRPr="00C16574">
        <w:rPr>
          <w:rFonts w:ascii="Arial" w:hAnsi="Arial" w:cs="Arial"/>
          <w:b/>
          <w:sz w:val="24"/>
          <w:szCs w:val="24"/>
        </w:rPr>
        <w:t>Форма 7 «Проект договора»</w:t>
      </w:r>
    </w:p>
    <w:p w:rsidR="00C16574" w:rsidRDefault="00C16574" w:rsidP="00C16574">
      <w:pPr>
        <w:tabs>
          <w:tab w:val="left" w:pos="709"/>
        </w:tabs>
        <w:outlineLvl w:val="0"/>
        <w:rPr>
          <w:rFonts w:ascii="Arial" w:hAnsi="Arial" w:cs="Arial"/>
          <w:b/>
          <w:sz w:val="24"/>
          <w:szCs w:val="24"/>
        </w:rPr>
      </w:pPr>
    </w:p>
    <w:p w:rsidR="00C16574" w:rsidRPr="00C16574" w:rsidRDefault="00C16574" w:rsidP="00C16574">
      <w:pPr>
        <w:tabs>
          <w:tab w:val="left" w:pos="709"/>
        </w:tabs>
        <w:outlineLvl w:val="0"/>
        <w:rPr>
          <w:b/>
          <w:spacing w:val="57"/>
          <w:sz w:val="24"/>
          <w:szCs w:val="24"/>
        </w:rPr>
      </w:pPr>
    </w:p>
    <w:p w:rsidR="00B537E2" w:rsidRPr="00B537E2" w:rsidRDefault="00B537E2" w:rsidP="00B537E2">
      <w:pPr>
        <w:widowControl/>
        <w:autoSpaceDE/>
        <w:autoSpaceDN/>
        <w:adjustRightInd/>
        <w:ind w:firstLine="708"/>
        <w:jc w:val="center"/>
        <w:rPr>
          <w:rFonts w:eastAsia="Calibri"/>
          <w:b/>
          <w:sz w:val="22"/>
          <w:szCs w:val="22"/>
        </w:rPr>
      </w:pPr>
      <w:r w:rsidRPr="00B537E2">
        <w:rPr>
          <w:rFonts w:eastAsia="Calibri"/>
          <w:b/>
          <w:sz w:val="22"/>
          <w:szCs w:val="22"/>
        </w:rPr>
        <w:t>ДОГОВОР № _________</w:t>
      </w:r>
    </w:p>
    <w:p w:rsidR="00B537E2" w:rsidRPr="00B537E2" w:rsidRDefault="00B537E2" w:rsidP="00B537E2">
      <w:pPr>
        <w:widowControl/>
        <w:autoSpaceDE/>
        <w:autoSpaceDN/>
        <w:adjustRightInd/>
        <w:jc w:val="center"/>
        <w:rPr>
          <w:rFonts w:eastAsia="Calibri"/>
          <w:b/>
          <w:sz w:val="22"/>
          <w:szCs w:val="22"/>
        </w:rPr>
      </w:pPr>
      <w:r w:rsidRPr="00B537E2">
        <w:rPr>
          <w:rFonts w:eastAsia="Calibri"/>
          <w:b/>
          <w:sz w:val="22"/>
          <w:szCs w:val="22"/>
        </w:rPr>
        <w:t xml:space="preserve">на оказание услуг в области пожарной безопасности </w:t>
      </w:r>
    </w:p>
    <w:p w:rsidR="00B537E2" w:rsidRPr="00B537E2" w:rsidRDefault="00B537E2" w:rsidP="00B537E2">
      <w:pPr>
        <w:widowControl/>
        <w:autoSpaceDE/>
        <w:autoSpaceDN/>
        <w:adjustRightInd/>
        <w:jc w:val="center"/>
        <w:rPr>
          <w:rFonts w:eastAsia="Calibri"/>
          <w:b/>
          <w:sz w:val="22"/>
          <w:szCs w:val="22"/>
        </w:rPr>
      </w:pPr>
    </w:p>
    <w:p w:rsidR="00B537E2" w:rsidRPr="00B537E2" w:rsidRDefault="00B537E2" w:rsidP="00B537E2">
      <w:pPr>
        <w:widowControl/>
        <w:autoSpaceDE/>
        <w:autoSpaceDN/>
        <w:adjustRightInd/>
        <w:rPr>
          <w:rFonts w:eastAsia="Calibri"/>
          <w:sz w:val="22"/>
          <w:szCs w:val="22"/>
        </w:rPr>
      </w:pPr>
    </w:p>
    <w:p w:rsidR="00B537E2" w:rsidRPr="00B537E2" w:rsidRDefault="00B537E2" w:rsidP="00B537E2">
      <w:pPr>
        <w:widowControl/>
        <w:autoSpaceDE/>
        <w:autoSpaceDN/>
        <w:adjustRightInd/>
        <w:rPr>
          <w:rFonts w:eastAsia="Calibri"/>
          <w:sz w:val="22"/>
          <w:szCs w:val="22"/>
        </w:rPr>
      </w:pPr>
    </w:p>
    <w:p w:rsidR="00B537E2" w:rsidRPr="00B537E2" w:rsidRDefault="00B537E2" w:rsidP="00B537E2">
      <w:pPr>
        <w:widowControl/>
        <w:autoSpaceDE/>
        <w:autoSpaceDN/>
        <w:adjustRightInd/>
        <w:ind w:firstLine="540"/>
        <w:rPr>
          <w:rFonts w:eastAsia="Calibri"/>
          <w:sz w:val="22"/>
          <w:szCs w:val="22"/>
        </w:rPr>
      </w:pPr>
      <w:r w:rsidRPr="00B537E2">
        <w:rPr>
          <w:rFonts w:eastAsia="Calibri"/>
          <w:sz w:val="22"/>
          <w:szCs w:val="22"/>
        </w:rPr>
        <w:t xml:space="preserve">г. Красноярск </w:t>
      </w:r>
      <w:r w:rsidRPr="00B537E2">
        <w:rPr>
          <w:rFonts w:eastAsia="Calibri"/>
          <w:sz w:val="22"/>
          <w:szCs w:val="22"/>
        </w:rPr>
        <w:tab/>
      </w:r>
      <w:r w:rsidRPr="00B537E2">
        <w:rPr>
          <w:rFonts w:eastAsia="Calibri"/>
          <w:sz w:val="22"/>
          <w:szCs w:val="22"/>
        </w:rPr>
        <w:tab/>
      </w:r>
      <w:r w:rsidRPr="00B537E2">
        <w:rPr>
          <w:rFonts w:eastAsia="Calibri"/>
          <w:sz w:val="22"/>
          <w:szCs w:val="22"/>
        </w:rPr>
        <w:tab/>
      </w:r>
      <w:r w:rsidRPr="00B537E2">
        <w:rPr>
          <w:rFonts w:eastAsia="Calibri"/>
          <w:sz w:val="22"/>
          <w:szCs w:val="22"/>
        </w:rPr>
        <w:tab/>
      </w:r>
      <w:r w:rsidRPr="00B537E2">
        <w:rPr>
          <w:rFonts w:eastAsia="Calibri"/>
          <w:sz w:val="22"/>
          <w:szCs w:val="22"/>
        </w:rPr>
        <w:tab/>
      </w:r>
      <w:r w:rsidRPr="00B537E2">
        <w:rPr>
          <w:rFonts w:eastAsia="Calibri"/>
          <w:sz w:val="22"/>
          <w:szCs w:val="22"/>
        </w:rPr>
        <w:tab/>
        <w:t xml:space="preserve">              </w:t>
      </w:r>
      <w:r w:rsidR="006752BC">
        <w:rPr>
          <w:rFonts w:eastAsia="Calibri"/>
          <w:sz w:val="22"/>
          <w:szCs w:val="22"/>
        </w:rPr>
        <w:t xml:space="preserve">       «____» _________ 201__ </w:t>
      </w:r>
    </w:p>
    <w:p w:rsidR="00B537E2" w:rsidRPr="00B537E2" w:rsidRDefault="00B537E2" w:rsidP="00B537E2">
      <w:pPr>
        <w:widowControl/>
        <w:autoSpaceDE/>
        <w:autoSpaceDN/>
        <w:adjustRightInd/>
        <w:ind w:firstLine="540"/>
        <w:rPr>
          <w:rFonts w:eastAsia="Calibri"/>
          <w:sz w:val="22"/>
          <w:szCs w:val="22"/>
        </w:rPr>
      </w:pPr>
    </w:p>
    <w:p w:rsidR="00B537E2" w:rsidRPr="00B537E2" w:rsidRDefault="00B537E2" w:rsidP="00B537E2">
      <w:pPr>
        <w:widowControl/>
        <w:tabs>
          <w:tab w:val="left" w:pos="10620"/>
        </w:tabs>
        <w:autoSpaceDE/>
        <w:autoSpaceDN/>
        <w:adjustRightInd/>
        <w:ind w:firstLine="708"/>
        <w:jc w:val="both"/>
        <w:rPr>
          <w:sz w:val="22"/>
          <w:szCs w:val="22"/>
        </w:rPr>
      </w:pPr>
      <w:r w:rsidRPr="00B537E2">
        <w:rPr>
          <w:b/>
          <w:sz w:val="22"/>
          <w:szCs w:val="22"/>
        </w:rPr>
        <w:t>Общество с ограниченной ответственностью «Славнефть - Красноярскнефтегаз»</w:t>
      </w:r>
      <w:r w:rsidRPr="00B537E2">
        <w:rPr>
          <w:sz w:val="22"/>
          <w:szCs w:val="22"/>
        </w:rPr>
        <w:t>, именуемое в дальнейшем «Заказчик», «ООО «СН-КНГ», в лице генерального директора Дронова Владимира Викторовича, действующего на основании Устава, с одной стороны и,</w:t>
      </w:r>
    </w:p>
    <w:p w:rsidR="00B537E2" w:rsidRPr="00B537E2" w:rsidRDefault="00B537E2" w:rsidP="00B537E2">
      <w:pPr>
        <w:widowControl/>
        <w:tabs>
          <w:tab w:val="left" w:pos="10620"/>
        </w:tabs>
        <w:autoSpaceDE/>
        <w:autoSpaceDN/>
        <w:adjustRightInd/>
        <w:ind w:firstLine="540"/>
        <w:jc w:val="both"/>
        <w:rPr>
          <w:sz w:val="22"/>
          <w:szCs w:val="22"/>
        </w:rPr>
      </w:pPr>
      <w:r w:rsidRPr="00B537E2">
        <w:rPr>
          <w:sz w:val="22"/>
          <w:szCs w:val="22"/>
          <w:u w:val="single"/>
        </w:rPr>
        <w:t xml:space="preserve">                                                        </w:t>
      </w:r>
      <w:r w:rsidR="008B45BC" w:rsidRPr="00B537E2">
        <w:rPr>
          <w:sz w:val="22"/>
          <w:szCs w:val="22"/>
          <w:u w:val="single"/>
        </w:rPr>
        <w:t>,</w:t>
      </w:r>
      <w:r w:rsidR="008B45BC" w:rsidRPr="00B537E2">
        <w:rPr>
          <w:sz w:val="22"/>
          <w:szCs w:val="22"/>
        </w:rPr>
        <w:t xml:space="preserve"> именуемое</w:t>
      </w:r>
      <w:r w:rsidRPr="00B537E2">
        <w:rPr>
          <w:sz w:val="22"/>
          <w:szCs w:val="22"/>
        </w:rPr>
        <w:t xml:space="preserve"> в дальнейшем «Исполнитель», в лице__________________________,</w:t>
      </w:r>
      <w:r w:rsidRPr="00B537E2">
        <w:rPr>
          <w:color w:val="FF0000"/>
          <w:sz w:val="22"/>
          <w:szCs w:val="22"/>
        </w:rPr>
        <w:t xml:space="preserve"> </w:t>
      </w:r>
      <w:r w:rsidRPr="00B537E2">
        <w:rPr>
          <w:sz w:val="22"/>
          <w:szCs w:val="22"/>
        </w:rPr>
        <w:t>с другой стороны, вместе именуемые «Стороны», а по отдельности – «Сторона», заключили настоящий Договор о нижеследующем:</w:t>
      </w:r>
    </w:p>
    <w:p w:rsidR="00B537E2" w:rsidRPr="00B537E2" w:rsidRDefault="00B537E2" w:rsidP="00B537E2">
      <w:pPr>
        <w:widowControl/>
        <w:autoSpaceDE/>
        <w:autoSpaceDN/>
        <w:adjustRightInd/>
        <w:ind w:firstLine="540"/>
        <w:jc w:val="both"/>
        <w:rPr>
          <w:rFonts w:eastAsia="Calibri"/>
          <w:sz w:val="22"/>
          <w:szCs w:val="22"/>
        </w:rPr>
      </w:pPr>
    </w:p>
    <w:p w:rsidR="00B537E2" w:rsidRPr="00B537E2" w:rsidRDefault="00B537E2" w:rsidP="00B537E2">
      <w:pPr>
        <w:widowControl/>
        <w:autoSpaceDE/>
        <w:autoSpaceDN/>
        <w:adjustRightInd/>
        <w:ind w:firstLine="540"/>
        <w:jc w:val="both"/>
        <w:rPr>
          <w:rFonts w:eastAsia="Calibri"/>
          <w:sz w:val="22"/>
          <w:szCs w:val="22"/>
        </w:rPr>
      </w:pPr>
    </w:p>
    <w:p w:rsidR="00B537E2" w:rsidRPr="00B537E2" w:rsidRDefault="00B537E2" w:rsidP="00B537E2">
      <w:pPr>
        <w:widowControl/>
        <w:autoSpaceDE/>
        <w:autoSpaceDN/>
        <w:adjustRightInd/>
        <w:contextualSpacing/>
        <w:jc w:val="center"/>
        <w:rPr>
          <w:rFonts w:eastAsia="Calibri"/>
          <w:b/>
          <w:sz w:val="22"/>
          <w:szCs w:val="22"/>
          <w:lang w:eastAsia="en-US"/>
        </w:rPr>
      </w:pPr>
      <w:r w:rsidRPr="00B537E2">
        <w:rPr>
          <w:rFonts w:eastAsia="Calibri"/>
          <w:b/>
          <w:sz w:val="22"/>
          <w:szCs w:val="22"/>
          <w:lang w:eastAsia="en-US"/>
        </w:rPr>
        <w:t>1. ПРЕДМЕТ ДОГОВОРА</w:t>
      </w:r>
    </w:p>
    <w:p w:rsidR="00B537E2" w:rsidRPr="00B537E2" w:rsidRDefault="00B537E2" w:rsidP="00B537E2">
      <w:pPr>
        <w:widowControl/>
        <w:autoSpaceDE/>
        <w:autoSpaceDN/>
        <w:adjustRightInd/>
        <w:spacing w:after="200" w:line="276" w:lineRule="auto"/>
        <w:ind w:left="720" w:firstLine="540"/>
        <w:contextualSpacing/>
        <w:rPr>
          <w:rFonts w:eastAsia="Calibri"/>
          <w:sz w:val="22"/>
          <w:szCs w:val="22"/>
          <w:lang w:eastAsia="en-US"/>
        </w:rPr>
      </w:pP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1.1. Заказчик поручает и оплачивает, а Исполнитель принимает на себя обязательства по оказанию услуг в области пожарной безопасности, а именно: организации предупреждения пожаров, их тушения и проведения аварийно-спасательных работ имеющимися силами и средствами, на объектах Заказчика, указанных в Перечне объектов (Приложение №</w:t>
      </w:r>
      <w:r>
        <w:rPr>
          <w:rFonts w:eastAsia="Calibri"/>
          <w:sz w:val="22"/>
          <w:szCs w:val="22"/>
        </w:rPr>
        <w:t>1</w:t>
      </w:r>
      <w:r w:rsidRPr="00B537E2">
        <w:rPr>
          <w:rFonts w:eastAsia="Calibri"/>
          <w:sz w:val="22"/>
          <w:szCs w:val="22"/>
        </w:rPr>
        <w:t xml:space="preserve"> к настоящему Договору), а </w:t>
      </w:r>
      <w:r w:rsidR="008B45BC" w:rsidRPr="00B537E2">
        <w:rPr>
          <w:rFonts w:eastAsia="Calibri"/>
          <w:sz w:val="22"/>
          <w:szCs w:val="22"/>
        </w:rPr>
        <w:t>также</w:t>
      </w:r>
      <w:r w:rsidRPr="00B537E2">
        <w:rPr>
          <w:rFonts w:eastAsia="Calibri"/>
          <w:sz w:val="22"/>
          <w:szCs w:val="22"/>
        </w:rPr>
        <w:t xml:space="preserve"> на объектах подрядных организаций, </w:t>
      </w:r>
      <w:r w:rsidRPr="00B537E2">
        <w:rPr>
          <w:rFonts w:eastAsia="Calibri"/>
          <w:spacing w:val="-6"/>
          <w:sz w:val="22"/>
          <w:szCs w:val="22"/>
          <w:lang w:eastAsia="en-US"/>
        </w:rPr>
        <w:t xml:space="preserve">осуществляющих работы на Куюмбинском месторождении </w:t>
      </w:r>
      <w:r w:rsidRPr="00B537E2">
        <w:rPr>
          <w:rFonts w:eastAsia="Calibri"/>
          <w:sz w:val="22"/>
          <w:szCs w:val="22"/>
        </w:rPr>
        <w:t>(именуемые в дальнейшем «Объекты»).</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rPr>
        <w:t>1.2. Стороны при исполнении обязательств по настоящему Договору руководствуются    действующим законодательством Российской Федерации, нормативными правовыми актами, а также локальными нормативными документами Сторон, которые передаются ими друг другу по акту приёма-передачи в течение 3 (трёх) рабочих дней после подписания на</w:t>
      </w:r>
      <w:r w:rsidR="00080EEA">
        <w:rPr>
          <w:rFonts w:eastAsia="Calibri"/>
          <w:sz w:val="22"/>
          <w:szCs w:val="22"/>
        </w:rPr>
        <w:t>стоящего Договора (Приложение №9</w:t>
      </w:r>
      <w:r w:rsidRPr="00B537E2">
        <w:rPr>
          <w:rFonts w:eastAsia="Calibri"/>
          <w:sz w:val="22"/>
          <w:szCs w:val="22"/>
        </w:rPr>
        <w:t>).</w:t>
      </w:r>
    </w:p>
    <w:p w:rsidR="00B537E2" w:rsidRPr="00B537E2" w:rsidRDefault="00B537E2" w:rsidP="00B537E2">
      <w:pPr>
        <w:widowControl/>
        <w:autoSpaceDE/>
        <w:autoSpaceDN/>
        <w:adjustRightInd/>
        <w:spacing w:after="200" w:line="276" w:lineRule="auto"/>
        <w:ind w:firstLine="540"/>
        <w:contextualSpacing/>
        <w:jc w:val="both"/>
        <w:rPr>
          <w:rFonts w:eastAsia="Calibri"/>
          <w:sz w:val="22"/>
          <w:szCs w:val="22"/>
          <w:lang w:eastAsia="en-US"/>
        </w:rPr>
      </w:pPr>
    </w:p>
    <w:p w:rsidR="00B537E2" w:rsidRPr="00B537E2" w:rsidRDefault="00B537E2" w:rsidP="00B537E2">
      <w:pPr>
        <w:widowControl/>
        <w:autoSpaceDE/>
        <w:autoSpaceDN/>
        <w:adjustRightInd/>
        <w:contextualSpacing/>
        <w:jc w:val="center"/>
        <w:rPr>
          <w:rFonts w:eastAsia="Calibri"/>
          <w:b/>
          <w:sz w:val="22"/>
          <w:szCs w:val="22"/>
          <w:lang w:eastAsia="en-US"/>
        </w:rPr>
      </w:pPr>
      <w:r w:rsidRPr="00B537E2">
        <w:rPr>
          <w:rFonts w:eastAsia="Calibri"/>
          <w:b/>
          <w:sz w:val="22"/>
          <w:szCs w:val="22"/>
          <w:lang w:eastAsia="en-US"/>
        </w:rPr>
        <w:t>2. ОБЯЗАННОСТИ ИСПОЛНИТЕЛЯ</w:t>
      </w:r>
    </w:p>
    <w:p w:rsidR="00B537E2" w:rsidRPr="00B537E2" w:rsidRDefault="00B537E2" w:rsidP="00B537E2">
      <w:pPr>
        <w:widowControl/>
        <w:autoSpaceDE/>
        <w:autoSpaceDN/>
        <w:adjustRightInd/>
        <w:ind w:left="720" w:firstLine="540"/>
        <w:contextualSpacing/>
        <w:rPr>
          <w:rFonts w:eastAsia="Calibri"/>
          <w:b/>
          <w:sz w:val="22"/>
          <w:szCs w:val="22"/>
          <w:lang w:eastAsia="en-US"/>
        </w:rPr>
      </w:pP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 Осуществляет оперативное реагирование на возникающие пожары (загорания), их тушение имеющимися силами и средствами, проведение связанных с ними первоочерёдных аварийно-спасательных работ и пожарный надзор на Объектах в соответствии с требованиями Федерального закона «О пожарной безопасности», «Правилами противопожарного режима в РФ» (ППР №390 в РФ), Положений, Инструкций и других нормативных актов по вопросам, касающихся пожарной безопасности на объектах Заказчика.</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2.2. Проводит плановые и внеплановые проверки противопожарного состояния Объектов Заказчика и подрядных организаций, </w:t>
      </w:r>
      <w:r w:rsidRPr="00B537E2">
        <w:rPr>
          <w:rFonts w:eastAsia="Calibri"/>
          <w:spacing w:val="-6"/>
          <w:sz w:val="22"/>
          <w:szCs w:val="22"/>
          <w:lang w:eastAsia="en-US"/>
        </w:rPr>
        <w:t>осуществляющих работы на Куюмбинском месторождении,</w:t>
      </w:r>
      <w:r w:rsidRPr="00B537E2">
        <w:rPr>
          <w:rFonts w:eastAsia="Calibri"/>
          <w:sz w:val="22"/>
          <w:szCs w:val="22"/>
        </w:rPr>
        <w:t xml:space="preserve"> в соответствии с согласованным с Заказчиком графиком, осуществляет контроль за выполнением указанных требований, участвует в проверках Объектов, проводимых представителями органов власти, осуществляет контроль за выполнением установленных требований пожарной безопасности на Объектах в соответствии с разработанной дислокацией участков, секторов, постов и дозоров. </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2.3. Готовит предложения и обоснования по обеспечению мероприятий пожарной безопасности Объектов и передает их Заказчику. Так же, данную работу проводит по запросу Заказчика. </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2.4. </w:t>
      </w:r>
      <w:r w:rsidRPr="00B537E2">
        <w:rPr>
          <w:rFonts w:eastAsia="Calibri"/>
          <w:sz w:val="22"/>
          <w:szCs w:val="22"/>
          <w:lang w:eastAsia="en-US"/>
        </w:rPr>
        <w:t>Готовит предложения по разработке и участвует в разработке нормативных документов Заказчика в области пожарной безопасности, осуществляет их согласование в части, касающейся обязательств Исполнителя.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2.5. Не реже 1 раза в полугодие анализирует противопожарное состояние Объектов, информирует Заказчика об их противопожарном состоянии.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2.6. </w:t>
      </w:r>
      <w:r w:rsidRPr="00B537E2">
        <w:rPr>
          <w:rFonts w:eastAsia="Calibri"/>
          <w:sz w:val="22"/>
          <w:szCs w:val="22"/>
          <w:lang w:eastAsia="en-US"/>
        </w:rPr>
        <w:t xml:space="preserve">Участвует в деятельности пожарно-технической и постоянно действующих комиссиях по производственному контролю Заказчика, </w:t>
      </w:r>
      <w:r w:rsidR="008B45BC" w:rsidRPr="00B537E2">
        <w:rPr>
          <w:rFonts w:eastAsia="Calibri"/>
          <w:sz w:val="22"/>
          <w:szCs w:val="22"/>
        </w:rPr>
        <w:t>пожарно-технических и других комиссий,</w:t>
      </w:r>
      <w:r w:rsidRPr="00B537E2">
        <w:rPr>
          <w:rFonts w:eastAsia="Calibri"/>
          <w:sz w:val="22"/>
          <w:szCs w:val="22"/>
        </w:rPr>
        <w:t xml:space="preserve"> организуемых Заказчиком.</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2.7. Принимает меры, направленные на устранение нарушений требований пожарной безопасности на Объектах: вручает должностным лицам Акты, письменные предложения по устранению нарушений требований пожарной безопасности; готовит представления (информацию) </w:t>
      </w:r>
      <w:r w:rsidRPr="00B537E2">
        <w:rPr>
          <w:rFonts w:eastAsia="Calibri"/>
          <w:sz w:val="22"/>
          <w:szCs w:val="22"/>
        </w:rPr>
        <w:lastRenderedPageBreak/>
        <w:t xml:space="preserve">о необходимости приостановки (полностью или частично) работы Объектов (отдельных производств), производственных участков, эксплуатации зданий, сооружений, участков электросети, находящихся в пожароопасном состоянии, а также о наложении дисциплинарных взысканий на лиц, виновных в нарушении или не выполнении требований пожарной безопасности. </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2.8. Осуществляет согласование и контроль за обеспечением мер пожарной безопасности при проведении пожароопасных работ на Объектах в соответствии с требованиями действующих нормативных документов в области пожарной безопасности, а также требованиями локальных нормативных документов Сторон настоящего Договора. В случае обоснованной необходимости выставляет временные посты в местах проведения огневых работ, работ повышенной опасности в том числе с использованием передвижной пожарной техники. Ведет учет производства огневых работ на охраняемых объектах.</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2.9. Изучает и распространяет положительный опыт, новые эффективные формы и методы противопожарной защиты Объектов Заказчика. Выносит на рассмотрение руководству Заказчика рекомендации (предложения) по повышению противопожарной устойчивости Объектов Заказчика.</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2.10. Анализирует происшедшие на Объектах Заказчика пожары, причины их возникновения, готовит предложения по их недопущению и созданию условий, необходимых для успешного тушения пожаров на Объектах Заказчика и проведения связанных с ними аварийно-спасательных работ.</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2.11. Участвует в работе комиссий (Заказчика, МЧС РФ и иных организаций) по установлению причин и обстоятельств происшедших пожаров, разработке предложений по их предупреждению и снижению потерь от них.</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2.12. Проводит противопожарную пропаганду, участвует в подготовке и обучении персонала Заказчика мерам пожарной безопасности и действиям на случай возникновения пожара, </w:t>
      </w:r>
      <w:r w:rsidRPr="00B537E2">
        <w:rPr>
          <w:rFonts w:eastAsia="Calibri"/>
          <w:sz w:val="22"/>
          <w:szCs w:val="22"/>
          <w:lang w:eastAsia="en-US"/>
        </w:rPr>
        <w:t>участвует в проведении вводного инструктажа вновь принятых работников</w:t>
      </w:r>
      <w:r w:rsidR="008B45BC">
        <w:rPr>
          <w:rFonts w:eastAsia="Calibri"/>
          <w:sz w:val="22"/>
          <w:szCs w:val="22"/>
        </w:rPr>
        <w:t>.</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2.13. Совместно с Заказчиком, участвует в проведении общественных смотров противопожарного состояния цехов и установок.</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2.14. Рассматривает в пределах своей компетенции проектную документацию на вновь строящиеся, реконструируемые Объекты Заказчика и системы их противопожарной защиты, готовит предложения в технические условия, участвует в согласовании технических заданий.</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2.15. Осуществляет контроль за соблюдением требований норм и правил пожарной безопасности на Объектах Заказчика всех этапах строительства, реконструкции, технического перевооружения, за выполнением противопожарных мероприятий, предусмотренных проектом, участвует в работе комиссии по приёмке законченных строительством объектов.</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2.16. Рассматривает и согласовывает планы ликвидации аварий (ПЛА), планы локализации и ликвидации аварийных ситуаций (ПЛАСы), эксплуатационные паспорта, технологические регламенты, инструкции по пожарной безопасности на Объектах Заказчика и другие документы, регламентирующие меры пожарной безопасности.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2.17. Взаимодействует с </w:t>
      </w:r>
      <w:r w:rsidRPr="00B537E2">
        <w:rPr>
          <w:rFonts w:eastAsia="Calibri"/>
          <w:sz w:val="22"/>
          <w:szCs w:val="22"/>
          <w:lang w:eastAsia="en-US"/>
        </w:rPr>
        <w:t>территориальными государственными надзорными органами и подразделениями ГУ МЧС России, иными органами по вопросам, касающимся пожарной безопасности Объектов Заказчика</w:t>
      </w:r>
      <w:r w:rsidRPr="00B537E2">
        <w:rPr>
          <w:rFonts w:eastAsia="Calibri"/>
          <w:sz w:val="22"/>
          <w:szCs w:val="22"/>
        </w:rPr>
        <w:t>.</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2.18. Обеспечивает соблюдение требований норм, правил, приказов и инструкций по охране труда, промышленной, экологической и пожарной безопасности, правил внутреннего распорядка, действующих на Объектах Заказчика и относящихся к деятельности Исполнителя.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2.19. Участвует в организации и проведении пожарно-тактических учений, тренировочных занятий по эвакуации работников Заказчика. Участвует в проведении тренировочных занятий по отработке планов ликвидации аварий.</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2.20. Участвует в работе комиссий по проверке работоспособности средств противопожарной защиты Объектов Заказчика; в расследовании случаев отказа, ложного срабатывания и неэффективной работы установок пожарной автоматики и оборудования; в проверке работоспособности систем наружного и внутреннего противопожарного водоснабжения на Объектах Заказчика. Ведёт учёт систем противопожарной защиты Объектов Заказчика. </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Осуществляет подготовку предложений в технические условия, согласование технических заданий на проектирование в части противопожарного нормирования. </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Рассматривает на предмет соблюдения требований пожарной безопасности проектную документацию на системы противопожарной защиты.</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2.21. Разрабатывает и согласовывает с Заказчиком перечень объектов, на которые необходимо разрабатывать документы предварительного планирования действий по тушению пожаров; графики составления, отработки и корректировки планов и карточек тушения пожаров. Разрабатывает и согласовывает с Заказчиком планы и карточки тушения пожаров в соответствии с разработанным графиком. Своевременно проводить отработку и корректировку планов и карточек пожаротушения.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lastRenderedPageBreak/>
        <w:t>2.22. Участвует в совещаниях по вопросам противопожарной безопасности, организуемых Заказчиком.</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2.23. Консультирует (устно и письменно) Заказчика по вопросам пожарной безопасности его объектов.</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2.24. Осуществляет контроль за работоспособностью систем противопожарной защиты (установок пожаротушения и пожарной сигнализации, систем противодымной защиты, оповещения и противопожарного водоснабжения, первичных средств пожаротушения и т.д.), установленных на объектах, а также выполнением функций оперативного (дежурного) персонала в местах расположения приёмных станций пожарной сигнализации в помещениях пунктов связи пожарных частей.</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2.25. Предоставляет Заказчику информацию для подготовки исковых заявлений в суд о возмещении ущерба, причинённого пожаром, произошедшим на Объекте Заказчика, в связи с невыполнением арендаторами, подрядными, сервисными и другими организациями установленных норм и правил пожарной безопасности.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2.26. Предоставляет, по требованию Заказчика, достоверную информацию о ходе оказания услуг по настоящему Договору.</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2.27. Проводит проверку работоспособности систем наружного и внутреннего противопожарного водоснабжения охраняемых и обслуживаемых объектов с периодичностью не менее двух раз в год с составлением соответствующих документов. Ведет учет противопожарного водоснабжения. Разрабатывает в соответствии с требованиями нормативных документов и своевременно корректирует документы по наружному п</w:t>
      </w:r>
      <w:r w:rsidR="00626EDC">
        <w:rPr>
          <w:rFonts w:eastAsia="Calibri"/>
          <w:sz w:val="22"/>
          <w:szCs w:val="22"/>
        </w:rPr>
        <w:t>ротивопожарному водоснабжению.</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2.29. Обеспечивает постоянную готовность подразделений пожарной охраны к ликвидации возникающих пожаров. </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2.30. Проводит обучение личного состава подразделений пожарной охраны Исполнителя в соответствии с действующими локальными документами Исполнителя. Проводит ПТУ и ПТЗ согласно разработанным графикам. По мере поступления дополнительной пожарной техники, организует комплектацию и подготовку личного состава подразделени</w:t>
      </w:r>
      <w:r w:rsidR="00626EDC">
        <w:rPr>
          <w:rFonts w:eastAsia="Calibri"/>
          <w:sz w:val="22"/>
          <w:szCs w:val="22"/>
        </w:rPr>
        <w:t>й пожарной охраны Исполнителя.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2.31. Принимает участие в ликвидации чрезвычайных ситуаций и их последствий на Объектах.</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2.32. Согласовывает с Заказчиком до 25 января 2015 года разработанные графики по направлениям деятельности на год, а также Дислокацию участков, секторов, постов и дозоров, обслуживаемых должностными лицами и работниками пожарной части.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2.33. Ежемесячно, в срок до 25 числа предоставляет отчет (за месяц, а также нарастающим итогом) о выполнении мероприятий по осуществлению пожарного надзора, готовности подразделений пожарной охраны с указанием выявленных недостатков, а </w:t>
      </w:r>
      <w:r w:rsidR="00626EDC" w:rsidRPr="00B537E2">
        <w:rPr>
          <w:rFonts w:eastAsia="Calibri"/>
          <w:sz w:val="22"/>
          <w:szCs w:val="22"/>
        </w:rPr>
        <w:t>также</w:t>
      </w:r>
      <w:r w:rsidRPr="00B537E2">
        <w:rPr>
          <w:rFonts w:eastAsia="Calibri"/>
          <w:sz w:val="22"/>
          <w:szCs w:val="22"/>
        </w:rPr>
        <w:t xml:space="preserve"> предложений по их устранению.</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2.34. При отправке писем, копий предписаний, прочих документов, касающихся противопожарной безопасности объектов Заказчика в органы МЧС и другие государственные органы, в обязательном порядке представляет копии этих документов Заказчику.</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2.36. В части не противоречащей требованиям законодательству Российской Федерации, локальных нормативных документов Исполнителя, обязуется руководствоваться требованиями положений, стандартов, инструкций в области охраны труда, промышленной и пожарной безопасности.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2.36.1. Соблюдает требования природоохранного законодательства, в случае допущения нарушений, принимать меры по ликвидации последствий за счет собственных средств.</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2.37. Обязуется не допускать:</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2.37.1.  На опасный производственный объект своих работников, находящихся под действием алкоголя, наркотиков или иных веществ, распространение которых контролируется законом, или неспособных выполнять работы по причине использования (злоупотребления) алкоголем, наркотиками или иными веществами.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 2.37.2. Распространения и употребления алкогольных, наркотических, токсических, психотропных веществ на территории производства работ. При возникновении подозрения на наличие алкогольного, наркотического, токсического и иного опьянения у работников Исполнителя, Заказчик вправе своими силами и силами привлечённых организаций, с обязательным участием полномочного представителя Исполнителя, проводить проверку их на состояние опьянения и требовать от Исполнителя их отстранения от работы и замены.</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2.37.3. Несанкционированного ввоза, хранения и использования взрывчатых веществ, оружия и боеприпасов работниками Исполнителя на всей территории лицензионного участка Заказчика. </w:t>
      </w:r>
      <w:r w:rsidRPr="00B537E2">
        <w:rPr>
          <w:rFonts w:eastAsia="Calibri"/>
          <w:sz w:val="22"/>
          <w:szCs w:val="22"/>
        </w:rPr>
        <w:lastRenderedPageBreak/>
        <w:t>Спецматериалы и средства, использование которых предусмотрено технологическими схемами производства работ, должны быть оформлены соответствующими разрешениями.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2.37.4. Добычу объектов животного мира и водных биоресурсов без согласования с контролирующими органами в области управления, охраны и использования объектов животного мира и водных биоресурсов.</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2.38. Незамедлительно сообщать Заказчику о произошедших авариях, инцидентах, несчастных случаях.</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2.39. Обеспечить своих работников документом (удостоверение, пропуск), обосновывающим его нахождение на производственных объектах Заказчика.</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2.40. Исполнитель 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«Славнефть-Красноярскнефтегаз», со страховой суммой не менее 400 тысяч рублей по каждому страховому случаю, включая следующие риски: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смерть в результате несчастного случая;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постоянная (полная) утрата трудоспособности в результате несчастного случая с установлением I. II. III групп инвалидности.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2.41. Исполнитель обязуется заключить договоры аренды техники на условиях и тарифах указанных в проектах договоров на период с 01.01.2015г. по 31.12.2015г. </w:t>
      </w:r>
      <w:r w:rsidR="00626EDC">
        <w:rPr>
          <w:rFonts w:eastAsia="Calibri"/>
          <w:sz w:val="22"/>
          <w:szCs w:val="22"/>
        </w:rPr>
        <w:t>в течении 20 дней после</w:t>
      </w:r>
      <w:r w:rsidRPr="00B537E2">
        <w:rPr>
          <w:rFonts w:eastAsia="Calibri"/>
          <w:sz w:val="22"/>
          <w:szCs w:val="22"/>
        </w:rPr>
        <w:t xml:space="preserve"> начала исполнения обязательств по договору на оказание услуг в 2015г.</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2.42. Исполнитель обязуется организовать работу персонала вахтовым методом согласно штатного расписания. Продолжительность нахождения на вахте не менее 28 календарных дней.</w:t>
      </w:r>
    </w:p>
    <w:p w:rsidR="00B537E2" w:rsidRPr="00B537E2" w:rsidRDefault="00B537E2" w:rsidP="00B537E2">
      <w:pPr>
        <w:widowControl/>
        <w:tabs>
          <w:tab w:val="left" w:pos="1129"/>
        </w:tabs>
        <w:autoSpaceDE/>
        <w:autoSpaceDN/>
        <w:adjustRightInd/>
        <w:spacing w:after="60"/>
        <w:ind w:firstLine="567"/>
        <w:contextualSpacing/>
        <w:jc w:val="both"/>
        <w:rPr>
          <w:color w:val="141415"/>
          <w:sz w:val="22"/>
          <w:szCs w:val="22"/>
        </w:rPr>
      </w:pPr>
      <w:r w:rsidRPr="00B537E2">
        <w:rPr>
          <w:rFonts w:eastAsia="Calibri"/>
          <w:sz w:val="22"/>
          <w:szCs w:val="22"/>
        </w:rPr>
        <w:t>2.43. Исполнитель обязуется с</w:t>
      </w:r>
      <w:r w:rsidRPr="00B537E2">
        <w:rPr>
          <w:color w:val="141415"/>
          <w:sz w:val="22"/>
          <w:szCs w:val="22"/>
        </w:rPr>
        <w:t>облюдать требования Положения о пропускном и внутриобъектовом режиме на объектах ООО «Славнефть-Красноярскнефтегаз» (Приложение №5</w:t>
      </w:r>
      <w:r w:rsidRPr="00B537E2">
        <w:rPr>
          <w:rFonts w:eastAsia="Calibri"/>
          <w:sz w:val="22"/>
          <w:szCs w:val="22"/>
        </w:rPr>
        <w:t xml:space="preserve"> к настоящему Договору</w:t>
      </w:r>
      <w:r w:rsidRPr="00B537E2">
        <w:rPr>
          <w:color w:val="141415"/>
          <w:sz w:val="22"/>
          <w:szCs w:val="22"/>
        </w:rPr>
        <w:t>)</w:t>
      </w:r>
      <w:r w:rsidRPr="00B537E2">
        <w:rPr>
          <w:rFonts w:eastAsia="Calibri"/>
          <w:sz w:val="22"/>
          <w:szCs w:val="22"/>
        </w:rPr>
        <w:t xml:space="preserve"> и Основные требования ООО «</w:t>
      </w:r>
      <w:r w:rsidRPr="00B537E2">
        <w:rPr>
          <w:color w:val="141415"/>
          <w:sz w:val="22"/>
          <w:szCs w:val="22"/>
        </w:rPr>
        <w:t>Славнефть-Красноярскнефтегаз</w:t>
      </w:r>
      <w:r w:rsidRPr="00B537E2">
        <w:rPr>
          <w:rFonts w:eastAsia="Calibri"/>
          <w:sz w:val="22"/>
          <w:szCs w:val="22"/>
        </w:rPr>
        <w:t xml:space="preserve">» в области промышленной, пожарной безопасности, охраны труда, окружающей среды и реагирования на чрезвычайную ситуацию </w:t>
      </w:r>
      <w:r w:rsidRPr="00B537E2">
        <w:rPr>
          <w:color w:val="141415"/>
          <w:sz w:val="22"/>
          <w:szCs w:val="22"/>
        </w:rPr>
        <w:t>(Приложение №4</w:t>
      </w:r>
      <w:r w:rsidRPr="00B537E2">
        <w:rPr>
          <w:rFonts w:eastAsia="Calibri"/>
          <w:sz w:val="22"/>
          <w:szCs w:val="22"/>
        </w:rPr>
        <w:t xml:space="preserve"> к настоящему Договору</w:t>
      </w:r>
      <w:r w:rsidRPr="00B537E2">
        <w:rPr>
          <w:color w:val="141415"/>
          <w:sz w:val="22"/>
          <w:szCs w:val="22"/>
        </w:rPr>
        <w:t>).</w:t>
      </w:r>
    </w:p>
    <w:p w:rsidR="00B537E2" w:rsidRPr="00B537E2" w:rsidRDefault="00B537E2" w:rsidP="00B537E2">
      <w:pPr>
        <w:widowControl/>
        <w:autoSpaceDE/>
        <w:autoSpaceDN/>
        <w:adjustRightInd/>
        <w:ind w:left="720" w:firstLine="540"/>
        <w:contextualSpacing/>
        <w:rPr>
          <w:rFonts w:eastAsia="Calibri"/>
          <w:b/>
          <w:sz w:val="22"/>
          <w:szCs w:val="22"/>
        </w:rPr>
      </w:pPr>
    </w:p>
    <w:p w:rsidR="00B537E2" w:rsidRPr="00B537E2" w:rsidRDefault="00B537E2" w:rsidP="00B537E2">
      <w:pPr>
        <w:widowControl/>
        <w:autoSpaceDE/>
        <w:autoSpaceDN/>
        <w:adjustRightInd/>
        <w:ind w:firstLine="540"/>
        <w:jc w:val="center"/>
        <w:rPr>
          <w:rFonts w:eastAsia="Calibri"/>
          <w:b/>
          <w:sz w:val="22"/>
          <w:szCs w:val="22"/>
        </w:rPr>
      </w:pPr>
      <w:r w:rsidRPr="00B537E2">
        <w:rPr>
          <w:rFonts w:eastAsia="Calibri"/>
          <w:b/>
          <w:sz w:val="22"/>
          <w:szCs w:val="22"/>
        </w:rPr>
        <w:t>3. ОБЯЗАННОСТИ ЗАКАЗЧИКА</w:t>
      </w:r>
    </w:p>
    <w:p w:rsidR="00B537E2" w:rsidRPr="00B537E2" w:rsidRDefault="00B537E2" w:rsidP="00B537E2">
      <w:pPr>
        <w:widowControl/>
        <w:autoSpaceDE/>
        <w:autoSpaceDN/>
        <w:adjustRightInd/>
        <w:ind w:firstLine="540"/>
        <w:jc w:val="center"/>
        <w:rPr>
          <w:rFonts w:eastAsia="Calibri"/>
          <w:b/>
          <w:sz w:val="22"/>
          <w:szCs w:val="22"/>
        </w:rPr>
      </w:pP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 Оплачивает услуги, оказанные Исполнителем, в порядке, сроки и в суммах, установленных разделом 5 настоящего Договора.</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3.1.1. Обеспечивает за свой счет доставку персонала, багажа и груза Исполнителя по маршруту: г. Красноярск – Куюмбинское месторождение и обратно.</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3.1.2. Обеспечивает персонал Исполнителя жилыми и служебными помещениями.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3.2. Обеспечивает соблюдение на объектах требований пожарной безопасности, установленных законодательством Российской Федерации и локальными нормативными документами, принимает незамедлительные меры к устранению выявленных нарушений.</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3.3. Рассматривает письменные предложения Исполнителя, его представления (информации) о необходимости приостановки (полностью или частично) работы Объектов Заказчика (отдельных производств), производственных участков, эксплуатации зданий, сооружений, участков электросети, находящихся в пожароопасном состоянии, а также о наложении дисциплинарных взысканий на лиц, виновных в нарушении или невыполнении требований пожарной безопасности.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3.4. Обеспечивает выполнение актов ПН, предложений, и иных законных требований должностных лиц пожарной охраны и Исполнителя.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3.5. Своевременно и в полном объёме обеспечивает объекты средствами пожаротушения, в том числе пенообразователем, связи и сигнализации. Обеспечивает наличие, правильную эксплуатацию, хранение и исправное содержание, работоспособность систем противопожарной защиты (установки пожаротушения и пожарной сигнализации, системы противодымной защиты, оповещения и противопожарного водоснабжения, первичных средств пожаротушения и т.д.), установленных на Объектах Заказчика. Рассматривает рекомендации Исполнителя по замене на более современные и эффективные средства пожаротушения и системы противопожарной защиты Объектов Заказчика.</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3.6. Обеспечивает беспрепятственный доступ должностных лиц Исполнителя на Объекты Заказчика при осуществлении ими своих обязанностей.</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lastRenderedPageBreak/>
        <w:t>3.7. Обеспечивает участие своих представителей в проводимых проверках противопожарного состояния Объектов Заказчика.</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3.8. Проводит противопожарную пропаганду. Обеспечивает свои здания и помещения инструкциями о мерах пожарной безопасности, планами (схемами) эвакуации, знаками безопасности.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3.9. Своевременно информирует и согласовывает с Исполнителем проведение пожароопасных работ на объектах нового строительства, реконструкции, технического перевооружения, а также информирует Исполнителя о привлечении к выполнению различных работ на своих объектах сторонних организаций. Предоставляет Исполнителю на рассмотрение в части соблюдения требований пожарной безопасности, проектную и иную документацию.</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3.10. Проводит проверки соблюдения требований ПБОТОС персоналом Исполнителя при выполнении договорных обязательств на Объектах Заказчика.</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3.11. Незамедлительно информирует Исполнителя о возникающих пожарах, аварийных ситуациях, неисправностях имеющихся систем и средств противопожарной защиты, об изменениях состояния дорог, проездов и водоисточников.</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3.12. Проводит расследование причин возникновения пожаров и аварий на своих объектах, подготавливает и реализует мероприятия по их не допущению, привлекая к данной работе Исполнителя и другие заинтересованные службы.</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3.13. Предоставляет Исполнителю сведения о пожарной опасности, имеющейся на Объекте Заказчика и во вновь внедряемых технологиях, веществах, материалах, сырье. Предоставляет другую информацию, необходимую для решения вопросов, входящих в компетенцию Исполнителя.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3.14. Беспрепятственно пропускает на Объекты Заказчика прибывающие подразделения государственной противопожарной службы, муниципальной пожарной охраны и ведомственной пожарной охраны для тушения пожара или проведения пожарно-тактического учения. </w:t>
      </w:r>
    </w:p>
    <w:p w:rsid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3.15.  В случаи поломки пожарной техники проводить ремонт и техническое обслуживание по заявке Исполнителя.</w:t>
      </w:r>
    </w:p>
    <w:p w:rsidR="00B537E2" w:rsidRPr="00B537E2" w:rsidRDefault="00B537E2" w:rsidP="00B537E2">
      <w:pPr>
        <w:widowControl/>
        <w:autoSpaceDE/>
        <w:autoSpaceDN/>
        <w:adjustRightInd/>
        <w:spacing w:after="200"/>
        <w:ind w:firstLine="540"/>
        <w:jc w:val="center"/>
        <w:rPr>
          <w:rFonts w:eastAsia="Calibri"/>
          <w:b/>
          <w:sz w:val="22"/>
          <w:szCs w:val="22"/>
          <w:lang w:eastAsia="en-US"/>
        </w:rPr>
      </w:pPr>
      <w:r w:rsidRPr="00B537E2">
        <w:rPr>
          <w:rFonts w:eastAsia="Calibri"/>
          <w:b/>
          <w:sz w:val="22"/>
          <w:szCs w:val="22"/>
          <w:lang w:eastAsia="en-US"/>
        </w:rPr>
        <w:t>4. ПРАВА СТОРОН</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4.1. Исполнитель имеет право:</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4.1.1. Посещать в любое время суток для выполнения договорных обязательств Объекты Заказчика, в том числе арендуемыми третьими лицами, соблюдая требования объектового и пропускного режима, действующего на территории Заказчика.</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 xml:space="preserve">4.1.2. Вручать уполномоченным лицам Заказчика, ответственным за обеспечение пожарной безопасности Объектов Заказчика (в том числе переданных в аренду), предложения об устранении выявленных нарушений. </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4.1.3. Информировать Заказчика о выявленных на Объектах Заказчика нарушениях требований пожарной безопасности.</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4.1.4. При обнаружении предпосылок, создающих угрозу возникновения пожара и (или) безопасности людей, выносить представления (рекомендательного характера) о приостановке (полностью или частично) работы Объекта Заказчика (отдельного производства), производственного участка, эксплуатации здания, сооружения, помещения технологического оборудования, агрегата, электрооборудования, участка электросети и проведения отдельного вида работ.</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4.1.5. Запрашивать и получать от структурных подразделений Заказчика информационные материалы, необходимые для решения вопросов, связанных с выполнением договорных обязательств.</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4.2. Заказчик имеет право:</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4.2.1. Проверять выполнение Исполнителем обязанностей, предусмотренных разделом 2 настоящего Договора, и контролировать ход и качество оказываемых услуг, не вмешиваясь в его деятельность.</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4.2.2. Потребовать от Исполнителя уплаты штрафа в размере 100 000 руб.  каждый раз при выявлении факта невыполнения им обязанности, предусмотренной п. 2.40 настоящего договора, в течение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p>
    <w:p w:rsidR="00B537E2" w:rsidRP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 xml:space="preserve">Факт неисполнения Исполнителем (ненадлежащего исполнения) обязанности, предусмотренной п. 2.40 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   </w:t>
      </w:r>
    </w:p>
    <w:p w:rsidR="00B537E2" w:rsidRDefault="00B537E2" w:rsidP="00B537E2">
      <w:pPr>
        <w:widowControl/>
        <w:autoSpaceDE/>
        <w:autoSpaceDN/>
        <w:adjustRightInd/>
        <w:ind w:firstLine="540"/>
        <w:jc w:val="both"/>
        <w:rPr>
          <w:rFonts w:eastAsia="Calibri"/>
          <w:sz w:val="22"/>
          <w:szCs w:val="22"/>
          <w:lang w:eastAsia="en-US"/>
        </w:rPr>
      </w:pPr>
      <w:r w:rsidRPr="00B537E2">
        <w:rPr>
          <w:rFonts w:eastAsia="Calibri"/>
          <w:sz w:val="22"/>
          <w:szCs w:val="22"/>
          <w:lang w:eastAsia="en-US"/>
        </w:rPr>
        <w:t>4.2.</w:t>
      </w:r>
      <w:r w:rsidR="00776013">
        <w:rPr>
          <w:rFonts w:eastAsia="Calibri"/>
          <w:sz w:val="22"/>
          <w:szCs w:val="22"/>
          <w:lang w:eastAsia="en-US"/>
        </w:rPr>
        <w:t>3</w:t>
      </w:r>
      <w:r w:rsidRPr="00B537E2">
        <w:rPr>
          <w:rFonts w:eastAsia="Calibri"/>
          <w:sz w:val="22"/>
          <w:szCs w:val="22"/>
          <w:lang w:eastAsia="en-US"/>
        </w:rPr>
        <w:t xml:space="preserve">. Заказчик не вправе предъявлять Исполнителю требования, ведущие к нарушению условий настоящего Договора, требований противопожарных норм и правил, ослаблению </w:t>
      </w:r>
      <w:r w:rsidRPr="00B537E2">
        <w:rPr>
          <w:rFonts w:eastAsia="Calibri"/>
          <w:sz w:val="22"/>
          <w:szCs w:val="22"/>
          <w:lang w:eastAsia="en-US"/>
        </w:rPr>
        <w:lastRenderedPageBreak/>
        <w:t>противопожарного состояния Объектов Заказчика, а также не относящихся к деятельности Исполнителя.</w:t>
      </w:r>
    </w:p>
    <w:p w:rsidR="00776013" w:rsidRPr="009F54A3" w:rsidRDefault="00776013" w:rsidP="00776013">
      <w:pPr>
        <w:tabs>
          <w:tab w:val="left" w:pos="0"/>
        </w:tabs>
        <w:ind w:left="34" w:hanging="34"/>
        <w:jc w:val="both"/>
        <w:rPr>
          <w:sz w:val="22"/>
          <w:szCs w:val="22"/>
        </w:rPr>
      </w:pPr>
      <w:r>
        <w:rPr>
          <w:rFonts w:eastAsia="Calibri"/>
          <w:sz w:val="22"/>
          <w:szCs w:val="22"/>
        </w:rPr>
        <w:t xml:space="preserve">          4.2.4.</w:t>
      </w:r>
      <w:r w:rsidRPr="009F54A3">
        <w:rPr>
          <w:rFonts w:eastAsia="Calibri"/>
          <w:sz w:val="22"/>
          <w:szCs w:val="22"/>
        </w:rPr>
        <w:t xml:space="preserve"> </w:t>
      </w:r>
      <w:r w:rsidRPr="009F54A3">
        <w:rPr>
          <w:bCs/>
          <w:iCs/>
          <w:sz w:val="22"/>
          <w:szCs w:val="22"/>
        </w:rPr>
        <w:t>Заказчик</w:t>
      </w:r>
      <w:r w:rsidRPr="009F54A3">
        <w:rPr>
          <w:sz w:val="22"/>
          <w:szCs w:val="22"/>
        </w:rPr>
        <w:t xml:space="preserve"> вправе изменять объем Работ в текущем календарном году, определенный настоящим Договором в пределах следующего согласованного опциона:</w:t>
      </w:r>
    </w:p>
    <w:p w:rsidR="00776013" w:rsidRPr="009F54A3" w:rsidRDefault="00776013" w:rsidP="00776013">
      <w:pPr>
        <w:shd w:val="clear" w:color="auto" w:fill="FFFFFF"/>
        <w:ind w:left="720"/>
        <w:jc w:val="both"/>
        <w:rPr>
          <w:sz w:val="22"/>
          <w:szCs w:val="22"/>
        </w:rPr>
      </w:pPr>
      <w:r w:rsidRPr="009F54A3">
        <w:rPr>
          <w:sz w:val="22"/>
          <w:szCs w:val="22"/>
        </w:rPr>
        <w:t>– опцион Заказчика в отношении объема Работ в сторону увеличения от годового объема Работ указанного в Договоре составляет 50% (пятьдесят процентов).</w:t>
      </w:r>
    </w:p>
    <w:p w:rsidR="00776013" w:rsidRPr="009F54A3" w:rsidRDefault="00776013" w:rsidP="00776013">
      <w:pPr>
        <w:shd w:val="clear" w:color="auto" w:fill="FFFFFF"/>
        <w:ind w:left="720"/>
        <w:jc w:val="both"/>
        <w:rPr>
          <w:sz w:val="22"/>
          <w:szCs w:val="22"/>
        </w:rPr>
      </w:pPr>
      <w:r w:rsidRPr="009F54A3">
        <w:rPr>
          <w:sz w:val="22"/>
          <w:szCs w:val="22"/>
        </w:rPr>
        <w:t>– опцион Заказчика в отношении объема Работ в сторону уменьшения от годового объема Работ указанного в Договоре составляет 50% (пятьдесят процентов).</w:t>
      </w:r>
    </w:p>
    <w:p w:rsidR="00776013" w:rsidRPr="009F54A3" w:rsidRDefault="00776013" w:rsidP="00776013">
      <w:pPr>
        <w:shd w:val="clear" w:color="auto" w:fill="FFFFFF"/>
        <w:ind w:firstLine="708"/>
        <w:jc w:val="both"/>
        <w:rPr>
          <w:sz w:val="22"/>
          <w:szCs w:val="22"/>
        </w:rPr>
      </w:pPr>
      <w:r w:rsidRPr="009F54A3">
        <w:rPr>
          <w:sz w:val="22"/>
          <w:szCs w:val="22"/>
        </w:rPr>
        <w:t>Под опционом понимается право Заказчика уменьшить (–) или увеличить (+) объем Работ в пределах согласованного количества без изменения остальных условий, в том числе без изменения цены Работ, сроков оказания Работ, согласованных Сторонами в Договоре путем заключения дополнительного соглашения к Договору.</w:t>
      </w:r>
    </w:p>
    <w:p w:rsidR="00776013" w:rsidRPr="009F54A3" w:rsidRDefault="00776013" w:rsidP="00776013">
      <w:pPr>
        <w:shd w:val="clear" w:color="auto" w:fill="FFFFFF"/>
        <w:ind w:firstLine="708"/>
        <w:jc w:val="both"/>
        <w:rPr>
          <w:sz w:val="22"/>
          <w:szCs w:val="22"/>
        </w:rPr>
      </w:pPr>
      <w:r w:rsidRPr="009F54A3">
        <w:rPr>
          <w:sz w:val="22"/>
          <w:szCs w:val="22"/>
        </w:rPr>
        <w:t xml:space="preserve">Условие об опционе Заказчика является безотзывной офертой Подрядчика в отношении уменьшения или увеличения объема работ. </w:t>
      </w:r>
    </w:p>
    <w:p w:rsidR="00776013" w:rsidRPr="009F54A3" w:rsidRDefault="00776013" w:rsidP="00776013">
      <w:pPr>
        <w:shd w:val="clear" w:color="auto" w:fill="FFFFFF"/>
        <w:ind w:firstLine="708"/>
        <w:jc w:val="both"/>
        <w:rPr>
          <w:sz w:val="22"/>
          <w:szCs w:val="22"/>
        </w:rPr>
      </w:pPr>
      <w:r w:rsidRPr="009F54A3">
        <w:rPr>
          <w:sz w:val="22"/>
          <w:szCs w:val="22"/>
        </w:rPr>
        <w:t>Заявление Заказчика об использовании опциона является акцептом оферты Подрядчика и осуществляется в следующем порядке:</w:t>
      </w:r>
    </w:p>
    <w:p w:rsidR="00776013" w:rsidRPr="009F54A3" w:rsidRDefault="00776013" w:rsidP="00776013">
      <w:pPr>
        <w:shd w:val="clear" w:color="auto" w:fill="FFFFFF"/>
        <w:ind w:firstLine="708"/>
        <w:jc w:val="both"/>
        <w:rPr>
          <w:sz w:val="22"/>
          <w:szCs w:val="22"/>
        </w:rPr>
      </w:pPr>
      <w:r w:rsidRPr="009F54A3">
        <w:rPr>
          <w:sz w:val="22"/>
          <w:szCs w:val="22"/>
        </w:rPr>
        <w:t>При использовании опциона Заказчик обязан сообщить об этом Исполнителю,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увеличения/уменьшения определена Сторонами в Приложении № 1</w:t>
      </w:r>
      <w:r>
        <w:rPr>
          <w:sz w:val="22"/>
          <w:szCs w:val="22"/>
        </w:rPr>
        <w:t>0</w:t>
      </w:r>
      <w:r w:rsidRPr="009F54A3">
        <w:rPr>
          <w:sz w:val="22"/>
          <w:szCs w:val="22"/>
        </w:rPr>
        <w:t xml:space="preserve"> к настоящему Договору.</w:t>
      </w:r>
    </w:p>
    <w:p w:rsidR="00776013" w:rsidRPr="009F54A3" w:rsidRDefault="00776013" w:rsidP="00776013">
      <w:pPr>
        <w:shd w:val="clear" w:color="auto" w:fill="FFFFFF"/>
        <w:ind w:firstLine="708"/>
        <w:jc w:val="both"/>
        <w:rPr>
          <w:sz w:val="22"/>
          <w:szCs w:val="22"/>
        </w:rPr>
      </w:pPr>
      <w:r w:rsidRPr="009F54A3">
        <w:rPr>
          <w:sz w:val="22"/>
          <w:szCs w:val="22"/>
        </w:rPr>
        <w:t>С момента получения уведомления Заказчика об использовании опциона в сторону уменьшения обязательства Подрядчика по оказанию Работ, превышающего указанного в уведомлении, прекращаются.</w:t>
      </w:r>
    </w:p>
    <w:p w:rsidR="00776013" w:rsidRPr="009F54A3" w:rsidRDefault="00776013" w:rsidP="00776013">
      <w:pPr>
        <w:widowControl/>
        <w:autoSpaceDE/>
        <w:autoSpaceDN/>
        <w:adjustRightInd/>
        <w:ind w:firstLine="540"/>
        <w:jc w:val="both"/>
        <w:rPr>
          <w:rFonts w:eastAsia="Calibri"/>
          <w:sz w:val="22"/>
          <w:szCs w:val="22"/>
        </w:rPr>
      </w:pPr>
      <w:r>
        <w:rPr>
          <w:sz w:val="22"/>
          <w:szCs w:val="22"/>
        </w:rPr>
        <w:t xml:space="preserve">   </w:t>
      </w:r>
      <w:r w:rsidRPr="009F54A3">
        <w:rPr>
          <w:sz w:val="22"/>
          <w:szCs w:val="22"/>
        </w:rPr>
        <w:t>С момента получения уведомления Заказчика об использовании опциона в сторону увеличения объема работ, указанное в уведомлении Заказчика, считается Сторонами согласованным и подлежащим исполнению.</w:t>
      </w:r>
    </w:p>
    <w:p w:rsidR="00776013" w:rsidRPr="009F54A3" w:rsidRDefault="00776013" w:rsidP="00776013">
      <w:pPr>
        <w:widowControl/>
        <w:autoSpaceDE/>
        <w:autoSpaceDN/>
        <w:adjustRightInd/>
        <w:spacing w:after="200"/>
        <w:ind w:firstLine="540"/>
        <w:jc w:val="center"/>
        <w:rPr>
          <w:rFonts w:eastAsia="Calibri"/>
          <w:b/>
          <w:sz w:val="22"/>
          <w:szCs w:val="22"/>
          <w:lang w:eastAsia="en-US"/>
        </w:rPr>
      </w:pPr>
    </w:p>
    <w:p w:rsidR="00776013" w:rsidRPr="00B537E2" w:rsidRDefault="00776013" w:rsidP="00B537E2">
      <w:pPr>
        <w:widowControl/>
        <w:autoSpaceDE/>
        <w:autoSpaceDN/>
        <w:adjustRightInd/>
        <w:ind w:firstLine="540"/>
        <w:jc w:val="both"/>
        <w:rPr>
          <w:rFonts w:eastAsia="Calibri"/>
          <w:sz w:val="22"/>
          <w:szCs w:val="22"/>
          <w:lang w:eastAsia="en-US"/>
        </w:rPr>
      </w:pPr>
    </w:p>
    <w:p w:rsidR="00B537E2" w:rsidRPr="00B537E2" w:rsidRDefault="00B537E2" w:rsidP="00B537E2">
      <w:pPr>
        <w:widowControl/>
        <w:autoSpaceDE/>
        <w:autoSpaceDN/>
        <w:adjustRightInd/>
        <w:ind w:firstLine="540"/>
        <w:jc w:val="both"/>
        <w:rPr>
          <w:rFonts w:eastAsia="Calibri"/>
          <w:sz w:val="22"/>
          <w:szCs w:val="22"/>
        </w:rPr>
      </w:pPr>
    </w:p>
    <w:p w:rsidR="00B537E2" w:rsidRPr="00B537E2" w:rsidRDefault="00B537E2" w:rsidP="00B537E2">
      <w:pPr>
        <w:widowControl/>
        <w:autoSpaceDE/>
        <w:autoSpaceDN/>
        <w:adjustRightInd/>
        <w:ind w:firstLine="540"/>
        <w:jc w:val="center"/>
        <w:rPr>
          <w:rFonts w:eastAsia="Calibri"/>
          <w:b/>
          <w:sz w:val="22"/>
          <w:szCs w:val="22"/>
        </w:rPr>
      </w:pPr>
      <w:r w:rsidRPr="00B537E2">
        <w:rPr>
          <w:rFonts w:eastAsia="Calibri"/>
          <w:b/>
          <w:sz w:val="22"/>
          <w:szCs w:val="22"/>
        </w:rPr>
        <w:t>5. СТОИМОСТЬ УСЛУГ И ПОРЯДОК РАСЧЁТОВ</w:t>
      </w:r>
    </w:p>
    <w:p w:rsidR="00B537E2" w:rsidRPr="00B537E2" w:rsidRDefault="00B537E2" w:rsidP="00B537E2">
      <w:pPr>
        <w:widowControl/>
        <w:autoSpaceDE/>
        <w:autoSpaceDN/>
        <w:adjustRightInd/>
        <w:ind w:firstLine="540"/>
        <w:jc w:val="center"/>
        <w:rPr>
          <w:rFonts w:eastAsia="Calibri"/>
          <w:b/>
          <w:sz w:val="22"/>
          <w:szCs w:val="22"/>
        </w:rPr>
      </w:pPr>
    </w:p>
    <w:p w:rsidR="00B537E2" w:rsidRPr="00B537E2" w:rsidRDefault="00B537E2" w:rsidP="00B537E2">
      <w:pPr>
        <w:widowControl/>
        <w:autoSpaceDE/>
        <w:autoSpaceDN/>
        <w:adjustRightInd/>
        <w:ind w:firstLine="567"/>
        <w:jc w:val="both"/>
        <w:rPr>
          <w:rFonts w:eastAsia="Calibri"/>
          <w:sz w:val="22"/>
          <w:szCs w:val="22"/>
        </w:rPr>
      </w:pPr>
      <w:r w:rsidRPr="00B537E2">
        <w:rPr>
          <w:rFonts w:eastAsia="Calibri"/>
          <w:sz w:val="22"/>
          <w:szCs w:val="22"/>
        </w:rPr>
        <w:t>5.1. Стоимость оказываемых по настоящему Договору услуг определяется согласно Приложению №2 к настоящему Договору,</w:t>
      </w:r>
      <w:r w:rsidRPr="00B537E2">
        <w:rPr>
          <w:spacing w:val="-6"/>
          <w:sz w:val="24"/>
          <w:szCs w:val="24"/>
        </w:rPr>
        <w:t xml:space="preserve"> являющейся неотъемлемой частью настоящего договора </w:t>
      </w:r>
      <w:r w:rsidRPr="00B537E2">
        <w:rPr>
          <w:rFonts w:eastAsia="Calibri"/>
          <w:sz w:val="22"/>
          <w:szCs w:val="22"/>
        </w:rPr>
        <w:t>и составляет _____________</w:t>
      </w:r>
      <w:r w:rsidRPr="00B537E2">
        <w:rPr>
          <w:b/>
          <w:bCs/>
          <w:sz w:val="22"/>
          <w:szCs w:val="22"/>
        </w:rPr>
        <w:t xml:space="preserve"> </w:t>
      </w:r>
      <w:r w:rsidRPr="00B537E2">
        <w:rPr>
          <w:bCs/>
          <w:sz w:val="22"/>
          <w:szCs w:val="22"/>
        </w:rPr>
        <w:t>(</w:t>
      </w:r>
      <w:r w:rsidRPr="00B537E2">
        <w:rPr>
          <w:bCs/>
          <w:sz w:val="22"/>
          <w:szCs w:val="22"/>
        </w:rPr>
        <w:tab/>
      </w:r>
      <w:r w:rsidRPr="00B537E2">
        <w:rPr>
          <w:bCs/>
          <w:sz w:val="22"/>
          <w:szCs w:val="22"/>
        </w:rPr>
        <w:tab/>
      </w:r>
      <w:r w:rsidRPr="00B537E2">
        <w:rPr>
          <w:bCs/>
          <w:sz w:val="22"/>
          <w:szCs w:val="22"/>
        </w:rPr>
        <w:tab/>
        <w:t>) руб.</w:t>
      </w:r>
      <w:r w:rsidRPr="00B537E2">
        <w:rPr>
          <w:rFonts w:eastAsia="Calibri"/>
          <w:sz w:val="22"/>
          <w:szCs w:val="22"/>
        </w:rPr>
        <w:t xml:space="preserve">, в том числе НДС – </w:t>
      </w:r>
      <w:r w:rsidRPr="00B537E2">
        <w:rPr>
          <w:sz w:val="22"/>
          <w:szCs w:val="22"/>
        </w:rPr>
        <w:tab/>
      </w:r>
      <w:r w:rsidRPr="00B537E2">
        <w:rPr>
          <w:sz w:val="22"/>
          <w:szCs w:val="22"/>
        </w:rPr>
        <w:tab/>
        <w:t xml:space="preserve"> </w:t>
      </w:r>
      <w:r w:rsidRPr="00B537E2">
        <w:rPr>
          <w:rFonts w:eastAsia="Calibri"/>
          <w:sz w:val="22"/>
          <w:szCs w:val="22"/>
        </w:rPr>
        <w:t xml:space="preserve"> руб. </w:t>
      </w:r>
    </w:p>
    <w:p w:rsidR="00B537E2" w:rsidRPr="00B537E2" w:rsidRDefault="00B537E2" w:rsidP="00B537E2">
      <w:pPr>
        <w:widowControl/>
        <w:autoSpaceDE/>
        <w:autoSpaceDN/>
        <w:adjustRightInd/>
        <w:ind w:firstLine="567"/>
        <w:jc w:val="both"/>
        <w:rPr>
          <w:rFonts w:eastAsia="Calibri"/>
          <w:sz w:val="22"/>
          <w:szCs w:val="22"/>
        </w:rPr>
      </w:pPr>
      <w:r w:rsidRPr="00B537E2">
        <w:rPr>
          <w:rFonts w:eastAsia="Calibri"/>
          <w:sz w:val="22"/>
          <w:szCs w:val="22"/>
        </w:rPr>
        <w:t>5.2. Стоимость услуг может изменяться по соглашению Сторон путём подписания Сторонами соответствующего Дополнительного соглашения.</w:t>
      </w:r>
    </w:p>
    <w:p w:rsidR="00B537E2" w:rsidRPr="00B537E2" w:rsidRDefault="00B537E2" w:rsidP="00B537E2">
      <w:pPr>
        <w:widowControl/>
        <w:autoSpaceDE/>
        <w:autoSpaceDN/>
        <w:adjustRightInd/>
        <w:ind w:firstLine="567"/>
        <w:jc w:val="both"/>
        <w:rPr>
          <w:rFonts w:eastAsia="Calibri"/>
          <w:sz w:val="22"/>
          <w:szCs w:val="22"/>
        </w:rPr>
      </w:pPr>
      <w:r w:rsidRPr="00B537E2">
        <w:rPr>
          <w:rFonts w:eastAsia="Calibri"/>
          <w:sz w:val="22"/>
          <w:szCs w:val="22"/>
        </w:rPr>
        <w:t xml:space="preserve">5.3.  Оплата оказанных услуг по договору осуществляется Заказчиком на основании Акта сдачи-приёмки оказанных услуг, подписанного полномочными представителями Сторон, и оригинала счёта-фактуры в течение 60 календарных дней после их сдачи Заказчику путём перечисления денежных средств с расчётного счёта Заказчика на расчётный счёт Исполнителя, указанный в настоящем Договоре. </w:t>
      </w:r>
    </w:p>
    <w:p w:rsidR="00B537E2" w:rsidRPr="00B537E2" w:rsidRDefault="00B537E2" w:rsidP="00B537E2">
      <w:pPr>
        <w:widowControl/>
        <w:autoSpaceDE/>
        <w:autoSpaceDN/>
        <w:adjustRightInd/>
        <w:ind w:firstLine="567"/>
        <w:jc w:val="both"/>
        <w:rPr>
          <w:rFonts w:eastAsia="Calibri"/>
          <w:sz w:val="22"/>
          <w:szCs w:val="22"/>
        </w:rPr>
      </w:pPr>
      <w:r w:rsidRPr="00B537E2">
        <w:rPr>
          <w:rFonts w:eastAsia="Calibri"/>
          <w:sz w:val="22"/>
          <w:szCs w:val="22"/>
        </w:rPr>
        <w:t>5.4. В течение срока действия договора Стороны обязуются ежеквартально (либо по требованию одной из Сторон – в межотчетный период),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последнего числа месяца, следующего за отчетным периодом. Сверка осуществляется в следующем порядке: Заказчик не позднее 20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В случае, если в течение 10 календарных дней с момента получения Акта сверки Исполнителем, Заказчик не получает ответ в виде подписанного Акта сверки либо обоснованных возражений по Акту, данные Акта сверки считаются принятыми Исполнителем.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w:t>
      </w:r>
    </w:p>
    <w:p w:rsidR="00B537E2" w:rsidRPr="00B537E2" w:rsidRDefault="00B537E2" w:rsidP="00B537E2">
      <w:pPr>
        <w:widowControl/>
        <w:autoSpaceDE/>
        <w:autoSpaceDN/>
        <w:adjustRightInd/>
        <w:ind w:firstLine="567"/>
        <w:jc w:val="center"/>
        <w:rPr>
          <w:rFonts w:eastAsia="Calibri"/>
          <w:b/>
          <w:sz w:val="22"/>
          <w:szCs w:val="22"/>
        </w:rPr>
      </w:pPr>
      <w:r w:rsidRPr="00B537E2">
        <w:rPr>
          <w:rFonts w:eastAsia="Calibri"/>
          <w:sz w:val="22"/>
          <w:szCs w:val="22"/>
        </w:rPr>
        <w:lastRenderedPageBreak/>
        <w:br/>
      </w:r>
      <w:r w:rsidRPr="00B537E2">
        <w:rPr>
          <w:rFonts w:eastAsia="Calibri"/>
          <w:b/>
          <w:sz w:val="22"/>
          <w:szCs w:val="22"/>
        </w:rPr>
        <w:t>6. СРОКИ И УСЛОВИЯ ОКАЗАНИЯ УСЛУГ</w:t>
      </w:r>
    </w:p>
    <w:p w:rsidR="00B537E2" w:rsidRPr="00B537E2" w:rsidRDefault="00B537E2" w:rsidP="00B537E2">
      <w:pPr>
        <w:widowControl/>
        <w:autoSpaceDE/>
        <w:autoSpaceDN/>
        <w:adjustRightInd/>
        <w:ind w:firstLine="567"/>
        <w:jc w:val="center"/>
        <w:rPr>
          <w:rFonts w:eastAsia="Calibri"/>
          <w:b/>
          <w:sz w:val="22"/>
          <w:szCs w:val="22"/>
        </w:rPr>
      </w:pP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6.1. Срок оказания услуг по настоящему Договору: с 01.01.2015г. по 31.12.2015г. </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6.2. 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6.3. Ни одна из Сторон не вправе уступать свои права и обязанности по настоящему Договору без получения письменного согласия противоположной Стороны.</w:t>
      </w:r>
    </w:p>
    <w:p w:rsidR="00B537E2" w:rsidRPr="00B537E2" w:rsidRDefault="00B537E2" w:rsidP="00B537E2">
      <w:pPr>
        <w:widowControl/>
        <w:autoSpaceDE/>
        <w:autoSpaceDN/>
        <w:adjustRightInd/>
        <w:ind w:right="-1" w:firstLine="540"/>
        <w:jc w:val="both"/>
        <w:rPr>
          <w:rFonts w:eastAsia="Calibri"/>
          <w:sz w:val="22"/>
          <w:szCs w:val="22"/>
        </w:rPr>
      </w:pPr>
    </w:p>
    <w:p w:rsidR="00B537E2" w:rsidRPr="00B537E2" w:rsidRDefault="00B537E2" w:rsidP="00B537E2">
      <w:pPr>
        <w:widowControl/>
        <w:autoSpaceDE/>
        <w:autoSpaceDN/>
        <w:adjustRightInd/>
        <w:ind w:right="-1" w:firstLine="540"/>
        <w:jc w:val="center"/>
        <w:rPr>
          <w:rFonts w:eastAsia="Calibri"/>
          <w:b/>
          <w:sz w:val="22"/>
          <w:szCs w:val="22"/>
        </w:rPr>
      </w:pPr>
      <w:r w:rsidRPr="00B537E2">
        <w:rPr>
          <w:rFonts w:eastAsia="Calibri"/>
          <w:b/>
          <w:sz w:val="22"/>
          <w:szCs w:val="22"/>
        </w:rPr>
        <w:t>7. СДАЧА – ПРИЁМКА УСЛУГ</w:t>
      </w:r>
    </w:p>
    <w:p w:rsidR="00B537E2" w:rsidRPr="00B537E2" w:rsidRDefault="00B537E2" w:rsidP="00B537E2">
      <w:pPr>
        <w:widowControl/>
        <w:autoSpaceDE/>
        <w:autoSpaceDN/>
        <w:adjustRightInd/>
        <w:ind w:right="-1" w:firstLine="540"/>
        <w:jc w:val="center"/>
        <w:rPr>
          <w:rFonts w:eastAsia="Calibri"/>
          <w:b/>
          <w:sz w:val="22"/>
          <w:szCs w:val="22"/>
        </w:rPr>
      </w:pPr>
    </w:p>
    <w:p w:rsidR="00B537E2" w:rsidRPr="00B537E2" w:rsidRDefault="00B537E2" w:rsidP="00B537E2">
      <w:pPr>
        <w:widowControl/>
        <w:autoSpaceDE/>
        <w:autoSpaceDN/>
        <w:adjustRightInd/>
        <w:spacing w:line="276" w:lineRule="auto"/>
        <w:ind w:firstLine="567"/>
        <w:jc w:val="both"/>
        <w:rPr>
          <w:rFonts w:eastAsia="Calibri"/>
          <w:sz w:val="22"/>
          <w:szCs w:val="22"/>
        </w:rPr>
      </w:pPr>
      <w:r w:rsidRPr="00B537E2">
        <w:rPr>
          <w:rFonts w:eastAsia="Calibri"/>
          <w:sz w:val="22"/>
          <w:szCs w:val="22"/>
        </w:rPr>
        <w:t>7.1. Исполнитель ежемесячно, в срок до 30 (31) числа текущего месяца представлять Заказчику акты сдачи-приемки оказанных услуг (Приложение №</w:t>
      </w:r>
      <w:r w:rsidR="00080EEA">
        <w:rPr>
          <w:rFonts w:eastAsia="Calibri"/>
          <w:sz w:val="22"/>
          <w:szCs w:val="22"/>
        </w:rPr>
        <w:t>7</w:t>
      </w:r>
      <w:r w:rsidRPr="00B537E2">
        <w:rPr>
          <w:rFonts w:eastAsia="Calibri"/>
          <w:sz w:val="22"/>
          <w:szCs w:val="22"/>
        </w:rPr>
        <w:t xml:space="preserve"> к настоящему Договору), счета и счета-фактуры. Отчетным периодом является период с 00.00 часов 1-го числа до 24.00 часов последнего числа текущего месяца. Счета-фактуры должны быть оформлены в соответствии с требованиями п.5, п.6 ст. 169 Налогового кодекса РФ и Правил, утвержденных Постановлением Правительства РФ №1137 от 26.12.2011 г. В случае, если счет-фактура оформлена с нарушениями обязательных требований законодательства (применена неунифицированная форма, отсутствуют обязательные реквизиты, заполнены не все поля, разделы, либо документы оформлены с ошибками), Заказчик не принимает такие документы к учету и возвращает их Исполнителю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 Исполнитель обязан предоставить Заказчику копии доверенностей, подтверждающих право уполномоченных лиц подписывать счета-фактуры от имени Исполнителя.</w:t>
      </w:r>
    </w:p>
    <w:p w:rsidR="00B537E2" w:rsidRPr="00B537E2" w:rsidRDefault="00B537E2" w:rsidP="00B537E2">
      <w:pPr>
        <w:widowControl/>
        <w:autoSpaceDE/>
        <w:autoSpaceDN/>
        <w:adjustRightInd/>
        <w:spacing w:line="276" w:lineRule="auto"/>
        <w:ind w:firstLine="540"/>
        <w:jc w:val="both"/>
        <w:rPr>
          <w:rFonts w:eastAsia="Calibri"/>
          <w:sz w:val="22"/>
          <w:szCs w:val="22"/>
        </w:rPr>
      </w:pPr>
      <w:r w:rsidRPr="00B537E2">
        <w:rPr>
          <w:rFonts w:eastAsia="Calibri"/>
          <w:sz w:val="22"/>
          <w:szCs w:val="22"/>
          <w:lang w:eastAsia="en-US"/>
        </w:rPr>
        <w:t xml:space="preserve">7.2. </w:t>
      </w:r>
      <w:r w:rsidRPr="00B537E2">
        <w:rPr>
          <w:rFonts w:eastAsia="Calibri"/>
          <w:sz w:val="22"/>
          <w:szCs w:val="22"/>
        </w:rPr>
        <w:t>В случае ненадлежащего исполнения Исполнителем условий настоящего Договора, Заказчик имеет право отказаться от подписания Акта сдачи-приёмки оказанных услуг, сообщив об этом Исполнителю в течение 3 (трех) рабочих дней.  В</w:t>
      </w:r>
      <w:r w:rsidRPr="00B537E2">
        <w:rPr>
          <w:rFonts w:eastAsia="Calibri"/>
          <w:sz w:val="22"/>
          <w:szCs w:val="22"/>
          <w:lang w:eastAsia="en-US"/>
        </w:rPr>
        <w:t xml:space="preserve"> этом случае Заказчик обязан в течение 10 рабочих дней </w:t>
      </w:r>
      <w:r w:rsidRPr="00B537E2">
        <w:rPr>
          <w:rFonts w:eastAsia="Calibri"/>
          <w:sz w:val="22"/>
          <w:szCs w:val="22"/>
        </w:rPr>
        <w:t xml:space="preserve">предоставить Исполнителю мотивированный отказ от подписания Акта, в котором должны быть указаны выявленные недостатки и сроки для их устранения. </w:t>
      </w:r>
    </w:p>
    <w:p w:rsidR="00B537E2" w:rsidRPr="00B537E2" w:rsidRDefault="00B537E2" w:rsidP="00B537E2">
      <w:pPr>
        <w:widowControl/>
        <w:autoSpaceDE/>
        <w:autoSpaceDN/>
        <w:adjustRightInd/>
        <w:ind w:right="-1" w:firstLine="540"/>
        <w:jc w:val="both"/>
        <w:rPr>
          <w:rFonts w:eastAsia="Calibri"/>
          <w:sz w:val="22"/>
          <w:szCs w:val="22"/>
        </w:rPr>
      </w:pPr>
    </w:p>
    <w:p w:rsidR="00B537E2" w:rsidRPr="00B537E2" w:rsidRDefault="00B537E2" w:rsidP="00B537E2">
      <w:pPr>
        <w:widowControl/>
        <w:autoSpaceDE/>
        <w:autoSpaceDN/>
        <w:adjustRightInd/>
        <w:ind w:right="-1" w:firstLine="540"/>
        <w:jc w:val="center"/>
        <w:rPr>
          <w:rFonts w:eastAsia="Calibri"/>
          <w:b/>
          <w:sz w:val="22"/>
          <w:szCs w:val="22"/>
        </w:rPr>
      </w:pPr>
      <w:r w:rsidRPr="00B537E2">
        <w:rPr>
          <w:rFonts w:eastAsia="Calibri"/>
          <w:b/>
          <w:sz w:val="22"/>
          <w:szCs w:val="22"/>
        </w:rPr>
        <w:t>8. ОТВЕТСТВЕННОСТЬ СТОРОН</w:t>
      </w:r>
    </w:p>
    <w:p w:rsidR="00B537E2" w:rsidRPr="00B537E2" w:rsidRDefault="00B537E2" w:rsidP="00B537E2">
      <w:pPr>
        <w:widowControl/>
        <w:autoSpaceDE/>
        <w:autoSpaceDN/>
        <w:adjustRightInd/>
        <w:ind w:right="-1" w:firstLine="540"/>
        <w:jc w:val="center"/>
        <w:rPr>
          <w:rFonts w:eastAsia="Calibri"/>
          <w:b/>
          <w:sz w:val="22"/>
          <w:szCs w:val="22"/>
        </w:rPr>
      </w:pP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 xml:space="preserve">8.1. В случае неисполнения или ненадлежащего исполнения </w:t>
      </w:r>
      <w:r w:rsidRPr="00B537E2">
        <w:rPr>
          <w:rFonts w:eastAsia="Calibri"/>
          <w:bCs/>
          <w:sz w:val="22"/>
          <w:szCs w:val="22"/>
        </w:rPr>
        <w:t>Сторонами</w:t>
      </w:r>
      <w:r w:rsidRPr="00B537E2">
        <w:rPr>
          <w:rFonts w:eastAsia="Calibri"/>
          <w:sz w:val="22"/>
          <w:szCs w:val="22"/>
        </w:rPr>
        <w:t xml:space="preserve"> своих обязательств по настоящему Договору </w:t>
      </w:r>
      <w:r w:rsidRPr="00B537E2">
        <w:rPr>
          <w:rFonts w:eastAsia="Calibri"/>
          <w:bCs/>
          <w:sz w:val="22"/>
          <w:szCs w:val="22"/>
        </w:rPr>
        <w:t>Стороны</w:t>
      </w:r>
      <w:r w:rsidRPr="00B537E2">
        <w:rPr>
          <w:rFonts w:eastAsia="Calibri"/>
          <w:sz w:val="22"/>
          <w:szCs w:val="22"/>
        </w:rPr>
        <w:t xml:space="preserve"> несут ответственность в соответствии с действующим законодательством РФ и/или настоящим Договором.</w:t>
      </w:r>
    </w:p>
    <w:p w:rsidR="00B537E2" w:rsidRPr="00B537E2" w:rsidRDefault="00B537E2" w:rsidP="00B537E2">
      <w:pPr>
        <w:widowControl/>
        <w:autoSpaceDE/>
        <w:autoSpaceDN/>
        <w:adjustRightInd/>
        <w:ind w:firstLine="567"/>
        <w:jc w:val="both"/>
        <w:rPr>
          <w:rFonts w:eastAsia="Calibri"/>
          <w:sz w:val="22"/>
          <w:szCs w:val="22"/>
        </w:rPr>
      </w:pPr>
      <w:r w:rsidRPr="00B537E2">
        <w:rPr>
          <w:spacing w:val="-8"/>
          <w:sz w:val="22"/>
          <w:szCs w:val="22"/>
        </w:rPr>
        <w:t xml:space="preserve">8.2. </w:t>
      </w:r>
      <w:r w:rsidRPr="00B537E2">
        <w:rPr>
          <w:rFonts w:eastAsia="Calibri"/>
          <w:sz w:val="22"/>
          <w:szCs w:val="22"/>
        </w:rPr>
        <w:t>В случае нарушения сроков исполнения и/или неисполнения Исполнителем своих обязательств по настоящему Договору, Заказч</w:t>
      </w:r>
      <w:r w:rsidR="00776013">
        <w:rPr>
          <w:rFonts w:eastAsia="Calibri"/>
          <w:sz w:val="22"/>
          <w:szCs w:val="22"/>
        </w:rPr>
        <w:t>ик вправе применить в отношении</w:t>
      </w:r>
      <w:r w:rsidRPr="00B537E2">
        <w:rPr>
          <w:rFonts w:eastAsia="Calibri"/>
          <w:sz w:val="22"/>
          <w:szCs w:val="22"/>
        </w:rPr>
        <w:t xml:space="preserve"> Исполнителя штрафные санкции</w:t>
      </w:r>
      <w:r w:rsidR="00776013">
        <w:rPr>
          <w:rFonts w:eastAsia="Calibri"/>
          <w:sz w:val="22"/>
          <w:szCs w:val="22"/>
        </w:rPr>
        <w:t xml:space="preserve"> в размере 0,1% от месячной стоимости</w:t>
      </w:r>
      <w:r w:rsidRPr="00B537E2">
        <w:rPr>
          <w:rFonts w:eastAsia="Calibri"/>
          <w:sz w:val="22"/>
          <w:szCs w:val="22"/>
        </w:rPr>
        <w:t xml:space="preserve"> услуг по текущему периоду за каждый день просрочки.</w:t>
      </w:r>
    </w:p>
    <w:p w:rsidR="00B537E2" w:rsidRPr="00B537E2" w:rsidRDefault="00B537E2" w:rsidP="00B537E2">
      <w:pPr>
        <w:widowControl/>
        <w:autoSpaceDE/>
        <w:autoSpaceDN/>
        <w:adjustRightInd/>
        <w:ind w:firstLine="567"/>
        <w:jc w:val="both"/>
        <w:rPr>
          <w:rFonts w:eastAsia="Calibri"/>
          <w:sz w:val="22"/>
          <w:szCs w:val="22"/>
        </w:rPr>
      </w:pPr>
      <w:r w:rsidRPr="00B537E2">
        <w:rPr>
          <w:rFonts w:eastAsia="Calibri"/>
          <w:sz w:val="22"/>
          <w:szCs w:val="22"/>
        </w:rPr>
        <w:t>В случае некачественного исполнения Исполнителем своих обязательств по настоящему Договору, Заказчик вправе применить в отношении</w:t>
      </w:r>
      <w:r w:rsidR="00776013">
        <w:rPr>
          <w:rFonts w:eastAsia="Calibri"/>
          <w:sz w:val="22"/>
          <w:szCs w:val="22"/>
        </w:rPr>
        <w:t xml:space="preserve"> Исполнителя штрафные санкции</w:t>
      </w:r>
      <w:r w:rsidRPr="00B537E2">
        <w:rPr>
          <w:rFonts w:eastAsia="Calibri"/>
          <w:sz w:val="22"/>
          <w:szCs w:val="22"/>
        </w:rPr>
        <w:t xml:space="preserve"> в размере 0,1% от месячной стоимости услуг по текущему периоду за каждый факт некачественного исполнения Исполнителем обязательств по Договору.</w:t>
      </w:r>
    </w:p>
    <w:p w:rsidR="00B537E2" w:rsidRPr="00B537E2" w:rsidRDefault="00B537E2" w:rsidP="00B537E2">
      <w:pPr>
        <w:widowControl/>
        <w:autoSpaceDE/>
        <w:autoSpaceDN/>
        <w:adjustRightInd/>
        <w:ind w:firstLine="567"/>
        <w:jc w:val="both"/>
        <w:rPr>
          <w:rFonts w:eastAsia="Calibri"/>
          <w:sz w:val="22"/>
          <w:szCs w:val="22"/>
        </w:rPr>
      </w:pPr>
      <w:r w:rsidRPr="00B537E2">
        <w:rPr>
          <w:rFonts w:eastAsia="Calibri"/>
          <w:sz w:val="22"/>
          <w:szCs w:val="22"/>
        </w:rPr>
        <w:t>8.3. Исполнитель в рамках выполнения настоящего Договора несёт ответственность за нарушение требований в области промышленной и пожарной безопасности, охраны труда и окружающей ср</w:t>
      </w:r>
      <w:r w:rsidR="00776013">
        <w:rPr>
          <w:rFonts w:eastAsia="Calibri"/>
          <w:sz w:val="22"/>
          <w:szCs w:val="22"/>
        </w:rPr>
        <w:t>еды, изложенных в Приложении №4</w:t>
      </w:r>
      <w:r w:rsidRPr="00B537E2">
        <w:rPr>
          <w:rFonts w:eastAsia="Calibri"/>
          <w:sz w:val="22"/>
          <w:szCs w:val="22"/>
        </w:rPr>
        <w:t xml:space="preserve"> к настоящему Договору.</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8.4. Убытки, причиненные Исполнителем третьим лицам в процессе оказания услуг, возмещаются за счет Исполнителя. Исполнитель освобождается от возмещения ущерба, причинённого его действиями в условиях крайней необходимости и (или) обоснованного риска при тушении пожара, ликвидации аварии, чрезвычайной ситуации.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8.5. Взыскание любых неустоек (штрафов, пеней), предусмотренных действующим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реальный ущерб, размер которого должен быть подтвержден документально.</w:t>
      </w:r>
    </w:p>
    <w:p w:rsidR="00B537E2" w:rsidRPr="00B537E2" w:rsidRDefault="00B537E2" w:rsidP="00776013">
      <w:pPr>
        <w:widowControl/>
        <w:autoSpaceDE/>
        <w:autoSpaceDN/>
        <w:adjustRightInd/>
        <w:ind w:firstLine="567"/>
        <w:jc w:val="both"/>
        <w:rPr>
          <w:spacing w:val="-10"/>
          <w:sz w:val="22"/>
          <w:szCs w:val="22"/>
        </w:rPr>
      </w:pPr>
      <w:r w:rsidRPr="00B537E2">
        <w:rPr>
          <w:spacing w:val="-6"/>
          <w:sz w:val="22"/>
          <w:szCs w:val="22"/>
        </w:rPr>
        <w:lastRenderedPageBreak/>
        <w:t xml:space="preserve">8.6. За не предоставление или несвоевременное представление оригиналов счета-фактуры, </w:t>
      </w:r>
      <w:r w:rsidRPr="00B537E2">
        <w:rPr>
          <w:spacing w:val="-3"/>
          <w:sz w:val="22"/>
          <w:szCs w:val="22"/>
        </w:rPr>
        <w:t xml:space="preserve">акта выполненных работ в </w:t>
      </w:r>
      <w:r w:rsidRPr="00B537E2">
        <w:rPr>
          <w:spacing w:val="-3"/>
          <w:sz w:val="24"/>
          <w:szCs w:val="22"/>
        </w:rPr>
        <w:t xml:space="preserve">течение </w:t>
      </w:r>
      <w:r w:rsidRPr="00B537E2">
        <w:rPr>
          <w:spacing w:val="-3"/>
          <w:sz w:val="22"/>
          <w:szCs w:val="22"/>
        </w:rPr>
        <w:t xml:space="preserve">14 дней со дня оформления документов, </w:t>
      </w:r>
      <w:r w:rsidRPr="00B537E2">
        <w:rPr>
          <w:spacing w:val="-1"/>
          <w:sz w:val="22"/>
          <w:szCs w:val="22"/>
        </w:rPr>
        <w:t>Исполнитель уплачивает штраф Заказчику в размере 20% от суммы, указанной в счете-</w:t>
      </w:r>
      <w:r w:rsidRPr="00B537E2">
        <w:rPr>
          <w:spacing w:val="-10"/>
          <w:sz w:val="22"/>
          <w:szCs w:val="22"/>
        </w:rPr>
        <w:t>фактуре, акте выполненных работ.</w:t>
      </w:r>
    </w:p>
    <w:p w:rsidR="00B537E2" w:rsidRPr="00B537E2" w:rsidRDefault="00B537E2" w:rsidP="00776013">
      <w:pPr>
        <w:widowControl/>
        <w:autoSpaceDE/>
        <w:autoSpaceDN/>
        <w:adjustRightInd/>
        <w:ind w:firstLine="567"/>
        <w:jc w:val="both"/>
        <w:rPr>
          <w:spacing w:val="-6"/>
          <w:sz w:val="22"/>
          <w:szCs w:val="22"/>
        </w:rPr>
      </w:pPr>
      <w:r w:rsidRPr="00B537E2">
        <w:rPr>
          <w:spacing w:val="-6"/>
          <w:sz w:val="22"/>
          <w:szCs w:val="22"/>
        </w:rPr>
        <w:t>8.7. За немотивированный отказ от подписания Акта сверки в установленные п.5.4. Договора сроки Заказчик вправе предъявить Исполнителю штраф в размере 10 % от суммы сверки за период, в отношении которого производится сверка взаимной задолженности.</w:t>
      </w:r>
    </w:p>
    <w:p w:rsidR="00B537E2" w:rsidRPr="00B537E2" w:rsidRDefault="00B537E2" w:rsidP="00B537E2">
      <w:pPr>
        <w:widowControl/>
        <w:autoSpaceDE/>
        <w:autoSpaceDN/>
        <w:adjustRightInd/>
        <w:spacing w:line="276" w:lineRule="auto"/>
        <w:ind w:firstLine="567"/>
        <w:jc w:val="both"/>
        <w:rPr>
          <w:spacing w:val="-6"/>
          <w:sz w:val="22"/>
          <w:szCs w:val="22"/>
        </w:rPr>
      </w:pPr>
    </w:p>
    <w:p w:rsidR="00B537E2" w:rsidRPr="00B537E2" w:rsidRDefault="00B537E2" w:rsidP="00B537E2">
      <w:pPr>
        <w:widowControl/>
        <w:shd w:val="clear" w:color="auto" w:fill="FFFFFF"/>
        <w:autoSpaceDE/>
        <w:autoSpaceDN/>
        <w:adjustRightInd/>
        <w:ind w:firstLine="540"/>
        <w:jc w:val="center"/>
        <w:rPr>
          <w:rFonts w:eastAsia="Calibri"/>
          <w:b/>
          <w:sz w:val="22"/>
          <w:szCs w:val="22"/>
        </w:rPr>
      </w:pPr>
      <w:r w:rsidRPr="00B537E2">
        <w:rPr>
          <w:rFonts w:eastAsia="Calibri"/>
          <w:b/>
          <w:sz w:val="22"/>
          <w:szCs w:val="22"/>
        </w:rPr>
        <w:t>9. КОНФИДЕНЦИАЛЬНАЯ ИНФОРМАЦИЯ</w:t>
      </w:r>
    </w:p>
    <w:p w:rsidR="00B537E2" w:rsidRPr="00B537E2" w:rsidRDefault="00B537E2" w:rsidP="00B537E2">
      <w:pPr>
        <w:widowControl/>
        <w:shd w:val="clear" w:color="auto" w:fill="FFFFFF"/>
        <w:autoSpaceDE/>
        <w:autoSpaceDN/>
        <w:adjustRightInd/>
        <w:ind w:firstLine="540"/>
        <w:jc w:val="center"/>
        <w:rPr>
          <w:rFonts w:eastAsia="Calibri"/>
          <w:b/>
          <w:sz w:val="22"/>
          <w:szCs w:val="22"/>
        </w:rPr>
      </w:pPr>
    </w:p>
    <w:p w:rsidR="00B537E2" w:rsidRPr="00B537E2" w:rsidRDefault="00B537E2" w:rsidP="00B537E2">
      <w:pPr>
        <w:widowControl/>
        <w:autoSpaceDE/>
        <w:autoSpaceDN/>
        <w:adjustRightInd/>
        <w:ind w:firstLine="540"/>
        <w:jc w:val="both"/>
        <w:rPr>
          <w:rFonts w:eastAsia="Calibri"/>
          <w:color w:val="000000"/>
          <w:sz w:val="22"/>
          <w:szCs w:val="22"/>
        </w:rPr>
      </w:pPr>
      <w:r w:rsidRPr="00B537E2">
        <w:rPr>
          <w:rFonts w:eastAsia="Calibri"/>
          <w:sz w:val="22"/>
          <w:szCs w:val="22"/>
        </w:rPr>
        <w:t xml:space="preserve">9.1. Для целей настоящего Договора термин </w:t>
      </w:r>
      <w:r w:rsidRPr="00B537E2">
        <w:rPr>
          <w:rFonts w:eastAsia="Calibri"/>
          <w:bCs/>
          <w:sz w:val="22"/>
          <w:szCs w:val="22"/>
        </w:rPr>
        <w:t>«Конфиденциальная информация»</w:t>
      </w:r>
      <w:r w:rsidRPr="00B537E2">
        <w:rPr>
          <w:rFonts w:eastAsia="Calibri"/>
          <w:sz w:val="22"/>
          <w:szCs w:val="22"/>
        </w:rPr>
        <w:t xml:space="preserve"> означает любую информацию по настоящему Договору</w:t>
      </w:r>
      <w:r w:rsidRPr="00B537E2">
        <w:rPr>
          <w:rFonts w:eastAsia="Calibri"/>
          <w:bCs/>
          <w:color w:val="000000"/>
          <w:sz w:val="22"/>
          <w:szCs w:val="22"/>
        </w:rPr>
        <w:t>,</w:t>
      </w:r>
      <w:r w:rsidRPr="00B537E2">
        <w:rPr>
          <w:rFonts w:eastAsia="Calibri"/>
          <w:color w:val="000000"/>
          <w:sz w:val="22"/>
          <w:szCs w:val="22"/>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 Российской Федерации.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color w:val="000000"/>
          <w:sz w:val="22"/>
          <w:szCs w:val="22"/>
        </w:rPr>
        <w:t>9.2.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w:t>
      </w:r>
      <w:r w:rsidRPr="00B537E2">
        <w:rPr>
          <w:rFonts w:eastAsia="Calibri"/>
          <w:sz w:val="22"/>
          <w:szCs w:val="22"/>
        </w:rPr>
        <w:t xml:space="preserve">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9.3.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9.4. Для целей настоящего Договора «</w:t>
      </w:r>
      <w:r w:rsidRPr="00B537E2">
        <w:rPr>
          <w:rFonts w:eastAsia="Calibri"/>
          <w:bCs/>
          <w:sz w:val="22"/>
          <w:szCs w:val="22"/>
        </w:rPr>
        <w:t>Разглашение Конфиденциальной информации</w:t>
      </w:r>
      <w:r w:rsidRPr="00B537E2">
        <w:rPr>
          <w:rFonts w:eastAsia="Calibri"/>
          <w:sz w:val="22"/>
          <w:szCs w:val="22"/>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w:t>
      </w:r>
      <w:r w:rsidRPr="00B537E2">
        <w:rPr>
          <w:rFonts w:eastAsia="Calibri"/>
          <w:color w:val="000000"/>
          <w:sz w:val="22"/>
          <w:szCs w:val="22"/>
        </w:rPr>
        <w:t xml:space="preserve">Разглашением </w:t>
      </w:r>
      <w:r w:rsidRPr="00B537E2">
        <w:rPr>
          <w:rFonts w:eastAsia="Calibri"/>
          <w:sz w:val="22"/>
          <w:szCs w:val="22"/>
        </w:rPr>
        <w:t>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9.5.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B537E2" w:rsidRPr="00B537E2" w:rsidRDefault="00B537E2" w:rsidP="00B537E2">
      <w:pPr>
        <w:widowControl/>
        <w:autoSpaceDE/>
        <w:autoSpaceDN/>
        <w:adjustRightInd/>
        <w:ind w:firstLine="540"/>
        <w:jc w:val="both"/>
        <w:rPr>
          <w:rFonts w:eastAsia="Calibri"/>
          <w:sz w:val="22"/>
          <w:szCs w:val="22"/>
        </w:rPr>
      </w:pPr>
      <w:r w:rsidRPr="00B537E2">
        <w:rPr>
          <w:rFonts w:eastAsia="Calibri"/>
          <w:sz w:val="22"/>
          <w:szCs w:val="22"/>
        </w:rPr>
        <w:t>9.6. Передача Конфиденциальной информации оформляется протоколом, который подписывается уполномоченными лицами Сторон.</w:t>
      </w:r>
    </w:p>
    <w:p w:rsidR="00B537E2" w:rsidRPr="00B537E2" w:rsidRDefault="00B537E2" w:rsidP="00B537E2">
      <w:pPr>
        <w:widowControl/>
        <w:shd w:val="clear" w:color="auto" w:fill="FFFFFF"/>
        <w:autoSpaceDE/>
        <w:autoSpaceDN/>
        <w:adjustRightInd/>
        <w:ind w:firstLine="540"/>
        <w:jc w:val="both"/>
        <w:rPr>
          <w:rFonts w:eastAsia="Calibri"/>
          <w:sz w:val="22"/>
          <w:szCs w:val="22"/>
        </w:rPr>
      </w:pPr>
      <w:r w:rsidRPr="00B537E2">
        <w:rPr>
          <w:rFonts w:eastAsia="Calibri"/>
          <w:sz w:val="22"/>
          <w:szCs w:val="22"/>
        </w:rPr>
        <w:t>9.7.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B537E2" w:rsidRPr="00B537E2" w:rsidRDefault="00B537E2" w:rsidP="00B537E2">
      <w:pPr>
        <w:widowControl/>
        <w:shd w:val="clear" w:color="auto" w:fill="FFFFFF"/>
        <w:autoSpaceDE/>
        <w:autoSpaceDN/>
        <w:adjustRightInd/>
        <w:ind w:firstLine="540"/>
        <w:jc w:val="both"/>
        <w:rPr>
          <w:rFonts w:eastAsia="Calibri"/>
          <w:sz w:val="22"/>
          <w:szCs w:val="22"/>
        </w:rPr>
      </w:pPr>
      <w:r w:rsidRPr="00B537E2">
        <w:rPr>
          <w:rFonts w:eastAsia="Calibri"/>
          <w:sz w:val="22"/>
          <w:szCs w:val="22"/>
        </w:rPr>
        <w:t>9.8. После прекращения действия настоящего договора по любым основаниям обязательства по сохранению Конфиденциальной информации должны исполняться бессрочно.</w:t>
      </w:r>
    </w:p>
    <w:p w:rsidR="00B537E2" w:rsidRPr="00B537E2" w:rsidRDefault="00B537E2" w:rsidP="00B537E2">
      <w:pPr>
        <w:widowControl/>
        <w:autoSpaceDE/>
        <w:autoSpaceDN/>
        <w:adjustRightInd/>
        <w:ind w:right="-1" w:firstLine="540"/>
        <w:jc w:val="center"/>
        <w:rPr>
          <w:rFonts w:eastAsia="Calibri"/>
          <w:b/>
          <w:sz w:val="22"/>
          <w:szCs w:val="22"/>
        </w:rPr>
      </w:pPr>
    </w:p>
    <w:p w:rsidR="00B537E2" w:rsidRPr="00B537E2" w:rsidRDefault="00B537E2" w:rsidP="00B537E2">
      <w:pPr>
        <w:widowControl/>
        <w:autoSpaceDE/>
        <w:autoSpaceDN/>
        <w:adjustRightInd/>
        <w:ind w:right="-1" w:firstLine="540"/>
        <w:jc w:val="center"/>
        <w:rPr>
          <w:rFonts w:eastAsia="Calibri"/>
          <w:b/>
          <w:sz w:val="22"/>
          <w:szCs w:val="22"/>
        </w:rPr>
      </w:pPr>
      <w:r w:rsidRPr="00B537E2">
        <w:rPr>
          <w:rFonts w:eastAsia="Calibri"/>
          <w:b/>
          <w:sz w:val="22"/>
          <w:szCs w:val="22"/>
        </w:rPr>
        <w:t>10. РЕШЕНИЕ СПОРОВ</w:t>
      </w:r>
    </w:p>
    <w:p w:rsidR="00B537E2" w:rsidRPr="00B537E2" w:rsidRDefault="00B537E2" w:rsidP="00B537E2">
      <w:pPr>
        <w:widowControl/>
        <w:autoSpaceDE/>
        <w:autoSpaceDN/>
        <w:adjustRightInd/>
        <w:ind w:right="-1" w:firstLine="540"/>
        <w:jc w:val="center"/>
        <w:rPr>
          <w:rFonts w:eastAsia="Calibri"/>
          <w:b/>
          <w:sz w:val="22"/>
          <w:szCs w:val="22"/>
        </w:rPr>
      </w:pP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10.1. Спорные вопросы, возникшие в ходе исполнения настоящего Договора, разрешаются Сторонами путем переговоров. В случае если Стороны не пришли к согласию, претензионный порядок рассмотрения спорных вопросов обязателен. Сторона, получившая претензию, обязана рассмотреть и ответить на нее в течение 30 (тридцати) календарных дней со дня её получения.</w:t>
      </w:r>
    </w:p>
    <w:p w:rsidR="00B537E2" w:rsidRPr="00B537E2" w:rsidRDefault="00B537E2" w:rsidP="00B537E2">
      <w:pPr>
        <w:widowControl/>
        <w:tabs>
          <w:tab w:val="left" w:pos="0"/>
        </w:tabs>
        <w:autoSpaceDE/>
        <w:autoSpaceDN/>
        <w:adjustRightInd/>
        <w:ind w:right="-1" w:firstLine="540"/>
        <w:jc w:val="both"/>
        <w:rPr>
          <w:rFonts w:eastAsia="Calibri"/>
          <w:sz w:val="22"/>
          <w:szCs w:val="22"/>
        </w:rPr>
      </w:pPr>
      <w:r w:rsidRPr="00B537E2">
        <w:rPr>
          <w:rFonts w:eastAsia="Calibri"/>
          <w:sz w:val="22"/>
          <w:szCs w:val="22"/>
        </w:rPr>
        <w:t>10.2. Споры между Сторонами, не урегулированны</w:t>
      </w:r>
      <w:r w:rsidR="00776013">
        <w:rPr>
          <w:rFonts w:eastAsia="Calibri"/>
          <w:sz w:val="22"/>
          <w:szCs w:val="22"/>
        </w:rPr>
        <w:t>е в порядке, предусмотренном п.</w:t>
      </w:r>
      <w:r w:rsidRPr="00B537E2">
        <w:rPr>
          <w:rFonts w:eastAsia="Calibri"/>
          <w:sz w:val="22"/>
          <w:szCs w:val="22"/>
        </w:rPr>
        <w:t>10.1. настоящего Договора, подлежат разрешению в арбитражном суде Красноярского края в соответствии с действующим законодательством РФ.</w:t>
      </w:r>
    </w:p>
    <w:p w:rsidR="00B537E2" w:rsidRPr="00B537E2" w:rsidRDefault="00B537E2" w:rsidP="00B537E2">
      <w:pPr>
        <w:widowControl/>
        <w:tabs>
          <w:tab w:val="left" w:pos="0"/>
        </w:tabs>
        <w:autoSpaceDE/>
        <w:autoSpaceDN/>
        <w:adjustRightInd/>
        <w:ind w:right="-1" w:firstLine="540"/>
        <w:jc w:val="both"/>
        <w:rPr>
          <w:rFonts w:eastAsia="Calibri"/>
          <w:sz w:val="22"/>
          <w:szCs w:val="22"/>
        </w:rPr>
      </w:pPr>
    </w:p>
    <w:p w:rsidR="00B537E2" w:rsidRPr="00B537E2" w:rsidRDefault="00B537E2" w:rsidP="00B537E2">
      <w:pPr>
        <w:widowControl/>
        <w:tabs>
          <w:tab w:val="left" w:pos="0"/>
        </w:tabs>
        <w:autoSpaceDE/>
        <w:autoSpaceDN/>
        <w:adjustRightInd/>
        <w:ind w:right="-1"/>
        <w:jc w:val="center"/>
        <w:rPr>
          <w:rFonts w:eastAsia="Calibri"/>
          <w:b/>
          <w:sz w:val="22"/>
          <w:szCs w:val="22"/>
        </w:rPr>
      </w:pPr>
      <w:r w:rsidRPr="00B537E2">
        <w:rPr>
          <w:rFonts w:eastAsia="Calibri"/>
          <w:b/>
          <w:sz w:val="22"/>
          <w:szCs w:val="22"/>
        </w:rPr>
        <w:t>11. ВСТУПЛЕНИЕ ДОГОВОРА В СИЛУ И СРОК ЕГО ДЕЙСТВИЯ</w:t>
      </w:r>
    </w:p>
    <w:p w:rsidR="00B537E2" w:rsidRPr="00B537E2" w:rsidRDefault="00B537E2" w:rsidP="00B537E2">
      <w:pPr>
        <w:widowControl/>
        <w:tabs>
          <w:tab w:val="left" w:pos="0"/>
        </w:tabs>
        <w:autoSpaceDE/>
        <w:autoSpaceDN/>
        <w:adjustRightInd/>
        <w:ind w:right="-1"/>
        <w:jc w:val="center"/>
        <w:rPr>
          <w:rFonts w:eastAsia="Calibri"/>
          <w:b/>
          <w:sz w:val="22"/>
          <w:szCs w:val="22"/>
        </w:rPr>
      </w:pPr>
    </w:p>
    <w:p w:rsidR="00B537E2" w:rsidRPr="00B537E2" w:rsidRDefault="00B537E2" w:rsidP="00B537E2">
      <w:pPr>
        <w:widowControl/>
        <w:tabs>
          <w:tab w:val="left" w:pos="0"/>
        </w:tabs>
        <w:autoSpaceDE/>
        <w:autoSpaceDN/>
        <w:adjustRightInd/>
        <w:ind w:right="-1" w:firstLine="540"/>
        <w:jc w:val="both"/>
        <w:rPr>
          <w:rFonts w:eastAsia="Calibri"/>
          <w:sz w:val="22"/>
          <w:szCs w:val="22"/>
        </w:rPr>
      </w:pPr>
      <w:r w:rsidRPr="00B537E2">
        <w:rPr>
          <w:rFonts w:eastAsia="Calibri"/>
          <w:sz w:val="22"/>
          <w:szCs w:val="22"/>
        </w:rPr>
        <w:t xml:space="preserve">11.1. Настоящий Договор вступает в силу с 01.01.2015 года, и действует по 31.12.2015 года, а в части платежей – до полного их завершения. </w:t>
      </w:r>
    </w:p>
    <w:p w:rsidR="00B537E2" w:rsidRPr="00B537E2" w:rsidRDefault="00B537E2" w:rsidP="00B537E2">
      <w:pPr>
        <w:widowControl/>
        <w:ind w:firstLine="540"/>
        <w:jc w:val="both"/>
        <w:outlineLvl w:val="2"/>
        <w:rPr>
          <w:rFonts w:eastAsia="Calibri"/>
          <w:sz w:val="22"/>
          <w:szCs w:val="22"/>
        </w:rPr>
      </w:pPr>
      <w:r w:rsidRPr="00B537E2">
        <w:rPr>
          <w:rFonts w:eastAsia="Calibri"/>
          <w:sz w:val="22"/>
          <w:szCs w:val="22"/>
        </w:rPr>
        <w:t>11.2. Заказчик вправе в одностороннем порядке отказаться от исполнения настоящего Договора, письменно уведомив об этом Исполнителя за 30 (тридцать) календарных дней до даты прекращения настоящего Договора при условии оплаты Исполнителю фактически понесенных им расходов.</w:t>
      </w:r>
    </w:p>
    <w:p w:rsidR="00B537E2" w:rsidRPr="00B537E2" w:rsidRDefault="00B537E2" w:rsidP="00B537E2">
      <w:pPr>
        <w:widowControl/>
        <w:adjustRightInd/>
        <w:ind w:firstLine="539"/>
        <w:jc w:val="both"/>
        <w:rPr>
          <w:rFonts w:eastAsia="Calibri"/>
          <w:sz w:val="22"/>
          <w:szCs w:val="22"/>
          <w:lang w:eastAsia="en-US"/>
        </w:rPr>
      </w:pPr>
      <w:r w:rsidRPr="00B537E2">
        <w:rPr>
          <w:rFonts w:eastAsia="Calibri"/>
          <w:sz w:val="22"/>
          <w:szCs w:val="22"/>
          <w:lang w:eastAsia="en-US"/>
        </w:rPr>
        <w:t>11.3. Настоящий Договор прекращает свое действие в случае, если Исполнитель по любым основаниям будет лишен права по оказанию услуг в области пожарной безопасности, в частности, лицензии, без выплаты Заказчиком Исполнителю каких-либо компенсаций и/или возмещения убытков, кроме оплаты фактически оказанных им услуг.</w:t>
      </w:r>
    </w:p>
    <w:p w:rsidR="00B537E2" w:rsidRPr="00B537E2" w:rsidRDefault="00B537E2" w:rsidP="00B537E2">
      <w:pPr>
        <w:widowControl/>
        <w:adjustRightInd/>
        <w:jc w:val="center"/>
        <w:rPr>
          <w:rFonts w:eastAsia="Calibri"/>
          <w:b/>
          <w:color w:val="000000"/>
          <w:spacing w:val="1"/>
          <w:sz w:val="22"/>
          <w:szCs w:val="22"/>
        </w:rPr>
      </w:pPr>
    </w:p>
    <w:p w:rsidR="00B537E2" w:rsidRPr="00B537E2" w:rsidRDefault="00B537E2" w:rsidP="00B537E2">
      <w:pPr>
        <w:widowControl/>
        <w:adjustRightInd/>
        <w:jc w:val="center"/>
        <w:rPr>
          <w:rFonts w:eastAsia="Calibri"/>
          <w:b/>
          <w:color w:val="000000"/>
          <w:spacing w:val="1"/>
          <w:sz w:val="22"/>
          <w:szCs w:val="22"/>
        </w:rPr>
      </w:pPr>
      <w:r w:rsidRPr="00B537E2">
        <w:rPr>
          <w:rFonts w:eastAsia="Calibri"/>
          <w:b/>
          <w:color w:val="000000"/>
          <w:spacing w:val="1"/>
          <w:sz w:val="22"/>
          <w:szCs w:val="22"/>
        </w:rPr>
        <w:t>12. ОБСТОЯТЕЛЬСТВА НЕПРЕОДОЛИМОЙ СИЛЫ</w:t>
      </w:r>
    </w:p>
    <w:p w:rsidR="00B537E2" w:rsidRPr="00B537E2" w:rsidRDefault="00B537E2" w:rsidP="00B537E2">
      <w:pPr>
        <w:widowControl/>
        <w:adjustRightInd/>
        <w:jc w:val="center"/>
        <w:rPr>
          <w:rFonts w:eastAsia="Calibri"/>
          <w:sz w:val="22"/>
          <w:szCs w:val="22"/>
          <w:lang w:eastAsia="en-US"/>
        </w:rPr>
      </w:pPr>
    </w:p>
    <w:p w:rsidR="00B537E2" w:rsidRPr="00B537E2" w:rsidRDefault="00B537E2" w:rsidP="00B537E2">
      <w:pPr>
        <w:widowControl/>
        <w:autoSpaceDE/>
        <w:autoSpaceDN/>
        <w:adjustRightInd/>
        <w:ind w:firstLine="539"/>
        <w:jc w:val="both"/>
        <w:rPr>
          <w:rFonts w:eastAsia="Calibri"/>
          <w:sz w:val="22"/>
          <w:szCs w:val="22"/>
        </w:rPr>
      </w:pPr>
      <w:r w:rsidRPr="00B537E2">
        <w:rPr>
          <w:rFonts w:eastAsia="Calibri"/>
          <w:sz w:val="22"/>
          <w:szCs w:val="22"/>
        </w:rPr>
        <w:t>12.1. Стороны освобождаются от ответственности за частичное или полное неисполнение обязательств по настоящему Договору, если таковые явились следствием действия обстоятельств непреодолимой силы, не поддающихся разумному контролю Сторон, а именно: наводнение, землетрясение, эпидемия, войны, военные действия, а также запрет экспорта и импорта, эмбарго Правительства РФ и других компетентных органов на деятельность Сторон, а также других обстоятельств, которые в соответствии с действующим законодательством РФ могут быть отнесены к обстоятельствам непреодолимой силы. Срок исполнения договорных обязательств соразмерно отодвигается на время действия таких обстоятельств.</w:t>
      </w: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12.2. Сторона, для которой создалась невозможность исполнения обязательств по настоящему Договору, должна немедленно (24 часа) известить другую Сторону о наступлении и прекращении таких обстоятельств и представить документы, подтверждающие наличие таких обстоятельств. Доказательством указанных в извещении фактов служат документы, выдаваемые компетентным органом.</w:t>
      </w: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12.3.  Если обстоятельства непреодолимой силы продлятся более 1 (одного) календарного месяца, то каждая из Сторон имеет право расторгнуть настоящий Договор, оформив соответствующее соглашение к настоящему Договору.</w:t>
      </w:r>
    </w:p>
    <w:p w:rsidR="00B537E2" w:rsidRPr="00B537E2" w:rsidRDefault="00B537E2" w:rsidP="00B537E2">
      <w:pPr>
        <w:widowControl/>
        <w:autoSpaceDE/>
        <w:autoSpaceDN/>
        <w:adjustRightInd/>
        <w:ind w:right="-1"/>
        <w:jc w:val="center"/>
        <w:rPr>
          <w:rFonts w:eastAsia="Calibri"/>
          <w:b/>
          <w:sz w:val="22"/>
          <w:szCs w:val="22"/>
        </w:rPr>
      </w:pPr>
    </w:p>
    <w:p w:rsidR="00B537E2" w:rsidRPr="00B537E2" w:rsidRDefault="00B537E2" w:rsidP="00B537E2">
      <w:pPr>
        <w:widowControl/>
        <w:autoSpaceDE/>
        <w:autoSpaceDN/>
        <w:adjustRightInd/>
        <w:ind w:right="-1"/>
        <w:jc w:val="center"/>
        <w:rPr>
          <w:rFonts w:eastAsia="Calibri"/>
          <w:b/>
          <w:sz w:val="22"/>
          <w:szCs w:val="22"/>
        </w:rPr>
      </w:pPr>
      <w:r w:rsidRPr="00B537E2">
        <w:rPr>
          <w:rFonts w:eastAsia="Calibri"/>
          <w:b/>
          <w:sz w:val="22"/>
          <w:szCs w:val="22"/>
        </w:rPr>
        <w:t>13. ЗАКЛЮЧИТЕЛЬНЫЕ ПОЛОЖЕНИЯ</w:t>
      </w:r>
    </w:p>
    <w:p w:rsidR="00B537E2" w:rsidRPr="00B537E2" w:rsidRDefault="00B537E2" w:rsidP="00B537E2">
      <w:pPr>
        <w:widowControl/>
        <w:autoSpaceDE/>
        <w:autoSpaceDN/>
        <w:adjustRightInd/>
        <w:ind w:right="-1"/>
        <w:rPr>
          <w:rFonts w:eastAsia="Calibri"/>
          <w:b/>
          <w:sz w:val="22"/>
          <w:szCs w:val="22"/>
        </w:rPr>
      </w:pP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13.1. Все изменения и дополнения к настоящему Договору вносятся в письменной форме путем подписания дополнительного соглашения к Договору.</w:t>
      </w: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13.2. После вступления настоящего Договора в силу вся предыдущая переписка между Сторонами, касающаяся настоящего Договора, теряет силу.</w:t>
      </w: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13.3. Во всем остальном, что не урегулировано настоящим Договором, действуют нормы законодательства Российской Федерации.</w:t>
      </w:r>
    </w:p>
    <w:p w:rsidR="00B537E2" w:rsidRPr="00B537E2" w:rsidRDefault="00B537E2" w:rsidP="00B537E2">
      <w:pPr>
        <w:widowControl/>
        <w:autoSpaceDE/>
        <w:autoSpaceDN/>
        <w:adjustRightInd/>
        <w:ind w:right="-1" w:firstLine="540"/>
        <w:jc w:val="both"/>
        <w:rPr>
          <w:rFonts w:eastAsia="Calibri"/>
          <w:sz w:val="22"/>
          <w:szCs w:val="22"/>
        </w:rPr>
      </w:pPr>
      <w:r w:rsidRPr="00B537E2">
        <w:rPr>
          <w:rFonts w:eastAsia="Calibri"/>
          <w:sz w:val="22"/>
          <w:szCs w:val="22"/>
        </w:rPr>
        <w:t>13.4. Настоящий договор составлен в 2-х экземплярах, имеющих равную юридическую силу, один экземпляр – Заказчику, один – Исполнителю.</w:t>
      </w:r>
    </w:p>
    <w:p w:rsidR="00B537E2" w:rsidRPr="00B537E2" w:rsidRDefault="00B537E2" w:rsidP="00B537E2">
      <w:pPr>
        <w:widowControl/>
        <w:autoSpaceDE/>
        <w:autoSpaceDN/>
        <w:adjustRightInd/>
        <w:ind w:right="-1" w:firstLine="540"/>
        <w:contextualSpacing/>
        <w:rPr>
          <w:rFonts w:eastAsia="Calibri"/>
          <w:sz w:val="22"/>
          <w:szCs w:val="22"/>
        </w:rPr>
      </w:pPr>
      <w:r w:rsidRPr="00B537E2">
        <w:rPr>
          <w:rFonts w:eastAsia="Calibri"/>
          <w:sz w:val="22"/>
          <w:szCs w:val="22"/>
        </w:rPr>
        <w:t>13.5. К настоящему Договору прилагаются и являются неотъемлемой частью настоящего Договора:</w:t>
      </w:r>
    </w:p>
    <w:p w:rsidR="00B537E2" w:rsidRPr="00B537E2" w:rsidRDefault="00B537E2" w:rsidP="00B537E2">
      <w:pPr>
        <w:widowControl/>
        <w:numPr>
          <w:ilvl w:val="0"/>
          <w:numId w:val="316"/>
        </w:numPr>
        <w:tabs>
          <w:tab w:val="num" w:pos="0"/>
        </w:tabs>
        <w:autoSpaceDE/>
        <w:autoSpaceDN/>
        <w:adjustRightInd/>
        <w:spacing w:after="200" w:line="276" w:lineRule="auto"/>
        <w:ind w:left="0" w:firstLine="0"/>
        <w:contextualSpacing/>
        <w:rPr>
          <w:rFonts w:eastAsia="Calibri"/>
          <w:sz w:val="22"/>
          <w:szCs w:val="22"/>
        </w:rPr>
      </w:pPr>
      <w:r w:rsidRPr="00B537E2">
        <w:rPr>
          <w:rFonts w:eastAsia="Calibri"/>
          <w:sz w:val="22"/>
          <w:szCs w:val="22"/>
        </w:rPr>
        <w:t>Приложение №1 «Перечень обслуживаемых объектов ООО «</w:t>
      </w:r>
      <w:r w:rsidRPr="00B537E2">
        <w:rPr>
          <w:color w:val="141415"/>
          <w:sz w:val="22"/>
          <w:szCs w:val="22"/>
        </w:rPr>
        <w:t>Славнефть-Красноярскнефтегаз</w:t>
      </w:r>
      <w:r w:rsidRPr="00B537E2">
        <w:rPr>
          <w:rFonts w:eastAsia="Calibri"/>
          <w:sz w:val="22"/>
          <w:szCs w:val="22"/>
        </w:rPr>
        <w:t>».</w:t>
      </w:r>
    </w:p>
    <w:p w:rsidR="00B537E2" w:rsidRPr="00B537E2" w:rsidRDefault="00B537E2" w:rsidP="00B537E2">
      <w:pPr>
        <w:keepNext/>
        <w:widowControl/>
        <w:numPr>
          <w:ilvl w:val="0"/>
          <w:numId w:val="316"/>
        </w:numPr>
        <w:tabs>
          <w:tab w:val="num" w:pos="0"/>
        </w:tabs>
        <w:autoSpaceDE/>
        <w:autoSpaceDN/>
        <w:adjustRightInd/>
        <w:spacing w:before="240" w:after="240" w:line="276" w:lineRule="auto"/>
        <w:ind w:left="0" w:firstLine="0"/>
        <w:contextualSpacing/>
        <w:outlineLvl w:val="0"/>
        <w:rPr>
          <w:rFonts w:eastAsia="Calibri"/>
          <w:sz w:val="22"/>
          <w:szCs w:val="22"/>
        </w:rPr>
      </w:pPr>
      <w:r w:rsidRPr="00B537E2">
        <w:rPr>
          <w:rFonts w:eastAsia="Calibri"/>
          <w:sz w:val="22"/>
          <w:szCs w:val="22"/>
        </w:rPr>
        <w:t>Приложение №2 «Расчет стоимости услуг».</w:t>
      </w:r>
    </w:p>
    <w:p w:rsidR="00B537E2" w:rsidRPr="00B537E2" w:rsidRDefault="00B537E2" w:rsidP="00B537E2">
      <w:pPr>
        <w:keepNext/>
        <w:widowControl/>
        <w:numPr>
          <w:ilvl w:val="0"/>
          <w:numId w:val="316"/>
        </w:numPr>
        <w:tabs>
          <w:tab w:val="num" w:pos="0"/>
        </w:tabs>
        <w:autoSpaceDE/>
        <w:autoSpaceDN/>
        <w:adjustRightInd/>
        <w:spacing w:before="240" w:after="240" w:line="276" w:lineRule="auto"/>
        <w:ind w:left="0" w:firstLine="0"/>
        <w:contextualSpacing/>
        <w:outlineLvl w:val="0"/>
        <w:rPr>
          <w:rFonts w:eastAsia="Calibri"/>
          <w:sz w:val="22"/>
          <w:szCs w:val="22"/>
        </w:rPr>
      </w:pPr>
      <w:r w:rsidRPr="00B537E2">
        <w:rPr>
          <w:rFonts w:eastAsia="Calibri"/>
          <w:spacing w:val="-12"/>
          <w:sz w:val="22"/>
          <w:szCs w:val="22"/>
          <w:lang w:eastAsia="en-US"/>
        </w:rPr>
        <w:t>Приложение №3 «Штатное расписание».</w:t>
      </w:r>
    </w:p>
    <w:p w:rsidR="00B537E2" w:rsidRPr="00B537E2" w:rsidRDefault="00B537E2" w:rsidP="00B537E2">
      <w:pPr>
        <w:keepNext/>
        <w:widowControl/>
        <w:numPr>
          <w:ilvl w:val="0"/>
          <w:numId w:val="316"/>
        </w:numPr>
        <w:tabs>
          <w:tab w:val="num" w:pos="0"/>
        </w:tabs>
        <w:autoSpaceDE/>
        <w:autoSpaceDN/>
        <w:adjustRightInd/>
        <w:spacing w:before="240" w:after="240" w:line="276" w:lineRule="auto"/>
        <w:ind w:left="0" w:firstLine="0"/>
        <w:contextualSpacing/>
        <w:outlineLvl w:val="0"/>
        <w:rPr>
          <w:rFonts w:eastAsia="Calibri"/>
          <w:sz w:val="22"/>
          <w:szCs w:val="22"/>
        </w:rPr>
      </w:pPr>
      <w:r w:rsidRPr="00B537E2">
        <w:rPr>
          <w:rFonts w:eastAsia="Calibri"/>
          <w:sz w:val="22"/>
          <w:szCs w:val="22"/>
        </w:rPr>
        <w:t>Приложение №4 «Основные требования ООО «</w:t>
      </w:r>
      <w:r w:rsidRPr="00B537E2">
        <w:rPr>
          <w:color w:val="141415"/>
          <w:sz w:val="22"/>
          <w:szCs w:val="22"/>
        </w:rPr>
        <w:t>Славнефть-Красноярскнефтегаз</w:t>
      </w:r>
      <w:r w:rsidRPr="00B537E2">
        <w:rPr>
          <w:rFonts w:eastAsia="Calibri"/>
          <w:sz w:val="22"/>
          <w:szCs w:val="22"/>
        </w:rPr>
        <w:t>» в области промышленной, пожарной безопасности, охраны труда, окружающей среды и реагирования на чрезвычайную ситуацию».</w:t>
      </w:r>
    </w:p>
    <w:p w:rsidR="00B537E2" w:rsidRPr="00B537E2" w:rsidRDefault="00776013" w:rsidP="00B537E2">
      <w:pPr>
        <w:widowControl/>
        <w:numPr>
          <w:ilvl w:val="0"/>
          <w:numId w:val="316"/>
        </w:numPr>
        <w:tabs>
          <w:tab w:val="num" w:pos="0"/>
        </w:tabs>
        <w:autoSpaceDE/>
        <w:autoSpaceDN/>
        <w:adjustRightInd/>
        <w:spacing w:after="200" w:line="276" w:lineRule="auto"/>
        <w:ind w:left="0" w:firstLine="0"/>
        <w:contextualSpacing/>
        <w:rPr>
          <w:rFonts w:eastAsia="Calibri"/>
          <w:sz w:val="22"/>
          <w:szCs w:val="22"/>
        </w:rPr>
      </w:pPr>
      <w:r>
        <w:rPr>
          <w:rFonts w:eastAsia="Calibri"/>
          <w:sz w:val="22"/>
          <w:szCs w:val="22"/>
        </w:rPr>
        <w:t xml:space="preserve">Приложение №5 </w:t>
      </w:r>
      <w:r w:rsidR="00B537E2" w:rsidRPr="00B537E2">
        <w:rPr>
          <w:rFonts w:eastAsia="Calibri"/>
          <w:sz w:val="22"/>
          <w:szCs w:val="22"/>
        </w:rPr>
        <w:t>«Положение о пропускном и внутриобъектовом режиме на объектах ООО «</w:t>
      </w:r>
      <w:r w:rsidR="00B537E2" w:rsidRPr="00B537E2">
        <w:rPr>
          <w:color w:val="141415"/>
          <w:sz w:val="22"/>
          <w:szCs w:val="22"/>
        </w:rPr>
        <w:t>Славнефть-Красноярскнефтегаз</w:t>
      </w:r>
      <w:r w:rsidR="00B537E2" w:rsidRPr="00B537E2">
        <w:rPr>
          <w:rFonts w:eastAsia="Calibri"/>
          <w:sz w:val="22"/>
          <w:szCs w:val="22"/>
        </w:rPr>
        <w:t xml:space="preserve">». </w:t>
      </w:r>
    </w:p>
    <w:p w:rsidR="00B537E2" w:rsidRPr="00B537E2" w:rsidRDefault="00B537E2" w:rsidP="00B537E2">
      <w:pPr>
        <w:widowControl/>
        <w:numPr>
          <w:ilvl w:val="0"/>
          <w:numId w:val="316"/>
        </w:numPr>
        <w:tabs>
          <w:tab w:val="num" w:pos="0"/>
        </w:tabs>
        <w:autoSpaceDE/>
        <w:autoSpaceDN/>
        <w:adjustRightInd/>
        <w:spacing w:after="200" w:line="276" w:lineRule="auto"/>
        <w:ind w:left="0" w:firstLine="0"/>
        <w:contextualSpacing/>
        <w:rPr>
          <w:rFonts w:eastAsia="Calibri"/>
          <w:sz w:val="22"/>
          <w:szCs w:val="22"/>
        </w:rPr>
      </w:pPr>
      <w:r w:rsidRPr="00B537E2">
        <w:rPr>
          <w:rFonts w:eastAsia="Calibri"/>
          <w:sz w:val="22"/>
          <w:szCs w:val="22"/>
        </w:rPr>
        <w:t xml:space="preserve"> Приложение №6 Стандарт ООО «</w:t>
      </w:r>
      <w:r w:rsidRPr="00B537E2">
        <w:rPr>
          <w:color w:val="141415"/>
          <w:sz w:val="22"/>
          <w:szCs w:val="22"/>
        </w:rPr>
        <w:t>Славнефть-Красноярскнефтегаз</w:t>
      </w:r>
      <w:r w:rsidRPr="00B537E2">
        <w:rPr>
          <w:rFonts w:eastAsia="Calibri"/>
          <w:sz w:val="22"/>
          <w:szCs w:val="22"/>
        </w:rPr>
        <w:t xml:space="preserve">» «Требования в области обеспечения безопасности дорожного движения к организациям, привлекаемым к работам и оказанию услуг на объектах Общества». </w:t>
      </w:r>
    </w:p>
    <w:p w:rsidR="00B537E2" w:rsidRPr="00B537E2" w:rsidRDefault="00B537E2" w:rsidP="00B537E2">
      <w:pPr>
        <w:widowControl/>
        <w:numPr>
          <w:ilvl w:val="0"/>
          <w:numId w:val="316"/>
        </w:numPr>
        <w:tabs>
          <w:tab w:val="num" w:pos="0"/>
        </w:tabs>
        <w:autoSpaceDE/>
        <w:autoSpaceDN/>
        <w:adjustRightInd/>
        <w:spacing w:after="200" w:line="276" w:lineRule="auto"/>
        <w:ind w:left="0" w:firstLine="0"/>
        <w:contextualSpacing/>
        <w:rPr>
          <w:rFonts w:eastAsia="Calibri"/>
          <w:sz w:val="22"/>
          <w:szCs w:val="22"/>
        </w:rPr>
      </w:pPr>
      <w:r w:rsidRPr="00B537E2">
        <w:rPr>
          <w:rFonts w:eastAsia="Calibri"/>
          <w:sz w:val="22"/>
          <w:szCs w:val="22"/>
        </w:rPr>
        <w:t xml:space="preserve">Приложение № </w:t>
      </w:r>
      <w:r w:rsidR="00080EEA">
        <w:rPr>
          <w:rFonts w:eastAsia="Calibri"/>
          <w:sz w:val="22"/>
          <w:szCs w:val="22"/>
        </w:rPr>
        <w:t>7</w:t>
      </w:r>
      <w:r w:rsidRPr="00B537E2">
        <w:rPr>
          <w:rFonts w:eastAsia="Calibri"/>
          <w:sz w:val="22"/>
          <w:szCs w:val="22"/>
        </w:rPr>
        <w:t xml:space="preserve"> «Форма Акта сдачи-приемки оказанных услуг».</w:t>
      </w:r>
    </w:p>
    <w:p w:rsidR="00B537E2" w:rsidRPr="00B537E2" w:rsidRDefault="00B537E2" w:rsidP="00B537E2">
      <w:pPr>
        <w:widowControl/>
        <w:numPr>
          <w:ilvl w:val="0"/>
          <w:numId w:val="316"/>
        </w:numPr>
        <w:tabs>
          <w:tab w:val="num" w:pos="0"/>
        </w:tabs>
        <w:autoSpaceDE/>
        <w:autoSpaceDN/>
        <w:adjustRightInd/>
        <w:spacing w:after="200" w:line="276" w:lineRule="auto"/>
        <w:ind w:left="0" w:firstLine="0"/>
        <w:contextualSpacing/>
        <w:rPr>
          <w:rFonts w:eastAsia="Calibri"/>
          <w:sz w:val="22"/>
          <w:szCs w:val="22"/>
        </w:rPr>
      </w:pPr>
      <w:r w:rsidRPr="00B537E2">
        <w:rPr>
          <w:rFonts w:eastAsia="Calibri"/>
          <w:sz w:val="22"/>
          <w:szCs w:val="22"/>
        </w:rPr>
        <w:lastRenderedPageBreak/>
        <w:t>Приложение №</w:t>
      </w:r>
      <w:r w:rsidR="00080EEA">
        <w:rPr>
          <w:rFonts w:eastAsia="Calibri"/>
          <w:sz w:val="22"/>
          <w:szCs w:val="22"/>
        </w:rPr>
        <w:t xml:space="preserve"> 8</w:t>
      </w:r>
      <w:r w:rsidRPr="00B537E2">
        <w:rPr>
          <w:rFonts w:eastAsia="Calibri"/>
          <w:sz w:val="22"/>
          <w:szCs w:val="22"/>
        </w:rPr>
        <w:t xml:space="preserve"> «Антикоррупционная оговорка».</w:t>
      </w:r>
    </w:p>
    <w:p w:rsidR="00B537E2" w:rsidRDefault="00B537E2" w:rsidP="00B537E2">
      <w:pPr>
        <w:widowControl/>
        <w:numPr>
          <w:ilvl w:val="0"/>
          <w:numId w:val="316"/>
        </w:numPr>
        <w:tabs>
          <w:tab w:val="num" w:pos="0"/>
        </w:tabs>
        <w:autoSpaceDE/>
        <w:autoSpaceDN/>
        <w:adjustRightInd/>
        <w:spacing w:after="200" w:line="276" w:lineRule="auto"/>
        <w:ind w:left="0" w:firstLine="0"/>
        <w:contextualSpacing/>
        <w:rPr>
          <w:rFonts w:eastAsia="Calibri"/>
          <w:sz w:val="22"/>
          <w:szCs w:val="22"/>
        </w:rPr>
      </w:pPr>
      <w:r w:rsidRPr="00B537E2">
        <w:rPr>
          <w:rFonts w:eastAsia="Calibri"/>
          <w:sz w:val="22"/>
          <w:szCs w:val="22"/>
        </w:rPr>
        <w:t>Приложение №</w:t>
      </w:r>
      <w:r w:rsidR="00080EEA">
        <w:rPr>
          <w:rFonts w:eastAsia="Calibri"/>
          <w:sz w:val="22"/>
          <w:szCs w:val="22"/>
        </w:rPr>
        <w:t xml:space="preserve"> 9</w:t>
      </w:r>
      <w:r w:rsidRPr="00B537E2">
        <w:rPr>
          <w:rFonts w:eastAsia="Calibri"/>
          <w:sz w:val="22"/>
          <w:szCs w:val="22"/>
        </w:rPr>
        <w:t xml:space="preserve"> «</w:t>
      </w:r>
      <w:r w:rsidRPr="00B537E2">
        <w:rPr>
          <w:rFonts w:eastAsia="Calibri"/>
          <w:sz w:val="22"/>
          <w:szCs w:val="22"/>
          <w:lang w:eastAsia="en-US"/>
        </w:rPr>
        <w:t>Акт приема-передачи нормативной документации».</w:t>
      </w:r>
    </w:p>
    <w:p w:rsidR="009F54A3" w:rsidRPr="00B537E2" w:rsidRDefault="009F54A3" w:rsidP="00B537E2">
      <w:pPr>
        <w:widowControl/>
        <w:numPr>
          <w:ilvl w:val="0"/>
          <w:numId w:val="316"/>
        </w:numPr>
        <w:tabs>
          <w:tab w:val="num" w:pos="0"/>
        </w:tabs>
        <w:autoSpaceDE/>
        <w:autoSpaceDN/>
        <w:adjustRightInd/>
        <w:spacing w:after="200" w:line="276" w:lineRule="auto"/>
        <w:ind w:left="0" w:firstLine="0"/>
        <w:contextualSpacing/>
        <w:rPr>
          <w:rFonts w:eastAsia="Calibri"/>
          <w:sz w:val="22"/>
          <w:szCs w:val="22"/>
        </w:rPr>
      </w:pPr>
      <w:r>
        <w:rPr>
          <w:rFonts w:eastAsia="Calibri"/>
          <w:sz w:val="22"/>
          <w:szCs w:val="22"/>
          <w:lang w:eastAsia="en-US"/>
        </w:rPr>
        <w:t>Приложение №10 «</w:t>
      </w:r>
      <w:r w:rsidRPr="00266381">
        <w:rPr>
          <w:sz w:val="24"/>
        </w:rPr>
        <w:t>Форма уведомления об использовании опциона</w:t>
      </w:r>
      <w:r>
        <w:rPr>
          <w:sz w:val="24"/>
        </w:rPr>
        <w:t>».</w:t>
      </w:r>
    </w:p>
    <w:p w:rsidR="00B537E2" w:rsidRPr="00B537E2" w:rsidRDefault="00B537E2" w:rsidP="00B537E2">
      <w:pPr>
        <w:widowControl/>
        <w:tabs>
          <w:tab w:val="num" w:pos="0"/>
        </w:tabs>
        <w:autoSpaceDE/>
        <w:autoSpaceDN/>
        <w:adjustRightInd/>
        <w:ind w:right="-1"/>
        <w:contextualSpacing/>
        <w:rPr>
          <w:rFonts w:eastAsia="Calibri"/>
          <w:b/>
          <w:sz w:val="22"/>
          <w:szCs w:val="22"/>
        </w:rPr>
      </w:pPr>
    </w:p>
    <w:p w:rsidR="00B537E2" w:rsidRPr="00B537E2" w:rsidRDefault="00B537E2" w:rsidP="00B537E2">
      <w:pPr>
        <w:widowControl/>
        <w:tabs>
          <w:tab w:val="num" w:pos="1260"/>
        </w:tabs>
        <w:autoSpaceDE/>
        <w:autoSpaceDN/>
        <w:adjustRightInd/>
        <w:ind w:right="-1" w:firstLine="16"/>
        <w:contextualSpacing/>
        <w:rPr>
          <w:rFonts w:eastAsia="Calibri"/>
          <w:b/>
          <w:sz w:val="22"/>
          <w:szCs w:val="22"/>
        </w:rPr>
      </w:pPr>
    </w:p>
    <w:p w:rsidR="00B537E2" w:rsidRPr="00B537E2" w:rsidRDefault="00B537E2" w:rsidP="00B537E2">
      <w:pPr>
        <w:widowControl/>
        <w:autoSpaceDE/>
        <w:autoSpaceDN/>
        <w:adjustRightInd/>
        <w:ind w:right="-1"/>
        <w:jc w:val="center"/>
        <w:rPr>
          <w:rFonts w:eastAsia="Calibri"/>
          <w:b/>
          <w:sz w:val="22"/>
          <w:szCs w:val="22"/>
        </w:rPr>
      </w:pPr>
      <w:r w:rsidRPr="00B537E2">
        <w:rPr>
          <w:rFonts w:eastAsia="Calibri"/>
          <w:b/>
          <w:sz w:val="22"/>
          <w:szCs w:val="22"/>
        </w:rPr>
        <w:t>14. ЮРИДИЧЕСКИЕ  АДРЕСА  И  БАНКОВСКИЕ  РЕКВИЗИТЫ  СТОРОН</w:t>
      </w:r>
    </w:p>
    <w:p w:rsidR="00B537E2" w:rsidRPr="00B537E2" w:rsidRDefault="00B537E2" w:rsidP="00B537E2">
      <w:pPr>
        <w:widowControl/>
        <w:autoSpaceDE/>
        <w:autoSpaceDN/>
        <w:adjustRightInd/>
        <w:ind w:right="-1"/>
        <w:jc w:val="both"/>
        <w:rPr>
          <w:rFonts w:eastAsia="Calibri"/>
          <w:sz w:val="22"/>
          <w:szCs w:val="22"/>
        </w:rPr>
      </w:pPr>
    </w:p>
    <w:tbl>
      <w:tblPr>
        <w:tblW w:w="0" w:type="auto"/>
        <w:tblLook w:val="01E0" w:firstRow="1" w:lastRow="1" w:firstColumn="1" w:lastColumn="1" w:noHBand="0" w:noVBand="0"/>
      </w:tblPr>
      <w:tblGrid>
        <w:gridCol w:w="4792"/>
        <w:gridCol w:w="4562"/>
      </w:tblGrid>
      <w:tr w:rsidR="00B537E2" w:rsidRPr="00B537E2" w:rsidTr="00B537E2">
        <w:tc>
          <w:tcPr>
            <w:tcW w:w="4901" w:type="dxa"/>
          </w:tcPr>
          <w:p w:rsidR="00B537E2" w:rsidRPr="00B537E2" w:rsidRDefault="00B537E2" w:rsidP="00B537E2">
            <w:pPr>
              <w:spacing w:line="240" w:lineRule="atLeast"/>
              <w:jc w:val="both"/>
              <w:rPr>
                <w:b/>
                <w:snapToGrid w:val="0"/>
                <w:sz w:val="22"/>
                <w:szCs w:val="22"/>
              </w:rPr>
            </w:pPr>
            <w:r w:rsidRPr="00B537E2">
              <w:rPr>
                <w:b/>
                <w:snapToGrid w:val="0"/>
                <w:sz w:val="22"/>
                <w:szCs w:val="22"/>
              </w:rPr>
              <w:t xml:space="preserve">         «ЗАКАЗЧИК»</w:t>
            </w:r>
          </w:p>
          <w:p w:rsidR="00B537E2" w:rsidRPr="00B537E2" w:rsidRDefault="00B537E2" w:rsidP="00B537E2">
            <w:pPr>
              <w:spacing w:line="240" w:lineRule="atLeast"/>
              <w:jc w:val="both"/>
              <w:rPr>
                <w:b/>
                <w:snapToGrid w:val="0"/>
                <w:sz w:val="22"/>
                <w:szCs w:val="22"/>
              </w:rPr>
            </w:pPr>
            <w:r w:rsidRPr="00B537E2">
              <w:rPr>
                <w:b/>
                <w:snapToGrid w:val="0"/>
                <w:sz w:val="22"/>
                <w:szCs w:val="22"/>
              </w:rPr>
              <w:t>ООО «Славнефть-Красноярскнефтегаз»</w:t>
            </w:r>
          </w:p>
          <w:p w:rsidR="00B537E2" w:rsidRPr="00B537E2" w:rsidRDefault="00B537E2" w:rsidP="00B537E2">
            <w:pPr>
              <w:jc w:val="both"/>
              <w:rPr>
                <w:sz w:val="22"/>
                <w:szCs w:val="22"/>
              </w:rPr>
            </w:pPr>
          </w:p>
          <w:p w:rsidR="00B537E2" w:rsidRPr="00B537E2" w:rsidRDefault="00B537E2" w:rsidP="00B537E2">
            <w:pPr>
              <w:jc w:val="both"/>
              <w:rPr>
                <w:sz w:val="22"/>
                <w:szCs w:val="22"/>
              </w:rPr>
            </w:pPr>
            <w:r w:rsidRPr="00B537E2">
              <w:rPr>
                <w:sz w:val="22"/>
                <w:szCs w:val="22"/>
              </w:rPr>
              <w:t>Адрес местонахождения:</w:t>
            </w:r>
          </w:p>
          <w:p w:rsidR="00B537E2" w:rsidRPr="00B537E2" w:rsidRDefault="00B537E2" w:rsidP="00B537E2">
            <w:pPr>
              <w:jc w:val="both"/>
              <w:rPr>
                <w:sz w:val="22"/>
                <w:szCs w:val="22"/>
              </w:rPr>
            </w:pPr>
            <w:r w:rsidRPr="00B537E2">
              <w:rPr>
                <w:sz w:val="22"/>
                <w:szCs w:val="22"/>
              </w:rPr>
              <w:t xml:space="preserve">Российская Федерация, 660012, </w:t>
            </w:r>
          </w:p>
          <w:p w:rsidR="00B537E2" w:rsidRPr="00B537E2" w:rsidRDefault="00B537E2" w:rsidP="00B537E2">
            <w:pPr>
              <w:jc w:val="both"/>
              <w:rPr>
                <w:sz w:val="22"/>
                <w:szCs w:val="22"/>
              </w:rPr>
            </w:pPr>
            <w:r w:rsidRPr="00B537E2">
              <w:rPr>
                <w:sz w:val="22"/>
                <w:szCs w:val="22"/>
              </w:rPr>
              <w:t xml:space="preserve">г. Красноярск, </w:t>
            </w:r>
          </w:p>
          <w:p w:rsidR="00B537E2" w:rsidRPr="00B537E2" w:rsidRDefault="00B537E2" w:rsidP="00B537E2">
            <w:pPr>
              <w:jc w:val="both"/>
              <w:rPr>
                <w:sz w:val="22"/>
                <w:szCs w:val="22"/>
              </w:rPr>
            </w:pPr>
            <w:r w:rsidRPr="00B537E2">
              <w:rPr>
                <w:sz w:val="22"/>
                <w:szCs w:val="22"/>
              </w:rPr>
              <w:t>ул. Гладкова, д.2а,</w:t>
            </w:r>
          </w:p>
          <w:p w:rsidR="00B537E2" w:rsidRPr="00B537E2" w:rsidRDefault="00B537E2" w:rsidP="00B537E2">
            <w:pPr>
              <w:jc w:val="both"/>
              <w:rPr>
                <w:sz w:val="22"/>
                <w:szCs w:val="22"/>
              </w:rPr>
            </w:pPr>
            <w:r w:rsidRPr="00B537E2">
              <w:rPr>
                <w:sz w:val="22"/>
                <w:szCs w:val="22"/>
              </w:rPr>
              <w:t xml:space="preserve">Почтовый адрес: </w:t>
            </w:r>
          </w:p>
          <w:p w:rsidR="00B537E2" w:rsidRPr="00B537E2" w:rsidRDefault="00B537E2" w:rsidP="00B537E2">
            <w:pPr>
              <w:jc w:val="both"/>
              <w:rPr>
                <w:sz w:val="22"/>
                <w:szCs w:val="22"/>
              </w:rPr>
            </w:pPr>
            <w:r w:rsidRPr="00B537E2">
              <w:rPr>
                <w:sz w:val="22"/>
                <w:szCs w:val="22"/>
              </w:rPr>
              <w:t xml:space="preserve">Российская Федерация, 660012, </w:t>
            </w:r>
          </w:p>
          <w:p w:rsidR="00B537E2" w:rsidRPr="00B537E2" w:rsidRDefault="00B537E2" w:rsidP="00B537E2">
            <w:pPr>
              <w:jc w:val="both"/>
              <w:rPr>
                <w:sz w:val="22"/>
                <w:szCs w:val="22"/>
              </w:rPr>
            </w:pPr>
            <w:r w:rsidRPr="00B537E2">
              <w:rPr>
                <w:sz w:val="22"/>
                <w:szCs w:val="22"/>
              </w:rPr>
              <w:t xml:space="preserve">г. Красноярск, </w:t>
            </w:r>
          </w:p>
          <w:p w:rsidR="00B537E2" w:rsidRPr="00B537E2" w:rsidRDefault="00B537E2" w:rsidP="00B537E2">
            <w:pPr>
              <w:jc w:val="both"/>
              <w:rPr>
                <w:sz w:val="22"/>
                <w:szCs w:val="22"/>
              </w:rPr>
            </w:pPr>
            <w:r w:rsidRPr="00B537E2">
              <w:rPr>
                <w:sz w:val="22"/>
                <w:szCs w:val="22"/>
              </w:rPr>
              <w:t>ул. Гладкова, д.2а,</w:t>
            </w:r>
          </w:p>
          <w:p w:rsidR="00B537E2" w:rsidRPr="00B537E2" w:rsidRDefault="00B537E2" w:rsidP="00B537E2">
            <w:pPr>
              <w:jc w:val="both"/>
              <w:rPr>
                <w:sz w:val="22"/>
                <w:szCs w:val="22"/>
              </w:rPr>
            </w:pPr>
            <w:r w:rsidRPr="00B537E2">
              <w:rPr>
                <w:sz w:val="22"/>
                <w:szCs w:val="22"/>
              </w:rPr>
              <w:t>Банк: ОАО «Еврофинанс Моснарбанк»</w:t>
            </w:r>
          </w:p>
          <w:p w:rsidR="00B537E2" w:rsidRPr="00B537E2" w:rsidRDefault="00B537E2" w:rsidP="00B537E2">
            <w:pPr>
              <w:jc w:val="both"/>
              <w:rPr>
                <w:sz w:val="22"/>
                <w:szCs w:val="22"/>
              </w:rPr>
            </w:pPr>
            <w:r w:rsidRPr="00B537E2">
              <w:rPr>
                <w:sz w:val="22"/>
                <w:szCs w:val="22"/>
              </w:rPr>
              <w:t xml:space="preserve"> г. Москва,</w:t>
            </w:r>
          </w:p>
          <w:p w:rsidR="00B537E2" w:rsidRPr="00B537E2" w:rsidRDefault="00B537E2" w:rsidP="00B537E2">
            <w:pPr>
              <w:jc w:val="both"/>
              <w:rPr>
                <w:sz w:val="22"/>
                <w:szCs w:val="22"/>
              </w:rPr>
            </w:pPr>
            <w:r w:rsidRPr="00B537E2">
              <w:rPr>
                <w:sz w:val="22"/>
                <w:szCs w:val="22"/>
              </w:rPr>
              <w:t>К/с 30101810900000000204</w:t>
            </w:r>
          </w:p>
          <w:p w:rsidR="00B537E2" w:rsidRPr="00B537E2" w:rsidRDefault="00B537E2" w:rsidP="00B537E2">
            <w:pPr>
              <w:jc w:val="both"/>
              <w:rPr>
                <w:sz w:val="22"/>
                <w:szCs w:val="22"/>
              </w:rPr>
            </w:pPr>
            <w:r w:rsidRPr="00B537E2">
              <w:rPr>
                <w:sz w:val="22"/>
                <w:szCs w:val="22"/>
              </w:rPr>
              <w:t xml:space="preserve">Р/с 40702810200005474190 </w:t>
            </w:r>
          </w:p>
          <w:p w:rsidR="00B537E2" w:rsidRPr="00B537E2" w:rsidRDefault="00B537E2" w:rsidP="00B537E2">
            <w:pPr>
              <w:jc w:val="both"/>
              <w:rPr>
                <w:sz w:val="22"/>
                <w:szCs w:val="22"/>
              </w:rPr>
            </w:pPr>
            <w:r w:rsidRPr="00B537E2">
              <w:rPr>
                <w:sz w:val="22"/>
                <w:szCs w:val="22"/>
              </w:rPr>
              <w:t xml:space="preserve">БИК 044525204  </w:t>
            </w:r>
          </w:p>
          <w:p w:rsidR="00B537E2" w:rsidRPr="00B537E2" w:rsidRDefault="00B537E2" w:rsidP="00B537E2">
            <w:pPr>
              <w:jc w:val="both"/>
              <w:rPr>
                <w:sz w:val="22"/>
                <w:szCs w:val="22"/>
              </w:rPr>
            </w:pPr>
            <w:r w:rsidRPr="00B537E2">
              <w:rPr>
                <w:sz w:val="22"/>
                <w:szCs w:val="22"/>
              </w:rPr>
              <w:t xml:space="preserve">ИНН 2464036561 </w:t>
            </w:r>
          </w:p>
          <w:p w:rsidR="00B537E2" w:rsidRPr="00B537E2" w:rsidRDefault="00B537E2" w:rsidP="00B537E2">
            <w:pPr>
              <w:jc w:val="both"/>
              <w:rPr>
                <w:sz w:val="22"/>
                <w:szCs w:val="22"/>
              </w:rPr>
            </w:pPr>
            <w:r w:rsidRPr="00B537E2">
              <w:rPr>
                <w:sz w:val="22"/>
                <w:szCs w:val="22"/>
              </w:rPr>
              <w:t xml:space="preserve">КПП 246401001               </w:t>
            </w:r>
          </w:p>
          <w:p w:rsidR="00B537E2" w:rsidRPr="00B537E2" w:rsidRDefault="00B537E2" w:rsidP="00B537E2">
            <w:pPr>
              <w:jc w:val="both"/>
              <w:rPr>
                <w:sz w:val="22"/>
                <w:szCs w:val="22"/>
              </w:rPr>
            </w:pPr>
            <w:r w:rsidRPr="00B537E2">
              <w:rPr>
                <w:sz w:val="22"/>
                <w:szCs w:val="22"/>
              </w:rPr>
              <w:t>ОГРН 1022402296465</w:t>
            </w:r>
          </w:p>
        </w:tc>
        <w:tc>
          <w:tcPr>
            <w:tcW w:w="4670" w:type="dxa"/>
          </w:tcPr>
          <w:p w:rsidR="00B537E2" w:rsidRPr="00B537E2" w:rsidRDefault="00B537E2" w:rsidP="00B537E2">
            <w:pPr>
              <w:spacing w:line="240" w:lineRule="atLeast"/>
              <w:jc w:val="both"/>
              <w:rPr>
                <w:b/>
                <w:caps/>
                <w:snapToGrid w:val="0"/>
                <w:sz w:val="22"/>
                <w:szCs w:val="22"/>
              </w:rPr>
            </w:pPr>
            <w:r w:rsidRPr="00B537E2">
              <w:rPr>
                <w:b/>
                <w:caps/>
                <w:snapToGrid w:val="0"/>
                <w:sz w:val="22"/>
                <w:szCs w:val="22"/>
              </w:rPr>
              <w:t xml:space="preserve">                  «ИСПОЛНИТЕЛЬ»</w:t>
            </w:r>
          </w:p>
          <w:p w:rsidR="00B537E2" w:rsidRPr="00B537E2" w:rsidRDefault="00B537E2" w:rsidP="00B537E2">
            <w:pPr>
              <w:widowControl/>
              <w:autoSpaceDE/>
              <w:autoSpaceDN/>
              <w:adjustRightInd/>
              <w:rPr>
                <w:b/>
                <w:sz w:val="22"/>
                <w:szCs w:val="22"/>
              </w:rPr>
            </w:pPr>
          </w:p>
          <w:p w:rsidR="00B537E2" w:rsidRPr="00B537E2" w:rsidRDefault="00B537E2" w:rsidP="00B537E2">
            <w:pPr>
              <w:rPr>
                <w:sz w:val="22"/>
                <w:szCs w:val="22"/>
              </w:rPr>
            </w:pPr>
          </w:p>
          <w:p w:rsidR="00B537E2" w:rsidRPr="00B537E2" w:rsidRDefault="00B537E2" w:rsidP="00B537E2">
            <w:pPr>
              <w:keepNext/>
              <w:widowControl/>
              <w:tabs>
                <w:tab w:val="left" w:pos="0"/>
              </w:tabs>
              <w:autoSpaceDE/>
              <w:autoSpaceDN/>
              <w:adjustRightInd/>
              <w:outlineLvl w:val="1"/>
              <w:rPr>
                <w:bCs/>
                <w:iCs/>
              </w:rPr>
            </w:pPr>
            <w:r w:rsidRPr="00B537E2">
              <w:rPr>
                <w:bCs/>
                <w:iCs/>
              </w:rPr>
              <w:t>Адрес местонахождения:</w:t>
            </w:r>
          </w:p>
          <w:p w:rsidR="00B537E2" w:rsidRPr="00B537E2" w:rsidRDefault="00B537E2" w:rsidP="00B537E2">
            <w:pPr>
              <w:keepNext/>
              <w:widowControl/>
              <w:tabs>
                <w:tab w:val="left" w:pos="0"/>
              </w:tabs>
              <w:autoSpaceDE/>
              <w:autoSpaceDN/>
              <w:adjustRightInd/>
              <w:outlineLvl w:val="1"/>
              <w:rPr>
                <w:b/>
                <w:bCs/>
                <w:iCs/>
              </w:rPr>
            </w:pPr>
          </w:p>
          <w:p w:rsidR="00B537E2" w:rsidRPr="00B537E2" w:rsidRDefault="00B537E2" w:rsidP="00B537E2">
            <w:pPr>
              <w:widowControl/>
              <w:autoSpaceDE/>
              <w:autoSpaceDN/>
              <w:adjustRightInd/>
            </w:pPr>
            <w:r w:rsidRPr="00B537E2">
              <w:t xml:space="preserve">Тел. </w:t>
            </w:r>
          </w:p>
          <w:p w:rsidR="00B537E2" w:rsidRPr="00B537E2" w:rsidRDefault="00B537E2" w:rsidP="00B537E2">
            <w:pPr>
              <w:widowControl/>
              <w:autoSpaceDE/>
              <w:autoSpaceDN/>
              <w:adjustRightInd/>
            </w:pPr>
            <w:r w:rsidRPr="00B537E2">
              <w:t xml:space="preserve">Факс </w:t>
            </w:r>
          </w:p>
          <w:p w:rsidR="00B537E2" w:rsidRPr="00B537E2" w:rsidRDefault="00B537E2" w:rsidP="00B537E2">
            <w:pPr>
              <w:keepNext/>
              <w:widowControl/>
              <w:tabs>
                <w:tab w:val="left" w:pos="0"/>
              </w:tabs>
              <w:autoSpaceDE/>
              <w:autoSpaceDN/>
              <w:adjustRightInd/>
              <w:outlineLvl w:val="1"/>
              <w:rPr>
                <w:bCs/>
                <w:iCs/>
              </w:rPr>
            </w:pPr>
            <w:r w:rsidRPr="00B537E2">
              <w:rPr>
                <w:bCs/>
                <w:iCs/>
              </w:rPr>
              <w:t xml:space="preserve">ИНН, </w:t>
            </w:r>
          </w:p>
          <w:p w:rsidR="00B537E2" w:rsidRPr="00B537E2" w:rsidRDefault="00B537E2" w:rsidP="00B537E2">
            <w:pPr>
              <w:keepNext/>
              <w:widowControl/>
              <w:tabs>
                <w:tab w:val="left" w:pos="0"/>
              </w:tabs>
              <w:autoSpaceDE/>
              <w:autoSpaceDN/>
              <w:adjustRightInd/>
              <w:outlineLvl w:val="1"/>
              <w:rPr>
                <w:bCs/>
                <w:iCs/>
              </w:rPr>
            </w:pPr>
            <w:r w:rsidRPr="00B537E2">
              <w:rPr>
                <w:bCs/>
                <w:iCs/>
              </w:rPr>
              <w:t xml:space="preserve">р\с </w:t>
            </w:r>
          </w:p>
          <w:p w:rsidR="00B537E2" w:rsidRPr="00B537E2" w:rsidRDefault="00B537E2" w:rsidP="00B537E2">
            <w:pPr>
              <w:keepNext/>
              <w:widowControl/>
              <w:tabs>
                <w:tab w:val="left" w:pos="0"/>
              </w:tabs>
              <w:autoSpaceDE/>
              <w:autoSpaceDN/>
              <w:adjustRightInd/>
              <w:outlineLvl w:val="1"/>
              <w:rPr>
                <w:iCs/>
              </w:rPr>
            </w:pPr>
            <w:r w:rsidRPr="00B537E2">
              <w:rPr>
                <w:bCs/>
                <w:iCs/>
              </w:rPr>
              <w:t xml:space="preserve">к\с </w:t>
            </w:r>
          </w:p>
          <w:p w:rsidR="00B537E2" w:rsidRPr="00B537E2" w:rsidRDefault="00B537E2" w:rsidP="00B537E2">
            <w:pPr>
              <w:keepNext/>
              <w:widowControl/>
              <w:tabs>
                <w:tab w:val="left" w:pos="0"/>
              </w:tabs>
              <w:autoSpaceDE/>
              <w:autoSpaceDN/>
              <w:adjustRightInd/>
              <w:outlineLvl w:val="1"/>
              <w:rPr>
                <w:bCs/>
                <w:iCs/>
              </w:rPr>
            </w:pPr>
            <w:r w:rsidRPr="00B537E2">
              <w:rPr>
                <w:iCs/>
              </w:rPr>
              <w:t xml:space="preserve">БИК </w:t>
            </w:r>
          </w:p>
          <w:p w:rsidR="00B537E2" w:rsidRPr="00B537E2" w:rsidRDefault="00B537E2" w:rsidP="00B537E2">
            <w:pPr>
              <w:autoSpaceDE/>
              <w:autoSpaceDN/>
              <w:adjustRightInd/>
              <w:snapToGrid w:val="0"/>
              <w:ind w:right="-1078"/>
            </w:pPr>
            <w:r w:rsidRPr="00B537E2">
              <w:rPr>
                <w:b/>
              </w:rPr>
              <w:t xml:space="preserve">ОГРН </w:t>
            </w:r>
          </w:p>
          <w:p w:rsidR="00B537E2" w:rsidRPr="00B537E2" w:rsidRDefault="00B537E2" w:rsidP="00B537E2">
            <w:pPr>
              <w:autoSpaceDE/>
              <w:autoSpaceDN/>
              <w:adjustRightInd/>
              <w:snapToGrid w:val="0"/>
              <w:ind w:right="-1078"/>
            </w:pPr>
            <w:r w:rsidRPr="00B537E2">
              <w:rPr>
                <w:b/>
              </w:rPr>
              <w:t xml:space="preserve">ОКВЭД  </w:t>
            </w:r>
          </w:p>
          <w:p w:rsidR="00B537E2" w:rsidRPr="00B537E2" w:rsidRDefault="00B537E2" w:rsidP="00B537E2">
            <w:pPr>
              <w:widowControl/>
              <w:autoSpaceDE/>
              <w:autoSpaceDN/>
              <w:adjustRightInd/>
            </w:pPr>
            <w:r w:rsidRPr="00B537E2">
              <w:rPr>
                <w:b/>
              </w:rPr>
              <w:t xml:space="preserve">ОКПО  </w:t>
            </w:r>
          </w:p>
          <w:p w:rsidR="00B537E2" w:rsidRPr="00B537E2" w:rsidRDefault="00B537E2" w:rsidP="00B537E2">
            <w:pPr>
              <w:rPr>
                <w:rFonts w:ascii="Calibri" w:hAnsi="Calibri"/>
                <w:bCs/>
                <w:sz w:val="22"/>
                <w:szCs w:val="22"/>
              </w:rPr>
            </w:pPr>
          </w:p>
        </w:tc>
      </w:tr>
    </w:tbl>
    <w:p w:rsidR="00B537E2" w:rsidRPr="00B537E2" w:rsidRDefault="00B537E2" w:rsidP="00B537E2">
      <w:pPr>
        <w:widowControl/>
        <w:autoSpaceDE/>
        <w:autoSpaceDN/>
        <w:adjustRightInd/>
        <w:ind w:right="-1"/>
        <w:jc w:val="center"/>
        <w:rPr>
          <w:rFonts w:eastAsia="Calibri"/>
          <w:b/>
          <w:sz w:val="22"/>
          <w:szCs w:val="22"/>
        </w:rPr>
      </w:pPr>
      <w:r w:rsidRPr="00B537E2">
        <w:rPr>
          <w:rFonts w:eastAsia="Calibri"/>
          <w:b/>
          <w:sz w:val="22"/>
          <w:szCs w:val="22"/>
        </w:rPr>
        <w:t>15. ПОДПИСИ СТОРОН:</w:t>
      </w:r>
    </w:p>
    <w:p w:rsidR="00B537E2" w:rsidRPr="00B537E2" w:rsidRDefault="00B537E2" w:rsidP="00B537E2">
      <w:pPr>
        <w:widowControl/>
        <w:autoSpaceDE/>
        <w:autoSpaceDN/>
        <w:adjustRightInd/>
        <w:ind w:right="-1"/>
        <w:jc w:val="center"/>
        <w:rPr>
          <w:rFonts w:eastAsia="Calibri"/>
          <w:b/>
          <w:sz w:val="22"/>
          <w:szCs w:val="22"/>
        </w:rPr>
      </w:pPr>
    </w:p>
    <w:p w:rsidR="00B537E2" w:rsidRPr="00B537E2" w:rsidRDefault="00B537E2" w:rsidP="00B537E2">
      <w:pPr>
        <w:widowControl/>
        <w:autoSpaceDE/>
        <w:autoSpaceDN/>
        <w:adjustRightInd/>
        <w:ind w:right="-1"/>
        <w:jc w:val="center"/>
        <w:rPr>
          <w:rFonts w:eastAsia="Calibri"/>
          <w:b/>
          <w:sz w:val="22"/>
          <w:szCs w:val="22"/>
        </w:rPr>
      </w:pPr>
    </w:p>
    <w:tbl>
      <w:tblPr>
        <w:tblW w:w="0" w:type="auto"/>
        <w:tblLook w:val="01E0" w:firstRow="1" w:lastRow="1" w:firstColumn="1" w:lastColumn="1" w:noHBand="0" w:noVBand="0"/>
      </w:tblPr>
      <w:tblGrid>
        <w:gridCol w:w="4788"/>
        <w:gridCol w:w="4566"/>
      </w:tblGrid>
      <w:tr w:rsidR="00B537E2" w:rsidRPr="00B537E2" w:rsidTr="00B537E2">
        <w:tc>
          <w:tcPr>
            <w:tcW w:w="4899" w:type="dxa"/>
          </w:tcPr>
          <w:p w:rsidR="00B537E2" w:rsidRPr="00B537E2" w:rsidRDefault="00B537E2" w:rsidP="00B537E2">
            <w:pPr>
              <w:spacing w:line="240" w:lineRule="atLeast"/>
              <w:jc w:val="both"/>
              <w:rPr>
                <w:b/>
                <w:sz w:val="24"/>
                <w:szCs w:val="24"/>
              </w:rPr>
            </w:pPr>
            <w:r w:rsidRPr="00B537E2">
              <w:rPr>
                <w:b/>
                <w:sz w:val="24"/>
                <w:szCs w:val="24"/>
              </w:rPr>
              <w:t>ЗАКАЗЧИК</w:t>
            </w:r>
          </w:p>
        </w:tc>
        <w:tc>
          <w:tcPr>
            <w:tcW w:w="4672" w:type="dxa"/>
          </w:tcPr>
          <w:p w:rsidR="00B537E2" w:rsidRPr="00B537E2" w:rsidRDefault="00B537E2" w:rsidP="00B537E2">
            <w:pPr>
              <w:widowControl/>
              <w:autoSpaceDE/>
              <w:autoSpaceDN/>
              <w:adjustRightInd/>
              <w:rPr>
                <w:b/>
                <w:sz w:val="24"/>
                <w:szCs w:val="24"/>
              </w:rPr>
            </w:pPr>
            <w:r w:rsidRPr="00B537E2">
              <w:rPr>
                <w:b/>
                <w:caps/>
                <w:snapToGrid w:val="0"/>
                <w:sz w:val="24"/>
                <w:szCs w:val="24"/>
              </w:rPr>
              <w:t>ИСПОЛНИТЕЛЬ</w:t>
            </w:r>
          </w:p>
        </w:tc>
      </w:tr>
      <w:tr w:rsidR="00B537E2" w:rsidRPr="00B537E2" w:rsidTr="00B537E2">
        <w:tc>
          <w:tcPr>
            <w:tcW w:w="4899" w:type="dxa"/>
          </w:tcPr>
          <w:p w:rsidR="00B537E2" w:rsidRPr="00B537E2" w:rsidRDefault="00B537E2" w:rsidP="00B537E2">
            <w:pPr>
              <w:spacing w:line="240" w:lineRule="atLeast"/>
              <w:jc w:val="both"/>
              <w:rPr>
                <w:sz w:val="22"/>
                <w:szCs w:val="22"/>
              </w:rPr>
            </w:pPr>
          </w:p>
          <w:p w:rsidR="00B537E2" w:rsidRPr="00B537E2" w:rsidRDefault="00B537E2" w:rsidP="00B537E2">
            <w:pPr>
              <w:spacing w:line="240" w:lineRule="atLeast"/>
              <w:jc w:val="both"/>
              <w:rPr>
                <w:sz w:val="22"/>
                <w:szCs w:val="22"/>
              </w:rPr>
            </w:pPr>
            <w:r w:rsidRPr="00B537E2">
              <w:rPr>
                <w:sz w:val="22"/>
                <w:szCs w:val="22"/>
              </w:rPr>
              <w:t>ООО «Славнефть-Красноярскнефтегаз»</w:t>
            </w:r>
          </w:p>
          <w:p w:rsidR="00B537E2" w:rsidRPr="00B537E2" w:rsidRDefault="00B537E2" w:rsidP="00B537E2">
            <w:pPr>
              <w:spacing w:line="240" w:lineRule="atLeast"/>
              <w:jc w:val="both"/>
              <w:rPr>
                <w:sz w:val="22"/>
                <w:szCs w:val="22"/>
              </w:rPr>
            </w:pPr>
            <w:r w:rsidRPr="00B537E2">
              <w:rPr>
                <w:sz w:val="22"/>
                <w:szCs w:val="22"/>
              </w:rPr>
              <w:t>Генеральный директор</w:t>
            </w:r>
            <w:r w:rsidRPr="00B537E2">
              <w:rPr>
                <w:sz w:val="22"/>
                <w:szCs w:val="22"/>
              </w:rPr>
              <w:tab/>
            </w:r>
            <w:r w:rsidRPr="00B537E2">
              <w:rPr>
                <w:sz w:val="22"/>
                <w:szCs w:val="22"/>
              </w:rPr>
              <w:tab/>
            </w:r>
          </w:p>
        </w:tc>
        <w:tc>
          <w:tcPr>
            <w:tcW w:w="4672" w:type="dxa"/>
          </w:tcPr>
          <w:p w:rsidR="00B537E2" w:rsidRPr="00B537E2" w:rsidRDefault="00B537E2" w:rsidP="00B537E2">
            <w:pPr>
              <w:spacing w:line="240" w:lineRule="atLeast"/>
              <w:jc w:val="both"/>
              <w:rPr>
                <w:rFonts w:ascii="Calibri" w:hAnsi="Calibri"/>
                <w:caps/>
                <w:snapToGrid w:val="0"/>
                <w:sz w:val="22"/>
                <w:szCs w:val="22"/>
              </w:rPr>
            </w:pPr>
          </w:p>
          <w:p w:rsidR="00B537E2" w:rsidRPr="00B537E2" w:rsidRDefault="00B537E2" w:rsidP="00B537E2">
            <w:pPr>
              <w:widowControl/>
              <w:autoSpaceDE/>
              <w:autoSpaceDN/>
              <w:adjustRightInd/>
              <w:rPr>
                <w:snapToGrid w:val="0"/>
                <w:color w:val="000000"/>
                <w:sz w:val="22"/>
                <w:szCs w:val="22"/>
              </w:rPr>
            </w:pPr>
            <w:r w:rsidRPr="00B537E2">
              <w:rPr>
                <w:sz w:val="22"/>
                <w:szCs w:val="22"/>
              </w:rPr>
              <w:t xml:space="preserve"> </w:t>
            </w:r>
          </w:p>
          <w:p w:rsidR="00B537E2" w:rsidRPr="00B537E2" w:rsidRDefault="00B537E2" w:rsidP="00B537E2">
            <w:pPr>
              <w:spacing w:line="240" w:lineRule="atLeast"/>
              <w:jc w:val="both"/>
              <w:rPr>
                <w:rFonts w:ascii="Calibri" w:hAnsi="Calibri"/>
                <w:caps/>
                <w:snapToGrid w:val="0"/>
                <w:sz w:val="22"/>
                <w:szCs w:val="22"/>
              </w:rPr>
            </w:pPr>
          </w:p>
        </w:tc>
      </w:tr>
      <w:tr w:rsidR="00B537E2" w:rsidRPr="00B537E2" w:rsidTr="00B537E2">
        <w:tc>
          <w:tcPr>
            <w:tcW w:w="4899" w:type="dxa"/>
          </w:tcPr>
          <w:p w:rsidR="00B537E2" w:rsidRPr="00B537E2" w:rsidRDefault="00B537E2" w:rsidP="00B537E2">
            <w:pPr>
              <w:widowControl/>
              <w:autoSpaceDE/>
              <w:autoSpaceDN/>
              <w:adjustRightInd/>
              <w:rPr>
                <w:sz w:val="22"/>
                <w:szCs w:val="22"/>
              </w:rPr>
            </w:pPr>
          </w:p>
          <w:p w:rsidR="00B537E2" w:rsidRPr="00B537E2" w:rsidRDefault="00B537E2" w:rsidP="00B537E2">
            <w:pPr>
              <w:widowControl/>
              <w:autoSpaceDE/>
              <w:autoSpaceDN/>
              <w:adjustRightInd/>
              <w:rPr>
                <w:sz w:val="22"/>
                <w:szCs w:val="22"/>
              </w:rPr>
            </w:pPr>
          </w:p>
        </w:tc>
        <w:tc>
          <w:tcPr>
            <w:tcW w:w="4672" w:type="dxa"/>
          </w:tcPr>
          <w:p w:rsidR="00B537E2" w:rsidRPr="00B537E2" w:rsidRDefault="00B537E2" w:rsidP="00B537E2">
            <w:pPr>
              <w:widowControl/>
              <w:autoSpaceDE/>
              <w:autoSpaceDN/>
              <w:adjustRightInd/>
              <w:rPr>
                <w:caps/>
                <w:snapToGrid w:val="0"/>
                <w:sz w:val="22"/>
                <w:szCs w:val="22"/>
              </w:rPr>
            </w:pPr>
          </w:p>
        </w:tc>
      </w:tr>
      <w:tr w:rsidR="00B537E2" w:rsidRPr="00B537E2" w:rsidTr="00B537E2">
        <w:tc>
          <w:tcPr>
            <w:tcW w:w="4899" w:type="dxa"/>
          </w:tcPr>
          <w:p w:rsidR="00B537E2" w:rsidRPr="00B537E2" w:rsidRDefault="00B537E2" w:rsidP="00B537E2">
            <w:pPr>
              <w:jc w:val="both"/>
              <w:rPr>
                <w:sz w:val="22"/>
                <w:szCs w:val="22"/>
              </w:rPr>
            </w:pPr>
            <w:r w:rsidRPr="00B537E2">
              <w:rPr>
                <w:sz w:val="22"/>
                <w:szCs w:val="22"/>
              </w:rPr>
              <w:t xml:space="preserve">_____________ </w:t>
            </w:r>
          </w:p>
        </w:tc>
        <w:tc>
          <w:tcPr>
            <w:tcW w:w="4672" w:type="dxa"/>
          </w:tcPr>
          <w:p w:rsidR="00B537E2" w:rsidRPr="00B537E2" w:rsidRDefault="00B537E2" w:rsidP="00B537E2">
            <w:pPr>
              <w:jc w:val="both"/>
              <w:rPr>
                <w:sz w:val="22"/>
                <w:szCs w:val="22"/>
              </w:rPr>
            </w:pPr>
            <w:r w:rsidRPr="00B537E2">
              <w:rPr>
                <w:sz w:val="22"/>
                <w:szCs w:val="22"/>
              </w:rPr>
              <w:t xml:space="preserve">_____________ </w:t>
            </w:r>
          </w:p>
        </w:tc>
      </w:tr>
      <w:tr w:rsidR="00B537E2" w:rsidRPr="00B537E2" w:rsidTr="00B537E2">
        <w:tc>
          <w:tcPr>
            <w:tcW w:w="4899" w:type="dxa"/>
          </w:tcPr>
          <w:p w:rsidR="00B537E2" w:rsidRPr="00B537E2" w:rsidRDefault="00B537E2" w:rsidP="00B537E2">
            <w:pPr>
              <w:jc w:val="both"/>
              <w:rPr>
                <w:sz w:val="22"/>
                <w:szCs w:val="22"/>
              </w:rPr>
            </w:pPr>
            <w:r w:rsidRPr="00B537E2">
              <w:rPr>
                <w:sz w:val="22"/>
                <w:szCs w:val="22"/>
              </w:rPr>
              <w:t xml:space="preserve">                     м.п.</w:t>
            </w:r>
          </w:p>
        </w:tc>
        <w:tc>
          <w:tcPr>
            <w:tcW w:w="4672" w:type="dxa"/>
          </w:tcPr>
          <w:p w:rsidR="00B537E2" w:rsidRPr="00B537E2" w:rsidRDefault="00B537E2" w:rsidP="00B537E2">
            <w:pPr>
              <w:widowControl/>
              <w:autoSpaceDE/>
              <w:autoSpaceDN/>
              <w:adjustRightInd/>
              <w:rPr>
                <w:caps/>
                <w:snapToGrid w:val="0"/>
                <w:sz w:val="22"/>
                <w:szCs w:val="22"/>
              </w:rPr>
            </w:pPr>
            <w:r w:rsidRPr="00B537E2">
              <w:rPr>
                <w:sz w:val="22"/>
                <w:szCs w:val="22"/>
              </w:rPr>
              <w:t xml:space="preserve">                     м.п.</w:t>
            </w:r>
          </w:p>
        </w:tc>
      </w:tr>
    </w:tbl>
    <w:p w:rsidR="00B537E2" w:rsidRPr="00B537E2" w:rsidRDefault="00B537E2" w:rsidP="00B537E2">
      <w:pPr>
        <w:widowControl/>
        <w:autoSpaceDE/>
        <w:autoSpaceDN/>
        <w:adjustRightInd/>
        <w:spacing w:line="276" w:lineRule="auto"/>
        <w:ind w:firstLine="5529"/>
        <w:rPr>
          <w:rFonts w:eastAsia="Calibri"/>
          <w:sz w:val="22"/>
          <w:szCs w:val="22"/>
        </w:rPr>
      </w:pPr>
    </w:p>
    <w:p w:rsidR="00C16574" w:rsidRDefault="00C16574">
      <w:pPr>
        <w:widowControl/>
        <w:autoSpaceDE/>
        <w:autoSpaceDN/>
        <w:adjustRightInd/>
        <w:rPr>
          <w:b/>
          <w:caps/>
          <w:sz w:val="24"/>
          <w:szCs w:val="24"/>
        </w:rPr>
      </w:pPr>
      <w:r>
        <w:rPr>
          <w:b/>
          <w:caps/>
          <w:sz w:val="24"/>
          <w:szCs w:val="24"/>
        </w:rPr>
        <w:br w:type="page"/>
      </w:r>
    </w:p>
    <w:p w:rsidR="00B537E2" w:rsidRPr="00B537E2" w:rsidRDefault="00B537E2" w:rsidP="00B537E2">
      <w:pPr>
        <w:widowControl/>
        <w:autoSpaceDE/>
        <w:autoSpaceDN/>
        <w:adjustRightInd/>
        <w:spacing w:after="200" w:line="276" w:lineRule="auto"/>
        <w:jc w:val="right"/>
        <w:rPr>
          <w:rFonts w:eastAsia="Calibri"/>
          <w:i/>
          <w:sz w:val="24"/>
          <w:szCs w:val="24"/>
          <w:u w:val="single"/>
          <w:lang w:eastAsia="en-US"/>
        </w:rPr>
      </w:pPr>
      <w:r w:rsidRPr="00B537E2">
        <w:rPr>
          <w:rFonts w:eastAsia="Calibri"/>
          <w:i/>
          <w:sz w:val="24"/>
          <w:szCs w:val="24"/>
          <w:lang w:eastAsia="en-US"/>
        </w:rPr>
        <w:lastRenderedPageBreak/>
        <w:t>Приложение №</w:t>
      </w:r>
      <w:r w:rsidRPr="00B537E2">
        <w:rPr>
          <w:rFonts w:eastAsia="Calibri"/>
          <w:i/>
          <w:sz w:val="24"/>
          <w:szCs w:val="24"/>
          <w:u w:val="single"/>
          <w:lang w:eastAsia="en-US"/>
        </w:rPr>
        <w:t xml:space="preserve"> 1</w:t>
      </w:r>
    </w:p>
    <w:p w:rsidR="00B537E2" w:rsidRPr="00B537E2" w:rsidRDefault="00B537E2" w:rsidP="00B537E2">
      <w:pPr>
        <w:widowControl/>
        <w:autoSpaceDE/>
        <w:autoSpaceDN/>
        <w:adjustRightInd/>
        <w:spacing w:after="200" w:line="276" w:lineRule="auto"/>
        <w:jc w:val="right"/>
        <w:rPr>
          <w:rFonts w:eastAsia="Calibri"/>
          <w:i/>
          <w:sz w:val="24"/>
          <w:szCs w:val="24"/>
          <w:u w:val="single"/>
          <w:lang w:eastAsia="en-US"/>
        </w:rPr>
      </w:pPr>
      <w:r w:rsidRPr="00B537E2">
        <w:rPr>
          <w:rFonts w:eastAsia="Calibri"/>
          <w:i/>
          <w:sz w:val="24"/>
          <w:szCs w:val="24"/>
          <w:lang w:eastAsia="en-US"/>
        </w:rPr>
        <w:t>К договору №</w:t>
      </w:r>
      <w:r w:rsidRPr="00B537E2">
        <w:rPr>
          <w:rFonts w:eastAsia="Calibri"/>
          <w:i/>
          <w:sz w:val="24"/>
          <w:szCs w:val="24"/>
          <w:u w:val="single"/>
          <w:lang w:eastAsia="en-US"/>
        </w:rPr>
        <w:tab/>
      </w:r>
      <w:r w:rsidRPr="00B537E2">
        <w:rPr>
          <w:rFonts w:eastAsia="Calibri"/>
          <w:i/>
          <w:sz w:val="24"/>
          <w:szCs w:val="24"/>
          <w:u w:val="single"/>
          <w:lang w:eastAsia="en-US"/>
        </w:rPr>
        <w:tab/>
      </w:r>
    </w:p>
    <w:p w:rsidR="00B537E2" w:rsidRPr="00B537E2" w:rsidRDefault="00B537E2" w:rsidP="00B537E2">
      <w:pPr>
        <w:widowControl/>
        <w:autoSpaceDE/>
        <w:autoSpaceDN/>
        <w:adjustRightInd/>
        <w:spacing w:after="200" w:line="276" w:lineRule="auto"/>
        <w:jc w:val="right"/>
        <w:rPr>
          <w:rFonts w:eastAsia="Calibri"/>
          <w:i/>
          <w:sz w:val="24"/>
          <w:szCs w:val="24"/>
          <w:lang w:eastAsia="en-US"/>
        </w:rPr>
      </w:pPr>
      <w:r w:rsidRPr="00B537E2">
        <w:rPr>
          <w:rFonts w:eastAsia="Calibri"/>
          <w:i/>
          <w:sz w:val="24"/>
          <w:szCs w:val="24"/>
          <w:lang w:eastAsia="en-US"/>
        </w:rPr>
        <w:t>от «</w:t>
      </w:r>
      <w:r w:rsidRPr="00B537E2">
        <w:rPr>
          <w:rFonts w:eastAsia="Calibri"/>
          <w:i/>
          <w:sz w:val="24"/>
          <w:szCs w:val="24"/>
          <w:u w:val="single"/>
          <w:lang w:eastAsia="en-US"/>
        </w:rPr>
        <w:tab/>
      </w:r>
      <w:r w:rsidRPr="00B537E2">
        <w:rPr>
          <w:rFonts w:eastAsia="Calibri"/>
          <w:i/>
          <w:sz w:val="24"/>
          <w:szCs w:val="24"/>
          <w:lang w:eastAsia="en-US"/>
        </w:rPr>
        <w:t xml:space="preserve">» </w:t>
      </w:r>
      <w:r w:rsidRPr="00B537E2">
        <w:rPr>
          <w:rFonts w:eastAsia="Calibri"/>
          <w:i/>
          <w:sz w:val="24"/>
          <w:szCs w:val="24"/>
          <w:u w:val="single"/>
          <w:lang w:eastAsia="en-US"/>
        </w:rPr>
        <w:tab/>
      </w:r>
      <w:r w:rsidRPr="00B537E2">
        <w:rPr>
          <w:rFonts w:eastAsia="Calibri"/>
          <w:i/>
          <w:sz w:val="24"/>
          <w:szCs w:val="24"/>
          <w:u w:val="single"/>
          <w:lang w:eastAsia="en-US"/>
        </w:rPr>
        <w:tab/>
      </w:r>
      <w:r w:rsidRPr="00B537E2">
        <w:rPr>
          <w:rFonts w:eastAsia="Calibri"/>
          <w:i/>
          <w:sz w:val="24"/>
          <w:szCs w:val="24"/>
          <w:lang w:eastAsia="en-US"/>
        </w:rPr>
        <w:t xml:space="preserve"> 20</w:t>
      </w:r>
      <w:r w:rsidRPr="00B537E2">
        <w:rPr>
          <w:rFonts w:eastAsia="Calibri"/>
          <w:i/>
          <w:sz w:val="24"/>
          <w:szCs w:val="24"/>
          <w:u w:val="single"/>
          <w:lang w:eastAsia="en-US"/>
        </w:rPr>
        <w:tab/>
      </w:r>
      <w:r w:rsidRPr="00B537E2">
        <w:rPr>
          <w:rFonts w:eastAsia="Calibri"/>
          <w:i/>
          <w:sz w:val="24"/>
          <w:szCs w:val="24"/>
          <w:lang w:eastAsia="en-US"/>
        </w:rPr>
        <w:t xml:space="preserve"> г.</w:t>
      </w:r>
    </w:p>
    <w:p w:rsidR="00B537E2" w:rsidRPr="00B537E2" w:rsidRDefault="00B537E2" w:rsidP="00B537E2">
      <w:pPr>
        <w:widowControl/>
        <w:autoSpaceDE/>
        <w:autoSpaceDN/>
        <w:adjustRightInd/>
        <w:spacing w:after="200" w:line="276" w:lineRule="auto"/>
        <w:jc w:val="right"/>
        <w:rPr>
          <w:rFonts w:eastAsia="Calibri"/>
          <w:i/>
          <w:sz w:val="24"/>
          <w:szCs w:val="24"/>
          <w:lang w:eastAsia="en-US"/>
        </w:rPr>
      </w:pPr>
    </w:p>
    <w:p w:rsidR="00B537E2" w:rsidRPr="00B537E2" w:rsidRDefault="00B537E2" w:rsidP="00B537E2">
      <w:pPr>
        <w:widowControl/>
        <w:autoSpaceDE/>
        <w:autoSpaceDN/>
        <w:adjustRightInd/>
        <w:spacing w:after="200"/>
        <w:jc w:val="both"/>
        <w:rPr>
          <w:rFonts w:eastAsia="Calibri"/>
          <w:sz w:val="24"/>
          <w:szCs w:val="24"/>
          <w:lang w:eastAsia="en-US"/>
        </w:rPr>
      </w:pPr>
      <w:r w:rsidRPr="00B537E2">
        <w:rPr>
          <w:rFonts w:eastAsia="Calibri"/>
          <w:sz w:val="24"/>
          <w:szCs w:val="24"/>
          <w:lang w:eastAsia="en-US"/>
        </w:rPr>
        <w:t>СОГЛАСОВАНО</w:t>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t>УТВЕРЖДАЮ</w:t>
      </w:r>
    </w:p>
    <w:p w:rsidR="00B537E2" w:rsidRPr="00B537E2" w:rsidRDefault="00B537E2" w:rsidP="00B537E2">
      <w:pPr>
        <w:widowControl/>
        <w:autoSpaceDE/>
        <w:autoSpaceDN/>
        <w:adjustRightInd/>
        <w:spacing w:after="200"/>
        <w:jc w:val="both"/>
        <w:rPr>
          <w:rFonts w:eastAsia="Calibri"/>
          <w:sz w:val="24"/>
          <w:szCs w:val="24"/>
          <w:lang w:eastAsia="en-US"/>
        </w:rPr>
      </w:pPr>
      <w:r w:rsidRPr="00B537E2">
        <w:rPr>
          <w:rFonts w:eastAsia="Calibri"/>
          <w:sz w:val="24"/>
          <w:szCs w:val="24"/>
          <w:lang w:eastAsia="en-US"/>
        </w:rPr>
        <w:t>Генеральный директор</w:t>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t>Генеральный директор</w:t>
      </w:r>
    </w:p>
    <w:p w:rsidR="00B537E2" w:rsidRPr="00B537E2" w:rsidRDefault="00B537E2" w:rsidP="00B537E2">
      <w:pPr>
        <w:widowControl/>
        <w:autoSpaceDE/>
        <w:autoSpaceDN/>
        <w:adjustRightInd/>
        <w:spacing w:after="200"/>
        <w:jc w:val="both"/>
        <w:rPr>
          <w:rFonts w:eastAsia="Calibri"/>
          <w:sz w:val="24"/>
          <w:szCs w:val="24"/>
          <w:lang w:eastAsia="en-US"/>
        </w:rPr>
      </w:pP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t>ООО «Славнефть-Красноярскнефтегаз»</w:t>
      </w:r>
    </w:p>
    <w:p w:rsidR="00B537E2" w:rsidRPr="00B537E2" w:rsidRDefault="00B537E2" w:rsidP="00B537E2">
      <w:pPr>
        <w:widowControl/>
        <w:autoSpaceDE/>
        <w:autoSpaceDN/>
        <w:adjustRightInd/>
        <w:spacing w:after="200"/>
        <w:jc w:val="both"/>
        <w:rPr>
          <w:rFonts w:eastAsia="Calibri"/>
          <w:sz w:val="24"/>
          <w:szCs w:val="24"/>
          <w:lang w:eastAsia="en-US"/>
        </w:rPr>
      </w:pP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lang w:eastAsia="en-US"/>
        </w:rPr>
        <w:tab/>
      </w: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u w:val="single"/>
          <w:lang w:eastAsia="en-US"/>
        </w:rPr>
        <w:tab/>
      </w:r>
      <w:r w:rsidR="00A846D0">
        <w:rPr>
          <w:rFonts w:eastAsia="Calibri"/>
          <w:sz w:val="24"/>
          <w:szCs w:val="24"/>
          <w:lang w:eastAsia="en-US"/>
        </w:rPr>
        <w:t xml:space="preserve"> </w:t>
      </w:r>
    </w:p>
    <w:p w:rsidR="00B537E2" w:rsidRPr="00B537E2" w:rsidRDefault="00B537E2" w:rsidP="00B537E2">
      <w:pPr>
        <w:widowControl/>
        <w:autoSpaceDE/>
        <w:autoSpaceDN/>
        <w:adjustRightInd/>
        <w:spacing w:after="200"/>
        <w:jc w:val="both"/>
        <w:rPr>
          <w:rFonts w:eastAsia="Calibri"/>
          <w:sz w:val="24"/>
          <w:szCs w:val="24"/>
          <w:lang w:eastAsia="en-US"/>
        </w:rPr>
      </w:pPr>
    </w:p>
    <w:p w:rsidR="00B537E2" w:rsidRPr="00B537E2" w:rsidRDefault="00B537E2" w:rsidP="00B537E2">
      <w:pPr>
        <w:widowControl/>
        <w:autoSpaceDE/>
        <w:autoSpaceDN/>
        <w:adjustRightInd/>
        <w:spacing w:after="200"/>
        <w:jc w:val="center"/>
        <w:rPr>
          <w:rFonts w:eastAsia="Calibri"/>
          <w:b/>
          <w:sz w:val="24"/>
          <w:szCs w:val="24"/>
          <w:lang w:eastAsia="en-US"/>
        </w:rPr>
      </w:pPr>
      <w:r w:rsidRPr="00B537E2">
        <w:rPr>
          <w:rFonts w:eastAsia="Calibri"/>
          <w:b/>
          <w:sz w:val="24"/>
          <w:szCs w:val="24"/>
          <w:lang w:eastAsia="en-US"/>
        </w:rPr>
        <w:t>ПЕРЕЧЕНЬ</w:t>
      </w:r>
    </w:p>
    <w:p w:rsidR="00B537E2" w:rsidRPr="00B537E2" w:rsidRDefault="00B537E2" w:rsidP="00B537E2">
      <w:pPr>
        <w:widowControl/>
        <w:autoSpaceDE/>
        <w:autoSpaceDN/>
        <w:adjustRightInd/>
        <w:spacing w:after="200"/>
        <w:jc w:val="center"/>
        <w:rPr>
          <w:rFonts w:eastAsia="Calibri"/>
          <w:sz w:val="24"/>
          <w:szCs w:val="24"/>
          <w:lang w:eastAsia="en-US"/>
        </w:rPr>
      </w:pPr>
      <w:r w:rsidRPr="00B537E2">
        <w:rPr>
          <w:rFonts w:eastAsia="Calibri"/>
          <w:sz w:val="24"/>
          <w:szCs w:val="24"/>
          <w:lang w:eastAsia="en-US"/>
        </w:rPr>
        <w:t xml:space="preserve">объектов заказчика обслуживаемых персоналом </w:t>
      </w:r>
      <w:r w:rsidRPr="00B537E2">
        <w:rPr>
          <w:rFonts w:eastAsia="Calibri"/>
          <w:sz w:val="24"/>
          <w:szCs w:val="24"/>
          <w:u w:val="single"/>
          <w:lang w:eastAsia="en-US"/>
        </w:rPr>
        <w:tab/>
      </w:r>
      <w:r w:rsidRPr="00B537E2">
        <w:rPr>
          <w:rFonts w:eastAsia="Calibri"/>
          <w:sz w:val="24"/>
          <w:szCs w:val="24"/>
          <w:u w:val="single"/>
          <w:lang w:eastAsia="en-US"/>
        </w:rPr>
        <w:tab/>
      </w:r>
      <w:r w:rsidRPr="00B537E2">
        <w:rPr>
          <w:rFonts w:eastAsia="Calibri"/>
          <w:sz w:val="24"/>
          <w:szCs w:val="24"/>
          <w:u w:val="single"/>
          <w:lang w:eastAsia="en-US"/>
        </w:rPr>
        <w:tab/>
        <w:t xml:space="preserve"> </w:t>
      </w:r>
      <w:r w:rsidRPr="00B537E2">
        <w:rPr>
          <w:rFonts w:eastAsia="Calibri"/>
          <w:sz w:val="24"/>
          <w:szCs w:val="24"/>
          <w:lang w:eastAsia="en-US"/>
        </w:rPr>
        <w:t>,оказывающего услуги в области обеспечения пожарной безопасности на объектах ООО «СН-КНГ»</w:t>
      </w:r>
    </w:p>
    <w:p w:rsidR="00B537E2" w:rsidRPr="00B537E2" w:rsidRDefault="00B537E2" w:rsidP="00B537E2">
      <w:pPr>
        <w:widowControl/>
        <w:autoSpaceDE/>
        <w:autoSpaceDN/>
        <w:adjustRightInd/>
        <w:spacing w:after="200"/>
        <w:jc w:val="center"/>
        <w:rPr>
          <w:rFonts w:eastAsia="Calibri"/>
          <w:sz w:val="24"/>
          <w:szCs w:val="24"/>
          <w:lang w:eastAsia="en-US"/>
        </w:rPr>
      </w:pPr>
    </w:p>
    <w:tbl>
      <w:tblPr>
        <w:tblStyle w:val="3b"/>
        <w:tblW w:w="0" w:type="auto"/>
        <w:tblLook w:val="04A0" w:firstRow="1" w:lastRow="0" w:firstColumn="1" w:lastColumn="0" w:noHBand="0" w:noVBand="1"/>
      </w:tblPr>
      <w:tblGrid>
        <w:gridCol w:w="805"/>
        <w:gridCol w:w="5506"/>
        <w:gridCol w:w="3033"/>
      </w:tblGrid>
      <w:tr w:rsidR="00B537E2" w:rsidRPr="00B537E2" w:rsidTr="00B537E2">
        <w:tc>
          <w:tcPr>
            <w:tcW w:w="769" w:type="dxa"/>
          </w:tcPr>
          <w:p w:rsidR="00B537E2" w:rsidRPr="00B537E2" w:rsidRDefault="00B537E2" w:rsidP="00B537E2">
            <w:pPr>
              <w:widowControl/>
              <w:autoSpaceDE/>
              <w:autoSpaceDN/>
              <w:adjustRightInd/>
              <w:jc w:val="center"/>
              <w:rPr>
                <w:sz w:val="24"/>
                <w:szCs w:val="24"/>
              </w:rPr>
            </w:pPr>
            <w:r w:rsidRPr="00B537E2">
              <w:rPr>
                <w:sz w:val="24"/>
                <w:szCs w:val="24"/>
              </w:rPr>
              <w:t>№п/п</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Наименование объетов</w:t>
            </w:r>
          </w:p>
        </w:tc>
        <w:tc>
          <w:tcPr>
            <w:tcW w:w="3104" w:type="dxa"/>
          </w:tcPr>
          <w:p w:rsidR="00B537E2" w:rsidRPr="00B537E2" w:rsidRDefault="00B537E2" w:rsidP="00B537E2">
            <w:pPr>
              <w:widowControl/>
              <w:autoSpaceDE/>
              <w:autoSpaceDN/>
              <w:adjustRightInd/>
              <w:jc w:val="center"/>
              <w:rPr>
                <w:sz w:val="24"/>
                <w:szCs w:val="24"/>
              </w:rPr>
            </w:pPr>
            <w:r w:rsidRPr="00B537E2">
              <w:rPr>
                <w:sz w:val="24"/>
                <w:szCs w:val="24"/>
              </w:rPr>
              <w:t>Особые условия</w:t>
            </w:r>
          </w:p>
        </w:tc>
      </w:tr>
      <w:tr w:rsidR="00B537E2" w:rsidRPr="00B537E2" w:rsidTr="00B537E2">
        <w:tc>
          <w:tcPr>
            <w:tcW w:w="769" w:type="dxa"/>
          </w:tcPr>
          <w:p w:rsidR="00B537E2" w:rsidRPr="00B537E2" w:rsidRDefault="00B537E2" w:rsidP="00B537E2">
            <w:pPr>
              <w:widowControl/>
              <w:autoSpaceDE/>
              <w:autoSpaceDN/>
              <w:adjustRightInd/>
              <w:jc w:val="center"/>
              <w:rPr>
                <w:sz w:val="24"/>
                <w:szCs w:val="24"/>
              </w:rPr>
            </w:pPr>
            <w:r w:rsidRPr="00B537E2">
              <w:rPr>
                <w:sz w:val="24"/>
                <w:szCs w:val="24"/>
              </w:rPr>
              <w:t>1.</w:t>
            </w:r>
          </w:p>
        </w:tc>
        <w:tc>
          <w:tcPr>
            <w:tcW w:w="5698" w:type="dxa"/>
          </w:tcPr>
          <w:p w:rsidR="00B537E2" w:rsidRPr="00B537E2" w:rsidRDefault="00B537E2" w:rsidP="00B537E2">
            <w:pPr>
              <w:widowControl/>
              <w:autoSpaceDE/>
              <w:autoSpaceDN/>
              <w:adjustRightInd/>
              <w:jc w:val="center"/>
              <w:rPr>
                <w:sz w:val="24"/>
                <w:szCs w:val="24"/>
                <w:lang w:val="en-US"/>
              </w:rPr>
            </w:pPr>
            <w:r w:rsidRPr="00B537E2">
              <w:rPr>
                <w:sz w:val="24"/>
                <w:szCs w:val="24"/>
              </w:rPr>
              <w:t xml:space="preserve">Парк резервуарный </w:t>
            </w:r>
            <w:r w:rsidRPr="00B537E2">
              <w:rPr>
                <w:sz w:val="24"/>
                <w:szCs w:val="24"/>
                <w:lang w:val="en-US"/>
              </w:rPr>
              <w:t xml:space="preserve">V=30 000 </w:t>
            </w:r>
            <w:r w:rsidRPr="00B537E2">
              <w:rPr>
                <w:sz w:val="24"/>
                <w:szCs w:val="24"/>
              </w:rPr>
              <w:t>м</w:t>
            </w:r>
            <w:r w:rsidRPr="00B537E2">
              <w:rPr>
                <w:sz w:val="24"/>
                <w:szCs w:val="24"/>
                <w:lang w:val="en-US"/>
              </w:rPr>
              <w:t>3</w:t>
            </w:r>
          </w:p>
        </w:tc>
        <w:tc>
          <w:tcPr>
            <w:tcW w:w="3104" w:type="dxa"/>
          </w:tcPr>
          <w:p w:rsidR="00B537E2" w:rsidRPr="00B537E2" w:rsidRDefault="00B537E2" w:rsidP="00B537E2">
            <w:pPr>
              <w:widowControl/>
              <w:autoSpaceDE/>
              <w:autoSpaceDN/>
              <w:adjustRightInd/>
              <w:jc w:val="center"/>
              <w:rPr>
                <w:sz w:val="24"/>
                <w:szCs w:val="24"/>
              </w:rPr>
            </w:pPr>
          </w:p>
        </w:tc>
      </w:tr>
      <w:tr w:rsidR="00B537E2" w:rsidRPr="00B537E2" w:rsidTr="00B537E2">
        <w:tc>
          <w:tcPr>
            <w:tcW w:w="769" w:type="dxa"/>
          </w:tcPr>
          <w:p w:rsidR="00B537E2" w:rsidRPr="00B537E2" w:rsidRDefault="00B537E2" w:rsidP="00B537E2">
            <w:pPr>
              <w:widowControl/>
              <w:autoSpaceDE/>
              <w:autoSpaceDN/>
              <w:adjustRightInd/>
              <w:jc w:val="center"/>
              <w:rPr>
                <w:sz w:val="24"/>
                <w:szCs w:val="24"/>
              </w:rPr>
            </w:pPr>
            <w:r w:rsidRPr="00B537E2">
              <w:rPr>
                <w:sz w:val="24"/>
                <w:szCs w:val="24"/>
              </w:rPr>
              <w:t>2.</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База производственного обслуживания «Славянка»</w:t>
            </w:r>
          </w:p>
        </w:tc>
        <w:tc>
          <w:tcPr>
            <w:tcW w:w="3104" w:type="dxa"/>
          </w:tcPr>
          <w:p w:rsidR="00B537E2" w:rsidRPr="00B537E2" w:rsidRDefault="00B537E2" w:rsidP="00B537E2">
            <w:pPr>
              <w:widowControl/>
              <w:autoSpaceDE/>
              <w:autoSpaceDN/>
              <w:adjustRightInd/>
              <w:jc w:val="center"/>
              <w:rPr>
                <w:sz w:val="24"/>
                <w:szCs w:val="24"/>
              </w:rPr>
            </w:pPr>
            <w:r w:rsidRPr="00B537E2">
              <w:rPr>
                <w:sz w:val="24"/>
                <w:szCs w:val="24"/>
              </w:rPr>
              <w:t>При необходимости</w:t>
            </w:r>
          </w:p>
        </w:tc>
      </w:tr>
      <w:tr w:rsidR="00B537E2" w:rsidRPr="00B537E2" w:rsidTr="00B537E2">
        <w:tc>
          <w:tcPr>
            <w:tcW w:w="769" w:type="dxa"/>
          </w:tcPr>
          <w:p w:rsidR="00B537E2" w:rsidRPr="00B537E2" w:rsidRDefault="00B537E2" w:rsidP="00B537E2">
            <w:pPr>
              <w:widowControl/>
              <w:autoSpaceDE/>
              <w:autoSpaceDN/>
              <w:adjustRightInd/>
              <w:jc w:val="center"/>
            </w:pPr>
            <w:r w:rsidRPr="00B537E2">
              <w:t>3.</w:t>
            </w:r>
          </w:p>
        </w:tc>
        <w:tc>
          <w:tcPr>
            <w:tcW w:w="5698" w:type="dxa"/>
          </w:tcPr>
          <w:p w:rsidR="00B537E2" w:rsidRPr="00B537E2" w:rsidRDefault="00B537E2" w:rsidP="00B537E2">
            <w:pPr>
              <w:widowControl/>
              <w:autoSpaceDE/>
              <w:autoSpaceDN/>
              <w:adjustRightInd/>
              <w:rPr>
                <w:sz w:val="24"/>
                <w:szCs w:val="24"/>
              </w:rPr>
            </w:pPr>
            <w:r w:rsidRPr="00B537E2">
              <w:rPr>
                <w:sz w:val="24"/>
                <w:szCs w:val="24"/>
              </w:rPr>
              <w:t>Фонд скважин: Разведочная К-214</w:t>
            </w:r>
          </w:p>
        </w:tc>
        <w:tc>
          <w:tcPr>
            <w:tcW w:w="3104" w:type="dxa"/>
          </w:tcPr>
          <w:p w:rsidR="00B537E2" w:rsidRPr="00B537E2" w:rsidRDefault="00B537E2" w:rsidP="00B537E2">
            <w:pPr>
              <w:widowControl/>
              <w:autoSpaceDE/>
              <w:autoSpaceDN/>
              <w:adjustRightInd/>
              <w:jc w:val="center"/>
              <w:rPr>
                <w:sz w:val="24"/>
                <w:szCs w:val="24"/>
              </w:rPr>
            </w:pPr>
            <w:r w:rsidRPr="00B537E2">
              <w:rPr>
                <w:sz w:val="24"/>
                <w:szCs w:val="24"/>
              </w:rPr>
              <w:t>До марта 2015</w:t>
            </w:r>
          </w:p>
        </w:tc>
      </w:tr>
      <w:tr w:rsidR="00B537E2" w:rsidRPr="00B537E2" w:rsidTr="00B537E2">
        <w:tc>
          <w:tcPr>
            <w:tcW w:w="769" w:type="dxa"/>
          </w:tcPr>
          <w:p w:rsidR="00B537E2" w:rsidRPr="00B537E2" w:rsidRDefault="00B537E2" w:rsidP="00B537E2">
            <w:pPr>
              <w:widowControl/>
              <w:autoSpaceDE/>
              <w:autoSpaceDN/>
              <w:adjustRightInd/>
              <w:jc w:val="center"/>
            </w:pPr>
            <w:r w:rsidRPr="00B537E2">
              <w:t>4.</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Кустовая площадка №1</w:t>
            </w:r>
          </w:p>
        </w:tc>
        <w:tc>
          <w:tcPr>
            <w:tcW w:w="3104" w:type="dxa"/>
          </w:tcPr>
          <w:p w:rsidR="00B537E2" w:rsidRPr="00B537E2" w:rsidRDefault="00B537E2" w:rsidP="00B537E2">
            <w:pPr>
              <w:widowControl/>
              <w:autoSpaceDE/>
              <w:autoSpaceDN/>
              <w:adjustRightInd/>
              <w:jc w:val="center"/>
              <w:rPr>
                <w:sz w:val="24"/>
                <w:szCs w:val="24"/>
              </w:rPr>
            </w:pPr>
          </w:p>
        </w:tc>
      </w:tr>
      <w:tr w:rsidR="00B537E2" w:rsidRPr="00B537E2" w:rsidTr="00B537E2">
        <w:tc>
          <w:tcPr>
            <w:tcW w:w="769" w:type="dxa"/>
          </w:tcPr>
          <w:p w:rsidR="00B537E2" w:rsidRPr="00B537E2" w:rsidRDefault="00B537E2" w:rsidP="00B537E2">
            <w:pPr>
              <w:widowControl/>
              <w:autoSpaceDE/>
              <w:autoSpaceDN/>
              <w:adjustRightInd/>
              <w:jc w:val="center"/>
            </w:pPr>
            <w:r w:rsidRPr="00B537E2">
              <w:t>5.</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Кустовая площадка №2</w:t>
            </w:r>
          </w:p>
        </w:tc>
        <w:tc>
          <w:tcPr>
            <w:tcW w:w="3104" w:type="dxa"/>
          </w:tcPr>
          <w:p w:rsidR="00B537E2" w:rsidRPr="00B537E2" w:rsidRDefault="00B537E2" w:rsidP="00B537E2">
            <w:pPr>
              <w:widowControl/>
              <w:autoSpaceDE/>
              <w:autoSpaceDN/>
              <w:adjustRightInd/>
              <w:jc w:val="center"/>
              <w:rPr>
                <w:sz w:val="24"/>
                <w:szCs w:val="24"/>
              </w:rPr>
            </w:pPr>
          </w:p>
        </w:tc>
      </w:tr>
      <w:tr w:rsidR="00B537E2" w:rsidRPr="00B537E2" w:rsidTr="00B537E2">
        <w:tc>
          <w:tcPr>
            <w:tcW w:w="769" w:type="dxa"/>
          </w:tcPr>
          <w:p w:rsidR="00B537E2" w:rsidRPr="00B537E2" w:rsidRDefault="00B537E2" w:rsidP="00B537E2">
            <w:pPr>
              <w:widowControl/>
              <w:autoSpaceDE/>
              <w:autoSpaceDN/>
              <w:adjustRightInd/>
              <w:jc w:val="center"/>
            </w:pPr>
            <w:r w:rsidRPr="00B537E2">
              <w:t>6.</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Кустовая площадка №3</w:t>
            </w:r>
          </w:p>
        </w:tc>
        <w:tc>
          <w:tcPr>
            <w:tcW w:w="3104" w:type="dxa"/>
          </w:tcPr>
          <w:p w:rsidR="00B537E2" w:rsidRPr="00B537E2" w:rsidRDefault="00B537E2" w:rsidP="00B537E2">
            <w:pPr>
              <w:widowControl/>
              <w:autoSpaceDE/>
              <w:autoSpaceDN/>
              <w:adjustRightInd/>
              <w:jc w:val="center"/>
              <w:rPr>
                <w:sz w:val="24"/>
                <w:szCs w:val="24"/>
              </w:rPr>
            </w:pPr>
          </w:p>
        </w:tc>
      </w:tr>
      <w:tr w:rsidR="00B537E2" w:rsidRPr="00B537E2" w:rsidTr="00B537E2">
        <w:tc>
          <w:tcPr>
            <w:tcW w:w="769" w:type="dxa"/>
          </w:tcPr>
          <w:p w:rsidR="00B537E2" w:rsidRPr="00B537E2" w:rsidRDefault="00B537E2" w:rsidP="00B537E2">
            <w:pPr>
              <w:widowControl/>
              <w:autoSpaceDE/>
              <w:autoSpaceDN/>
              <w:adjustRightInd/>
              <w:jc w:val="center"/>
            </w:pPr>
            <w:r w:rsidRPr="00B537E2">
              <w:t>7.</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Кустовая площадка №5</w:t>
            </w:r>
          </w:p>
        </w:tc>
        <w:tc>
          <w:tcPr>
            <w:tcW w:w="3104" w:type="dxa"/>
          </w:tcPr>
          <w:p w:rsidR="00B537E2" w:rsidRPr="00B537E2" w:rsidRDefault="00B537E2" w:rsidP="00B537E2">
            <w:pPr>
              <w:widowControl/>
              <w:autoSpaceDE/>
              <w:autoSpaceDN/>
              <w:adjustRightInd/>
              <w:jc w:val="center"/>
              <w:rPr>
                <w:sz w:val="24"/>
                <w:szCs w:val="24"/>
              </w:rPr>
            </w:pPr>
            <w:r w:rsidRPr="00B537E2">
              <w:rPr>
                <w:sz w:val="24"/>
                <w:szCs w:val="24"/>
              </w:rPr>
              <w:t>С ноября 2015</w:t>
            </w:r>
          </w:p>
        </w:tc>
      </w:tr>
      <w:tr w:rsidR="00B537E2" w:rsidRPr="00B537E2" w:rsidTr="00B537E2">
        <w:tc>
          <w:tcPr>
            <w:tcW w:w="769" w:type="dxa"/>
          </w:tcPr>
          <w:p w:rsidR="00B537E2" w:rsidRPr="00B537E2" w:rsidRDefault="00B537E2" w:rsidP="00B537E2">
            <w:pPr>
              <w:widowControl/>
              <w:autoSpaceDE/>
              <w:autoSpaceDN/>
              <w:adjustRightInd/>
              <w:jc w:val="center"/>
            </w:pPr>
            <w:r w:rsidRPr="00B537E2">
              <w:t>8.</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Кустовая площадка №6</w:t>
            </w:r>
          </w:p>
        </w:tc>
        <w:tc>
          <w:tcPr>
            <w:tcW w:w="3104" w:type="dxa"/>
          </w:tcPr>
          <w:p w:rsidR="00B537E2" w:rsidRPr="00B537E2" w:rsidRDefault="00B537E2" w:rsidP="00B537E2">
            <w:pPr>
              <w:widowControl/>
              <w:autoSpaceDE/>
              <w:autoSpaceDN/>
              <w:adjustRightInd/>
              <w:jc w:val="center"/>
              <w:rPr>
                <w:sz w:val="24"/>
                <w:szCs w:val="24"/>
              </w:rPr>
            </w:pPr>
          </w:p>
        </w:tc>
      </w:tr>
      <w:tr w:rsidR="00B537E2" w:rsidRPr="00B537E2" w:rsidTr="00B537E2">
        <w:tc>
          <w:tcPr>
            <w:tcW w:w="769" w:type="dxa"/>
          </w:tcPr>
          <w:p w:rsidR="00B537E2" w:rsidRPr="00B537E2" w:rsidRDefault="00B537E2" w:rsidP="00B537E2">
            <w:pPr>
              <w:widowControl/>
              <w:autoSpaceDE/>
              <w:autoSpaceDN/>
              <w:adjustRightInd/>
              <w:jc w:val="center"/>
              <w:rPr>
                <w:sz w:val="24"/>
                <w:szCs w:val="24"/>
              </w:rPr>
            </w:pPr>
            <w:r w:rsidRPr="00B537E2">
              <w:rPr>
                <w:sz w:val="24"/>
                <w:szCs w:val="24"/>
              </w:rPr>
              <w:t>9.</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Жилой вахтовый городок и промплощадка на скв.К-219</w:t>
            </w:r>
          </w:p>
        </w:tc>
        <w:tc>
          <w:tcPr>
            <w:tcW w:w="3104" w:type="dxa"/>
          </w:tcPr>
          <w:p w:rsidR="00B537E2" w:rsidRPr="00B537E2" w:rsidRDefault="00B537E2" w:rsidP="00B537E2">
            <w:pPr>
              <w:widowControl/>
              <w:autoSpaceDE/>
              <w:autoSpaceDN/>
              <w:adjustRightInd/>
              <w:jc w:val="center"/>
              <w:rPr>
                <w:sz w:val="24"/>
                <w:szCs w:val="24"/>
              </w:rPr>
            </w:pPr>
          </w:p>
        </w:tc>
      </w:tr>
      <w:tr w:rsidR="00B537E2" w:rsidRPr="00B537E2" w:rsidTr="00B537E2">
        <w:tc>
          <w:tcPr>
            <w:tcW w:w="769" w:type="dxa"/>
          </w:tcPr>
          <w:p w:rsidR="00B537E2" w:rsidRPr="00B537E2" w:rsidRDefault="00B537E2" w:rsidP="00B537E2">
            <w:pPr>
              <w:widowControl/>
              <w:autoSpaceDE/>
              <w:autoSpaceDN/>
              <w:adjustRightInd/>
              <w:jc w:val="center"/>
              <w:rPr>
                <w:sz w:val="24"/>
                <w:szCs w:val="24"/>
              </w:rPr>
            </w:pPr>
            <w:r w:rsidRPr="00B537E2">
              <w:rPr>
                <w:sz w:val="24"/>
                <w:szCs w:val="24"/>
              </w:rPr>
              <w:t>10.</w:t>
            </w:r>
          </w:p>
        </w:tc>
        <w:tc>
          <w:tcPr>
            <w:tcW w:w="5698" w:type="dxa"/>
          </w:tcPr>
          <w:p w:rsidR="00B537E2" w:rsidRPr="00B537E2" w:rsidRDefault="00B537E2" w:rsidP="00B537E2">
            <w:pPr>
              <w:widowControl/>
              <w:autoSpaceDE/>
              <w:autoSpaceDN/>
              <w:adjustRightInd/>
              <w:jc w:val="center"/>
              <w:rPr>
                <w:sz w:val="24"/>
                <w:szCs w:val="24"/>
              </w:rPr>
            </w:pPr>
            <w:r w:rsidRPr="00B537E2">
              <w:rPr>
                <w:sz w:val="24"/>
                <w:szCs w:val="24"/>
              </w:rPr>
              <w:t>Объектах подрядных организаций, осуществляющих работы на Куюмбинском месторождении</w:t>
            </w:r>
          </w:p>
        </w:tc>
        <w:tc>
          <w:tcPr>
            <w:tcW w:w="3104" w:type="dxa"/>
          </w:tcPr>
          <w:p w:rsidR="00B537E2" w:rsidRPr="00B537E2" w:rsidRDefault="00B537E2" w:rsidP="00B537E2">
            <w:pPr>
              <w:widowControl/>
              <w:autoSpaceDE/>
              <w:autoSpaceDN/>
              <w:adjustRightInd/>
              <w:jc w:val="center"/>
              <w:rPr>
                <w:sz w:val="24"/>
                <w:szCs w:val="24"/>
              </w:rPr>
            </w:pPr>
          </w:p>
        </w:tc>
      </w:tr>
    </w:tbl>
    <w:p w:rsidR="00B537E2" w:rsidRPr="00B537E2" w:rsidRDefault="00B537E2" w:rsidP="00B537E2">
      <w:pPr>
        <w:widowControl/>
        <w:autoSpaceDE/>
        <w:autoSpaceDN/>
        <w:adjustRightInd/>
        <w:spacing w:after="200"/>
        <w:jc w:val="center"/>
        <w:rPr>
          <w:rFonts w:eastAsia="Calibri"/>
          <w:sz w:val="24"/>
          <w:szCs w:val="24"/>
          <w:lang w:eastAsia="en-US"/>
        </w:rPr>
      </w:pPr>
    </w:p>
    <w:p w:rsidR="00B537E2" w:rsidRPr="00B537E2" w:rsidRDefault="00B537E2" w:rsidP="00B537E2">
      <w:pPr>
        <w:widowControl/>
        <w:autoSpaceDE/>
        <w:autoSpaceDN/>
        <w:adjustRightInd/>
        <w:spacing w:after="200"/>
        <w:jc w:val="center"/>
        <w:rPr>
          <w:rFonts w:eastAsia="Calibri"/>
          <w:sz w:val="24"/>
          <w:szCs w:val="24"/>
          <w:lang w:eastAsia="en-US"/>
        </w:rPr>
      </w:pPr>
    </w:p>
    <w:p w:rsidR="00C16574" w:rsidRDefault="00C16574">
      <w:pPr>
        <w:widowControl/>
        <w:autoSpaceDE/>
        <w:autoSpaceDN/>
        <w:adjustRightInd/>
        <w:rPr>
          <w:b/>
          <w:caps/>
          <w:sz w:val="24"/>
          <w:szCs w:val="24"/>
        </w:rPr>
      </w:pPr>
      <w:r>
        <w:rPr>
          <w:b/>
          <w:caps/>
          <w:sz w:val="24"/>
          <w:szCs w:val="24"/>
        </w:rPr>
        <w:br w:type="page"/>
      </w:r>
    </w:p>
    <w:p w:rsidR="00B537E2" w:rsidRPr="00B537E2" w:rsidRDefault="00B537E2" w:rsidP="00B537E2">
      <w:pPr>
        <w:widowControl/>
        <w:tabs>
          <w:tab w:val="left" w:pos="6521"/>
          <w:tab w:val="left" w:pos="6804"/>
          <w:tab w:val="left" w:pos="7513"/>
        </w:tabs>
        <w:autoSpaceDE/>
        <w:autoSpaceDN/>
        <w:adjustRightInd/>
        <w:jc w:val="right"/>
        <w:rPr>
          <w:i/>
          <w:sz w:val="22"/>
          <w:szCs w:val="22"/>
        </w:rPr>
      </w:pPr>
      <w:r w:rsidRPr="00B537E2">
        <w:rPr>
          <w:i/>
          <w:sz w:val="22"/>
          <w:szCs w:val="22"/>
        </w:rPr>
        <w:lastRenderedPageBreak/>
        <w:t>Приложение № 2</w:t>
      </w:r>
    </w:p>
    <w:p w:rsidR="00B537E2" w:rsidRPr="00B537E2" w:rsidRDefault="00B537E2" w:rsidP="00B537E2">
      <w:pPr>
        <w:widowControl/>
        <w:tabs>
          <w:tab w:val="left" w:pos="5670"/>
          <w:tab w:val="left" w:pos="7513"/>
          <w:tab w:val="left" w:pos="9781"/>
        </w:tabs>
        <w:autoSpaceDE/>
        <w:autoSpaceDN/>
        <w:adjustRightInd/>
        <w:jc w:val="both"/>
        <w:rPr>
          <w:i/>
          <w:sz w:val="22"/>
          <w:szCs w:val="22"/>
          <w:u w:val="single"/>
        </w:rPr>
      </w:pPr>
      <w:r w:rsidRPr="00B537E2">
        <w:rPr>
          <w:i/>
          <w:sz w:val="22"/>
          <w:szCs w:val="22"/>
        </w:rPr>
        <w:tab/>
      </w:r>
      <w:r w:rsidRPr="00B537E2">
        <w:rPr>
          <w:i/>
          <w:sz w:val="22"/>
          <w:szCs w:val="22"/>
        </w:rPr>
        <w:tab/>
        <w:t>К договору №</w:t>
      </w:r>
      <w:r w:rsidRPr="00B537E2">
        <w:rPr>
          <w:i/>
          <w:sz w:val="22"/>
          <w:szCs w:val="22"/>
          <w:u w:val="single"/>
        </w:rPr>
        <w:tab/>
      </w:r>
    </w:p>
    <w:p w:rsidR="00B537E2" w:rsidRPr="00B537E2" w:rsidRDefault="00B537E2" w:rsidP="00B537E2">
      <w:pPr>
        <w:widowControl/>
        <w:tabs>
          <w:tab w:val="left" w:pos="6521"/>
          <w:tab w:val="left" w:pos="6804"/>
          <w:tab w:val="left" w:pos="7513"/>
        </w:tabs>
        <w:autoSpaceDE/>
        <w:autoSpaceDN/>
        <w:adjustRightInd/>
        <w:jc w:val="both"/>
        <w:rPr>
          <w:i/>
          <w:sz w:val="22"/>
          <w:szCs w:val="22"/>
        </w:rPr>
      </w:pPr>
      <w:r w:rsidRPr="00B537E2">
        <w:rPr>
          <w:i/>
          <w:sz w:val="22"/>
          <w:szCs w:val="22"/>
        </w:rPr>
        <w:tab/>
        <w:t>от «</w:t>
      </w:r>
      <w:r w:rsidRPr="00B537E2">
        <w:rPr>
          <w:i/>
          <w:sz w:val="22"/>
          <w:szCs w:val="22"/>
        </w:rPr>
        <w:tab/>
        <w:t xml:space="preserve">» </w:t>
      </w:r>
      <w:r w:rsidRPr="00B537E2">
        <w:rPr>
          <w:i/>
          <w:sz w:val="22"/>
          <w:szCs w:val="22"/>
        </w:rPr>
        <w:tab/>
      </w:r>
      <w:r w:rsidRPr="00B537E2">
        <w:rPr>
          <w:i/>
          <w:sz w:val="22"/>
          <w:szCs w:val="22"/>
        </w:rPr>
        <w:tab/>
        <w:t xml:space="preserve"> 20</w:t>
      </w:r>
      <w:r w:rsidRPr="00B537E2">
        <w:rPr>
          <w:i/>
          <w:sz w:val="22"/>
          <w:szCs w:val="22"/>
        </w:rPr>
        <w:tab/>
        <w:t xml:space="preserve"> г..</w:t>
      </w:r>
    </w:p>
    <w:p w:rsidR="00B537E2" w:rsidRPr="00B537E2" w:rsidRDefault="00B537E2" w:rsidP="00B537E2">
      <w:pPr>
        <w:widowControl/>
        <w:autoSpaceDE/>
        <w:autoSpaceDN/>
        <w:adjustRightInd/>
        <w:jc w:val="center"/>
        <w:rPr>
          <w:sz w:val="24"/>
          <w:szCs w:val="24"/>
        </w:rPr>
      </w:pPr>
    </w:p>
    <w:p w:rsidR="00B537E2" w:rsidRPr="00B537E2" w:rsidRDefault="00B537E2" w:rsidP="00B537E2">
      <w:pPr>
        <w:widowControl/>
        <w:autoSpaceDE/>
        <w:autoSpaceDN/>
        <w:adjustRightInd/>
        <w:jc w:val="center"/>
        <w:rPr>
          <w:sz w:val="24"/>
          <w:szCs w:val="24"/>
        </w:rPr>
      </w:pPr>
    </w:p>
    <w:p w:rsidR="00B537E2" w:rsidRPr="00B537E2" w:rsidRDefault="00B537E2" w:rsidP="00B537E2">
      <w:pPr>
        <w:widowControl/>
        <w:autoSpaceDE/>
        <w:autoSpaceDN/>
        <w:adjustRightInd/>
        <w:jc w:val="center"/>
        <w:rPr>
          <w:sz w:val="24"/>
          <w:szCs w:val="24"/>
        </w:rPr>
      </w:pPr>
      <w:r w:rsidRPr="00B537E2">
        <w:rPr>
          <w:b/>
          <w:sz w:val="24"/>
          <w:szCs w:val="24"/>
        </w:rPr>
        <w:t>Расчет стоимости</w:t>
      </w:r>
      <w:r w:rsidRPr="00B537E2">
        <w:rPr>
          <w:sz w:val="24"/>
          <w:szCs w:val="24"/>
        </w:rPr>
        <w:t xml:space="preserve"> </w:t>
      </w:r>
    </w:p>
    <w:p w:rsidR="00B537E2" w:rsidRPr="00B537E2" w:rsidRDefault="00B537E2" w:rsidP="00B537E2">
      <w:pPr>
        <w:widowControl/>
        <w:autoSpaceDE/>
        <w:autoSpaceDN/>
        <w:adjustRightInd/>
        <w:jc w:val="center"/>
        <w:rPr>
          <w:sz w:val="24"/>
          <w:szCs w:val="24"/>
        </w:rPr>
      </w:pPr>
      <w:r w:rsidRPr="00B537E2">
        <w:rPr>
          <w:sz w:val="24"/>
          <w:szCs w:val="24"/>
        </w:rPr>
        <w:t xml:space="preserve">оказываемых услуг </w:t>
      </w:r>
      <w:r w:rsidR="00781789">
        <w:rPr>
          <w:sz w:val="24"/>
          <w:szCs w:val="24"/>
        </w:rPr>
        <w:t>в области пожарной безопасности на объектах</w:t>
      </w:r>
    </w:p>
    <w:p w:rsidR="00B537E2" w:rsidRPr="00B537E2" w:rsidRDefault="00781789" w:rsidP="00B537E2">
      <w:pPr>
        <w:widowControl/>
        <w:autoSpaceDE/>
        <w:autoSpaceDN/>
        <w:adjustRightInd/>
        <w:jc w:val="center"/>
        <w:rPr>
          <w:sz w:val="24"/>
          <w:szCs w:val="24"/>
        </w:rPr>
      </w:pPr>
      <w:r>
        <w:rPr>
          <w:sz w:val="24"/>
          <w:szCs w:val="24"/>
        </w:rPr>
        <w:t>ООО «Славнефть-Красноярскнефтегаз»</w:t>
      </w:r>
      <w:r w:rsidR="00B537E2" w:rsidRPr="00B537E2">
        <w:rPr>
          <w:sz w:val="24"/>
          <w:szCs w:val="24"/>
        </w:rPr>
        <w:t xml:space="preserve"> в 2015 году</w:t>
      </w:r>
    </w:p>
    <w:p w:rsidR="00B537E2" w:rsidRPr="00B537E2" w:rsidRDefault="00B537E2" w:rsidP="00B537E2">
      <w:pPr>
        <w:widowControl/>
        <w:autoSpaceDE/>
        <w:autoSpaceDN/>
        <w:adjustRightInd/>
        <w:jc w:val="center"/>
        <w:rPr>
          <w:sz w:val="24"/>
          <w:szCs w:val="24"/>
        </w:rPr>
      </w:pPr>
    </w:p>
    <w:p w:rsidR="00B537E2" w:rsidRPr="00B537E2" w:rsidRDefault="00B537E2" w:rsidP="00B537E2">
      <w:pPr>
        <w:widowControl/>
        <w:autoSpaceDE/>
        <w:autoSpaceDN/>
        <w:adjustRightInd/>
        <w:jc w:val="center"/>
        <w:rPr>
          <w:sz w:val="24"/>
          <w:szCs w:val="24"/>
        </w:rPr>
      </w:pPr>
    </w:p>
    <w:p w:rsidR="00B537E2" w:rsidRPr="00B537E2" w:rsidRDefault="00B537E2" w:rsidP="00B537E2">
      <w:pPr>
        <w:widowControl/>
        <w:autoSpaceDE/>
        <w:autoSpaceDN/>
        <w:adjustRightInd/>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651"/>
        <w:gridCol w:w="1843"/>
      </w:tblGrid>
      <w:tr w:rsidR="00B537E2" w:rsidRPr="00B537E2" w:rsidTr="00B537E2">
        <w:tc>
          <w:tcPr>
            <w:tcW w:w="828" w:type="dxa"/>
          </w:tcPr>
          <w:p w:rsidR="00B537E2" w:rsidRPr="00B537E2" w:rsidRDefault="00B537E2" w:rsidP="00B537E2">
            <w:pPr>
              <w:widowControl/>
              <w:autoSpaceDE/>
              <w:autoSpaceDN/>
              <w:adjustRightInd/>
              <w:jc w:val="center"/>
              <w:rPr>
                <w:b/>
                <w:sz w:val="18"/>
                <w:szCs w:val="18"/>
              </w:rPr>
            </w:pPr>
            <w:r w:rsidRPr="00B537E2">
              <w:rPr>
                <w:b/>
                <w:sz w:val="18"/>
                <w:szCs w:val="18"/>
              </w:rPr>
              <w:t>№№ п/п</w:t>
            </w:r>
          </w:p>
        </w:tc>
        <w:tc>
          <w:tcPr>
            <w:tcW w:w="6651" w:type="dxa"/>
          </w:tcPr>
          <w:p w:rsidR="00B537E2" w:rsidRPr="00B537E2" w:rsidRDefault="00B537E2" w:rsidP="00B537E2">
            <w:pPr>
              <w:widowControl/>
              <w:autoSpaceDE/>
              <w:autoSpaceDN/>
              <w:adjustRightInd/>
              <w:jc w:val="center"/>
              <w:rPr>
                <w:b/>
                <w:sz w:val="18"/>
                <w:szCs w:val="18"/>
              </w:rPr>
            </w:pPr>
            <w:r w:rsidRPr="00B537E2">
              <w:rPr>
                <w:b/>
                <w:sz w:val="18"/>
                <w:szCs w:val="18"/>
              </w:rPr>
              <w:t>Наименование статьи</w:t>
            </w:r>
          </w:p>
        </w:tc>
        <w:tc>
          <w:tcPr>
            <w:tcW w:w="1843" w:type="dxa"/>
          </w:tcPr>
          <w:p w:rsidR="00B537E2" w:rsidRPr="00B537E2" w:rsidRDefault="00B537E2" w:rsidP="00B537E2">
            <w:pPr>
              <w:widowControl/>
              <w:autoSpaceDE/>
              <w:autoSpaceDN/>
              <w:adjustRightInd/>
              <w:jc w:val="center"/>
              <w:rPr>
                <w:b/>
                <w:sz w:val="18"/>
                <w:szCs w:val="18"/>
              </w:rPr>
            </w:pPr>
            <w:r w:rsidRPr="00B537E2">
              <w:rPr>
                <w:b/>
                <w:sz w:val="18"/>
                <w:szCs w:val="18"/>
              </w:rPr>
              <w:t>Стоимость оказываемых услуг, без учета НДС, в рублях</w:t>
            </w:r>
          </w:p>
        </w:tc>
      </w:tr>
      <w:tr w:rsidR="00B537E2" w:rsidRPr="00B537E2" w:rsidTr="00B537E2">
        <w:tc>
          <w:tcPr>
            <w:tcW w:w="828" w:type="dxa"/>
          </w:tcPr>
          <w:p w:rsidR="00B537E2" w:rsidRPr="00B537E2" w:rsidRDefault="00B537E2" w:rsidP="00B537E2">
            <w:pPr>
              <w:widowControl/>
              <w:autoSpaceDE/>
              <w:autoSpaceDN/>
              <w:adjustRightInd/>
              <w:jc w:val="center"/>
              <w:rPr>
                <w:b/>
                <w:sz w:val="18"/>
                <w:szCs w:val="18"/>
              </w:rPr>
            </w:pPr>
            <w:r w:rsidRPr="00B537E2">
              <w:rPr>
                <w:b/>
                <w:sz w:val="18"/>
                <w:szCs w:val="18"/>
              </w:rPr>
              <w:t>1</w:t>
            </w:r>
          </w:p>
        </w:tc>
        <w:tc>
          <w:tcPr>
            <w:tcW w:w="6651" w:type="dxa"/>
          </w:tcPr>
          <w:p w:rsidR="00B537E2" w:rsidRPr="00B537E2" w:rsidRDefault="00B537E2" w:rsidP="00B537E2">
            <w:pPr>
              <w:widowControl/>
              <w:autoSpaceDE/>
              <w:autoSpaceDN/>
              <w:adjustRightInd/>
              <w:jc w:val="center"/>
              <w:rPr>
                <w:b/>
                <w:sz w:val="18"/>
                <w:szCs w:val="18"/>
              </w:rPr>
            </w:pPr>
            <w:r w:rsidRPr="00B537E2">
              <w:rPr>
                <w:b/>
                <w:sz w:val="18"/>
                <w:szCs w:val="18"/>
              </w:rPr>
              <w:t>2</w:t>
            </w:r>
          </w:p>
        </w:tc>
        <w:tc>
          <w:tcPr>
            <w:tcW w:w="1843" w:type="dxa"/>
          </w:tcPr>
          <w:p w:rsidR="00B537E2" w:rsidRPr="00B537E2" w:rsidRDefault="00B537E2" w:rsidP="00B537E2">
            <w:pPr>
              <w:widowControl/>
              <w:autoSpaceDE/>
              <w:autoSpaceDN/>
              <w:adjustRightInd/>
              <w:jc w:val="center"/>
              <w:rPr>
                <w:b/>
                <w:sz w:val="18"/>
                <w:szCs w:val="18"/>
              </w:rPr>
            </w:pPr>
            <w:r w:rsidRPr="00B537E2">
              <w:rPr>
                <w:b/>
                <w:sz w:val="18"/>
                <w:szCs w:val="18"/>
              </w:rPr>
              <w:t>3</w:t>
            </w: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1.</w:t>
            </w:r>
          </w:p>
        </w:tc>
        <w:tc>
          <w:tcPr>
            <w:tcW w:w="6651" w:type="dxa"/>
          </w:tcPr>
          <w:p w:rsidR="00B537E2" w:rsidRPr="00B537E2" w:rsidRDefault="00B537E2" w:rsidP="00B537E2">
            <w:pPr>
              <w:widowControl/>
              <w:autoSpaceDE/>
              <w:autoSpaceDN/>
              <w:adjustRightInd/>
              <w:rPr>
                <w:sz w:val="24"/>
                <w:szCs w:val="24"/>
              </w:rPr>
            </w:pPr>
            <w:r w:rsidRPr="00B537E2">
              <w:rPr>
                <w:sz w:val="24"/>
                <w:szCs w:val="24"/>
              </w:rPr>
              <w:t>Фонд оплаты труда</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2.</w:t>
            </w:r>
          </w:p>
        </w:tc>
        <w:tc>
          <w:tcPr>
            <w:tcW w:w="6651" w:type="dxa"/>
          </w:tcPr>
          <w:p w:rsidR="00B537E2" w:rsidRPr="00B537E2" w:rsidRDefault="00B537E2" w:rsidP="00B537E2">
            <w:pPr>
              <w:widowControl/>
              <w:autoSpaceDE/>
              <w:autoSpaceDN/>
              <w:adjustRightInd/>
              <w:rPr>
                <w:sz w:val="24"/>
                <w:szCs w:val="24"/>
              </w:rPr>
            </w:pPr>
            <w:r w:rsidRPr="00B537E2">
              <w:rPr>
                <w:sz w:val="24"/>
                <w:szCs w:val="24"/>
              </w:rPr>
              <w:t>Страховые взносы</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3.</w:t>
            </w:r>
          </w:p>
        </w:tc>
        <w:tc>
          <w:tcPr>
            <w:tcW w:w="6651" w:type="dxa"/>
          </w:tcPr>
          <w:p w:rsidR="00B537E2" w:rsidRPr="00B537E2" w:rsidRDefault="00B537E2" w:rsidP="00B537E2">
            <w:pPr>
              <w:widowControl/>
              <w:autoSpaceDE/>
              <w:autoSpaceDN/>
              <w:adjustRightInd/>
              <w:rPr>
                <w:sz w:val="24"/>
                <w:szCs w:val="24"/>
              </w:rPr>
            </w:pPr>
            <w:r w:rsidRPr="00B537E2">
              <w:rPr>
                <w:sz w:val="24"/>
                <w:szCs w:val="24"/>
              </w:rPr>
              <w:t>Обмундирование, боевая одежда</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4.</w:t>
            </w:r>
          </w:p>
        </w:tc>
        <w:tc>
          <w:tcPr>
            <w:tcW w:w="6651" w:type="dxa"/>
          </w:tcPr>
          <w:p w:rsidR="00B537E2" w:rsidRPr="00B537E2" w:rsidRDefault="00B537E2" w:rsidP="00B537E2">
            <w:pPr>
              <w:widowControl/>
              <w:autoSpaceDE/>
              <w:autoSpaceDN/>
              <w:adjustRightInd/>
              <w:rPr>
                <w:sz w:val="24"/>
                <w:szCs w:val="24"/>
              </w:rPr>
            </w:pPr>
            <w:r w:rsidRPr="00B537E2">
              <w:rPr>
                <w:sz w:val="24"/>
                <w:szCs w:val="24"/>
              </w:rPr>
              <w:t>Приобретение компьютеров и ортехники</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5.</w:t>
            </w:r>
          </w:p>
        </w:tc>
        <w:tc>
          <w:tcPr>
            <w:tcW w:w="6651" w:type="dxa"/>
          </w:tcPr>
          <w:p w:rsidR="00B537E2" w:rsidRPr="00B537E2" w:rsidRDefault="00B537E2" w:rsidP="00B537E2">
            <w:pPr>
              <w:widowControl/>
              <w:autoSpaceDE/>
              <w:autoSpaceDN/>
              <w:adjustRightInd/>
              <w:rPr>
                <w:sz w:val="24"/>
                <w:szCs w:val="24"/>
              </w:rPr>
            </w:pPr>
            <w:r w:rsidRPr="00B537E2">
              <w:rPr>
                <w:sz w:val="24"/>
                <w:szCs w:val="24"/>
              </w:rPr>
              <w:t>ГСМ, запчасти</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6.</w:t>
            </w:r>
          </w:p>
        </w:tc>
        <w:tc>
          <w:tcPr>
            <w:tcW w:w="6651" w:type="dxa"/>
          </w:tcPr>
          <w:p w:rsidR="00B537E2" w:rsidRPr="00B537E2" w:rsidRDefault="00B537E2" w:rsidP="00B537E2">
            <w:pPr>
              <w:widowControl/>
              <w:autoSpaceDE/>
              <w:autoSpaceDN/>
              <w:adjustRightInd/>
              <w:rPr>
                <w:sz w:val="24"/>
                <w:szCs w:val="24"/>
              </w:rPr>
            </w:pPr>
            <w:r w:rsidRPr="00B537E2">
              <w:rPr>
                <w:sz w:val="24"/>
                <w:szCs w:val="24"/>
              </w:rPr>
              <w:t>Услуги связи, интернет</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7.</w:t>
            </w:r>
          </w:p>
        </w:tc>
        <w:tc>
          <w:tcPr>
            <w:tcW w:w="6651" w:type="dxa"/>
          </w:tcPr>
          <w:p w:rsidR="00B537E2" w:rsidRPr="00B537E2" w:rsidRDefault="00B537E2" w:rsidP="00B537E2">
            <w:pPr>
              <w:widowControl/>
              <w:autoSpaceDE/>
              <w:autoSpaceDN/>
              <w:adjustRightInd/>
              <w:rPr>
                <w:sz w:val="24"/>
                <w:szCs w:val="24"/>
              </w:rPr>
            </w:pPr>
            <w:r w:rsidRPr="00B537E2">
              <w:rPr>
                <w:sz w:val="24"/>
                <w:szCs w:val="24"/>
              </w:rPr>
              <w:t>Накладные расходы (4%)</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jc w:val="center"/>
              <w:rPr>
                <w:sz w:val="24"/>
                <w:szCs w:val="24"/>
              </w:rPr>
            </w:pPr>
            <w:r w:rsidRPr="00B537E2">
              <w:rPr>
                <w:sz w:val="24"/>
                <w:szCs w:val="24"/>
              </w:rPr>
              <w:t>8.</w:t>
            </w:r>
          </w:p>
        </w:tc>
        <w:tc>
          <w:tcPr>
            <w:tcW w:w="6651" w:type="dxa"/>
          </w:tcPr>
          <w:p w:rsidR="00B537E2" w:rsidRPr="00B537E2" w:rsidRDefault="00B537E2" w:rsidP="00B537E2">
            <w:pPr>
              <w:widowControl/>
              <w:autoSpaceDE/>
              <w:autoSpaceDN/>
              <w:adjustRightInd/>
              <w:rPr>
                <w:sz w:val="24"/>
                <w:szCs w:val="24"/>
              </w:rPr>
            </w:pPr>
            <w:r w:rsidRPr="00B537E2">
              <w:rPr>
                <w:sz w:val="24"/>
                <w:szCs w:val="24"/>
              </w:rPr>
              <w:t>Рентабельность(3%)</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rPr>
                <w:sz w:val="24"/>
                <w:szCs w:val="24"/>
              </w:rPr>
            </w:pPr>
            <w:r w:rsidRPr="00B537E2">
              <w:rPr>
                <w:sz w:val="24"/>
                <w:szCs w:val="24"/>
              </w:rPr>
              <w:t xml:space="preserve">    9.</w:t>
            </w:r>
          </w:p>
        </w:tc>
        <w:tc>
          <w:tcPr>
            <w:tcW w:w="6651" w:type="dxa"/>
          </w:tcPr>
          <w:p w:rsidR="00B537E2" w:rsidRPr="00B537E2" w:rsidRDefault="00B537E2" w:rsidP="00B537E2">
            <w:pPr>
              <w:widowControl/>
              <w:autoSpaceDE/>
              <w:autoSpaceDN/>
              <w:adjustRightInd/>
              <w:rPr>
                <w:b/>
                <w:sz w:val="24"/>
                <w:szCs w:val="24"/>
              </w:rPr>
            </w:pPr>
            <w:r w:rsidRPr="00B537E2">
              <w:rPr>
                <w:b/>
                <w:sz w:val="24"/>
                <w:szCs w:val="24"/>
              </w:rPr>
              <w:t>Итого</w:t>
            </w:r>
          </w:p>
        </w:tc>
        <w:tc>
          <w:tcPr>
            <w:tcW w:w="1843" w:type="dxa"/>
            <w:vAlign w:val="center"/>
          </w:tcPr>
          <w:p w:rsidR="00B537E2" w:rsidRPr="00B537E2" w:rsidRDefault="00B537E2" w:rsidP="00B537E2">
            <w:pPr>
              <w:widowControl/>
              <w:autoSpaceDE/>
              <w:autoSpaceDN/>
              <w:adjustRightInd/>
              <w:jc w:val="right"/>
              <w:rPr>
                <w:b/>
                <w:sz w:val="24"/>
                <w:szCs w:val="24"/>
              </w:rPr>
            </w:pPr>
          </w:p>
        </w:tc>
      </w:tr>
      <w:tr w:rsidR="00B537E2" w:rsidRPr="00B537E2" w:rsidTr="00B537E2">
        <w:tc>
          <w:tcPr>
            <w:tcW w:w="828" w:type="dxa"/>
          </w:tcPr>
          <w:p w:rsidR="00B537E2" w:rsidRPr="00B537E2" w:rsidRDefault="00B537E2" w:rsidP="00B537E2">
            <w:pPr>
              <w:widowControl/>
              <w:autoSpaceDE/>
              <w:autoSpaceDN/>
              <w:adjustRightInd/>
              <w:rPr>
                <w:sz w:val="24"/>
                <w:szCs w:val="24"/>
              </w:rPr>
            </w:pPr>
            <w:r w:rsidRPr="00B537E2">
              <w:rPr>
                <w:sz w:val="24"/>
                <w:szCs w:val="24"/>
              </w:rPr>
              <w:t xml:space="preserve">  10.</w:t>
            </w:r>
          </w:p>
        </w:tc>
        <w:tc>
          <w:tcPr>
            <w:tcW w:w="6651" w:type="dxa"/>
          </w:tcPr>
          <w:p w:rsidR="00B537E2" w:rsidRPr="00B537E2" w:rsidRDefault="00B537E2" w:rsidP="00B537E2">
            <w:pPr>
              <w:widowControl/>
              <w:autoSpaceDE/>
              <w:autoSpaceDN/>
              <w:adjustRightInd/>
              <w:rPr>
                <w:sz w:val="24"/>
                <w:szCs w:val="24"/>
              </w:rPr>
            </w:pPr>
            <w:r w:rsidRPr="00B537E2">
              <w:rPr>
                <w:sz w:val="24"/>
                <w:szCs w:val="24"/>
              </w:rPr>
              <w:t>Минимальный налог 1%</w:t>
            </w:r>
          </w:p>
        </w:tc>
        <w:tc>
          <w:tcPr>
            <w:tcW w:w="1843" w:type="dxa"/>
            <w:vAlign w:val="center"/>
          </w:tcPr>
          <w:p w:rsidR="00B537E2" w:rsidRPr="00B537E2" w:rsidRDefault="00B537E2" w:rsidP="00B537E2">
            <w:pPr>
              <w:widowControl/>
              <w:autoSpaceDE/>
              <w:autoSpaceDN/>
              <w:adjustRightInd/>
              <w:jc w:val="right"/>
              <w:rPr>
                <w:sz w:val="24"/>
                <w:szCs w:val="24"/>
              </w:rPr>
            </w:pPr>
          </w:p>
        </w:tc>
      </w:tr>
      <w:tr w:rsidR="00B537E2" w:rsidRPr="00B537E2" w:rsidTr="00B537E2">
        <w:tc>
          <w:tcPr>
            <w:tcW w:w="828" w:type="dxa"/>
          </w:tcPr>
          <w:p w:rsidR="00B537E2" w:rsidRPr="00B537E2" w:rsidRDefault="00B537E2" w:rsidP="00B537E2">
            <w:pPr>
              <w:widowControl/>
              <w:autoSpaceDE/>
              <w:autoSpaceDN/>
              <w:adjustRightInd/>
              <w:rPr>
                <w:sz w:val="24"/>
                <w:szCs w:val="24"/>
              </w:rPr>
            </w:pPr>
            <w:r w:rsidRPr="00B537E2">
              <w:rPr>
                <w:sz w:val="24"/>
                <w:szCs w:val="24"/>
              </w:rPr>
              <w:t xml:space="preserve">  11.</w:t>
            </w:r>
          </w:p>
        </w:tc>
        <w:tc>
          <w:tcPr>
            <w:tcW w:w="6651" w:type="dxa"/>
          </w:tcPr>
          <w:p w:rsidR="00B537E2" w:rsidRPr="00B537E2" w:rsidRDefault="00B537E2" w:rsidP="00B537E2">
            <w:pPr>
              <w:widowControl/>
              <w:autoSpaceDE/>
              <w:autoSpaceDN/>
              <w:adjustRightInd/>
              <w:rPr>
                <w:b/>
                <w:sz w:val="24"/>
                <w:szCs w:val="24"/>
              </w:rPr>
            </w:pPr>
            <w:r w:rsidRPr="00B537E2">
              <w:rPr>
                <w:b/>
                <w:sz w:val="24"/>
                <w:szCs w:val="24"/>
              </w:rPr>
              <w:t>Всего</w:t>
            </w:r>
          </w:p>
        </w:tc>
        <w:tc>
          <w:tcPr>
            <w:tcW w:w="1843" w:type="dxa"/>
            <w:vAlign w:val="center"/>
          </w:tcPr>
          <w:p w:rsidR="00B537E2" w:rsidRPr="00B537E2" w:rsidRDefault="00B537E2" w:rsidP="00B537E2">
            <w:pPr>
              <w:widowControl/>
              <w:autoSpaceDE/>
              <w:autoSpaceDN/>
              <w:adjustRightInd/>
              <w:jc w:val="right"/>
              <w:rPr>
                <w:b/>
                <w:sz w:val="24"/>
                <w:szCs w:val="24"/>
              </w:rPr>
            </w:pPr>
          </w:p>
        </w:tc>
      </w:tr>
    </w:tbl>
    <w:p w:rsidR="00B537E2" w:rsidRPr="00B537E2" w:rsidRDefault="00B537E2" w:rsidP="00B537E2">
      <w:pPr>
        <w:widowControl/>
        <w:autoSpaceDE/>
        <w:autoSpaceDN/>
        <w:adjustRightInd/>
        <w:rPr>
          <w:sz w:val="24"/>
          <w:szCs w:val="24"/>
        </w:rPr>
      </w:pPr>
    </w:p>
    <w:p w:rsidR="00B537E2" w:rsidRPr="00B537E2" w:rsidRDefault="00B537E2" w:rsidP="00B537E2">
      <w:pPr>
        <w:widowControl/>
        <w:autoSpaceDE/>
        <w:autoSpaceDN/>
        <w:adjustRightInd/>
        <w:rPr>
          <w:sz w:val="24"/>
          <w:szCs w:val="24"/>
        </w:rPr>
      </w:pPr>
    </w:p>
    <w:p w:rsidR="00B537E2" w:rsidRPr="00B537E2" w:rsidRDefault="00B537E2" w:rsidP="00B537E2">
      <w:pPr>
        <w:widowControl/>
        <w:tabs>
          <w:tab w:val="left" w:pos="5415"/>
        </w:tabs>
        <w:autoSpaceDE/>
        <w:autoSpaceDN/>
        <w:adjustRightInd/>
        <w:rPr>
          <w:b/>
          <w:sz w:val="24"/>
          <w:szCs w:val="24"/>
        </w:rPr>
      </w:pPr>
      <w:r w:rsidRPr="00B537E2">
        <w:rPr>
          <w:b/>
          <w:sz w:val="24"/>
          <w:szCs w:val="24"/>
        </w:rPr>
        <w:t>«ЗАКАЗЧИК»                                                            «ИСПОЛНИТЕЛЬ»</w:t>
      </w:r>
    </w:p>
    <w:p w:rsidR="00B537E2" w:rsidRPr="00B537E2" w:rsidRDefault="00B537E2" w:rsidP="00B537E2">
      <w:pPr>
        <w:widowControl/>
        <w:autoSpaceDE/>
        <w:autoSpaceDN/>
        <w:adjustRightInd/>
        <w:rPr>
          <w:sz w:val="24"/>
          <w:szCs w:val="24"/>
        </w:rPr>
      </w:pPr>
    </w:p>
    <w:p w:rsidR="00B537E2" w:rsidRPr="00B537E2" w:rsidRDefault="00B537E2" w:rsidP="00B537E2">
      <w:pPr>
        <w:widowControl/>
        <w:autoSpaceDE/>
        <w:autoSpaceDN/>
        <w:adjustRightInd/>
        <w:ind w:left="4956" w:hanging="4956"/>
        <w:rPr>
          <w:b/>
          <w:sz w:val="24"/>
          <w:szCs w:val="24"/>
        </w:rPr>
      </w:pPr>
      <w:r w:rsidRPr="00B537E2">
        <w:rPr>
          <w:b/>
          <w:sz w:val="24"/>
          <w:szCs w:val="24"/>
        </w:rPr>
        <w:tab/>
        <w:t xml:space="preserve">   </w:t>
      </w:r>
    </w:p>
    <w:p w:rsidR="00B537E2" w:rsidRPr="00B537E2" w:rsidRDefault="00B537E2" w:rsidP="00B537E2">
      <w:pPr>
        <w:widowControl/>
        <w:autoSpaceDE/>
        <w:autoSpaceDN/>
        <w:adjustRightInd/>
        <w:rPr>
          <w:b/>
          <w:sz w:val="24"/>
          <w:szCs w:val="24"/>
        </w:rPr>
      </w:pPr>
    </w:p>
    <w:p w:rsidR="00B537E2" w:rsidRPr="00B537E2" w:rsidRDefault="00B537E2" w:rsidP="00B537E2">
      <w:pPr>
        <w:widowControl/>
        <w:autoSpaceDE/>
        <w:autoSpaceDN/>
        <w:adjustRightInd/>
        <w:jc w:val="both"/>
        <w:rPr>
          <w:b/>
          <w:sz w:val="24"/>
          <w:szCs w:val="24"/>
        </w:rPr>
      </w:pPr>
    </w:p>
    <w:p w:rsidR="00B537E2" w:rsidRPr="00B537E2" w:rsidRDefault="00B537E2" w:rsidP="00B537E2">
      <w:pPr>
        <w:widowControl/>
        <w:autoSpaceDE/>
        <w:autoSpaceDN/>
        <w:adjustRightInd/>
        <w:jc w:val="both"/>
        <w:rPr>
          <w:b/>
          <w:sz w:val="24"/>
          <w:szCs w:val="24"/>
        </w:rPr>
      </w:pPr>
    </w:p>
    <w:p w:rsidR="00B537E2" w:rsidRPr="00B537E2" w:rsidRDefault="00B537E2" w:rsidP="00B537E2">
      <w:pPr>
        <w:widowControl/>
        <w:autoSpaceDE/>
        <w:autoSpaceDN/>
        <w:adjustRightInd/>
        <w:jc w:val="both"/>
        <w:rPr>
          <w:b/>
          <w:sz w:val="24"/>
          <w:szCs w:val="24"/>
        </w:rPr>
      </w:pPr>
      <w:r w:rsidRPr="00B537E2">
        <w:rPr>
          <w:b/>
          <w:sz w:val="24"/>
          <w:szCs w:val="24"/>
        </w:rPr>
        <w:t xml:space="preserve">___________________   </w:t>
      </w:r>
      <w:r w:rsidRPr="00B537E2">
        <w:rPr>
          <w:b/>
          <w:sz w:val="24"/>
          <w:szCs w:val="24"/>
        </w:rPr>
        <w:tab/>
        <w:t xml:space="preserve">                                     _________________ </w:t>
      </w:r>
    </w:p>
    <w:p w:rsidR="00B537E2" w:rsidRPr="00B537E2" w:rsidRDefault="00B537E2" w:rsidP="00B537E2">
      <w:pPr>
        <w:widowControl/>
        <w:autoSpaceDE/>
        <w:autoSpaceDN/>
        <w:adjustRightInd/>
        <w:jc w:val="both"/>
        <w:rPr>
          <w:b/>
          <w:sz w:val="24"/>
          <w:szCs w:val="24"/>
        </w:rPr>
      </w:pPr>
      <w:r w:rsidRPr="00B537E2">
        <w:rPr>
          <w:b/>
          <w:sz w:val="24"/>
          <w:szCs w:val="24"/>
        </w:rPr>
        <w:t>М.П.</w:t>
      </w:r>
      <w:r w:rsidRPr="00B537E2">
        <w:rPr>
          <w:b/>
          <w:sz w:val="24"/>
          <w:szCs w:val="24"/>
        </w:rPr>
        <w:tab/>
      </w:r>
      <w:r w:rsidRPr="00B537E2">
        <w:rPr>
          <w:b/>
          <w:sz w:val="24"/>
          <w:szCs w:val="24"/>
        </w:rPr>
        <w:tab/>
      </w:r>
      <w:r w:rsidRPr="00B537E2">
        <w:rPr>
          <w:b/>
          <w:sz w:val="24"/>
          <w:szCs w:val="24"/>
        </w:rPr>
        <w:tab/>
      </w:r>
      <w:r w:rsidRPr="00B537E2">
        <w:rPr>
          <w:b/>
          <w:sz w:val="24"/>
          <w:szCs w:val="24"/>
        </w:rPr>
        <w:tab/>
      </w:r>
      <w:r w:rsidRPr="00B537E2">
        <w:rPr>
          <w:b/>
          <w:sz w:val="24"/>
          <w:szCs w:val="24"/>
        </w:rPr>
        <w:tab/>
      </w:r>
      <w:r w:rsidRPr="00B537E2">
        <w:rPr>
          <w:b/>
          <w:sz w:val="24"/>
          <w:szCs w:val="24"/>
        </w:rPr>
        <w:tab/>
      </w:r>
      <w:r w:rsidRPr="00B537E2">
        <w:rPr>
          <w:b/>
          <w:sz w:val="24"/>
          <w:szCs w:val="24"/>
        </w:rPr>
        <w:tab/>
        <w:t xml:space="preserve">   М.П.</w:t>
      </w:r>
    </w:p>
    <w:p w:rsidR="00B537E2" w:rsidRPr="00B537E2" w:rsidRDefault="00B537E2" w:rsidP="00B537E2">
      <w:pPr>
        <w:widowControl/>
        <w:autoSpaceDE/>
        <w:autoSpaceDN/>
        <w:adjustRightInd/>
        <w:rPr>
          <w:b/>
          <w:sz w:val="24"/>
          <w:szCs w:val="24"/>
        </w:rPr>
      </w:pPr>
    </w:p>
    <w:p w:rsidR="00B537E2" w:rsidRPr="00B537E2" w:rsidRDefault="00B537E2" w:rsidP="00B537E2">
      <w:pPr>
        <w:widowControl/>
        <w:autoSpaceDE/>
        <w:autoSpaceDN/>
        <w:adjustRightInd/>
        <w:rPr>
          <w:b/>
          <w:sz w:val="24"/>
          <w:szCs w:val="24"/>
        </w:rPr>
      </w:pPr>
    </w:p>
    <w:p w:rsidR="00B537E2" w:rsidRPr="00B537E2" w:rsidRDefault="00B537E2" w:rsidP="00B537E2">
      <w:pPr>
        <w:widowControl/>
        <w:autoSpaceDE/>
        <w:autoSpaceDN/>
        <w:adjustRightInd/>
        <w:rPr>
          <w:b/>
          <w:sz w:val="24"/>
          <w:szCs w:val="24"/>
        </w:rPr>
      </w:pPr>
    </w:p>
    <w:p w:rsidR="00B537E2" w:rsidRPr="00B537E2" w:rsidRDefault="00B537E2" w:rsidP="00B537E2">
      <w:pPr>
        <w:widowControl/>
        <w:autoSpaceDE/>
        <w:autoSpaceDN/>
        <w:adjustRightInd/>
        <w:rPr>
          <w:b/>
          <w:sz w:val="24"/>
          <w:szCs w:val="24"/>
        </w:rPr>
      </w:pPr>
    </w:p>
    <w:p w:rsidR="00B537E2" w:rsidRPr="00B537E2" w:rsidRDefault="00B537E2" w:rsidP="00B537E2">
      <w:pPr>
        <w:widowControl/>
        <w:autoSpaceDE/>
        <w:autoSpaceDN/>
        <w:adjustRightInd/>
        <w:rPr>
          <w:b/>
          <w:sz w:val="24"/>
          <w:szCs w:val="24"/>
        </w:rPr>
      </w:pPr>
    </w:p>
    <w:p w:rsidR="00B537E2" w:rsidRPr="00B537E2" w:rsidRDefault="00B537E2" w:rsidP="00B537E2">
      <w:pPr>
        <w:widowControl/>
        <w:autoSpaceDE/>
        <w:autoSpaceDN/>
        <w:adjustRightInd/>
        <w:rPr>
          <w:b/>
          <w:sz w:val="24"/>
          <w:szCs w:val="24"/>
        </w:rPr>
      </w:pPr>
    </w:p>
    <w:p w:rsidR="00B537E2" w:rsidRPr="00B537E2" w:rsidRDefault="00B537E2" w:rsidP="00B537E2">
      <w:pPr>
        <w:widowControl/>
        <w:autoSpaceDE/>
        <w:autoSpaceDN/>
        <w:adjustRightInd/>
        <w:rPr>
          <w:sz w:val="24"/>
          <w:szCs w:val="24"/>
        </w:rPr>
      </w:pPr>
    </w:p>
    <w:p w:rsidR="00B537E2" w:rsidRPr="00B537E2" w:rsidRDefault="00B537E2" w:rsidP="00B537E2">
      <w:pPr>
        <w:widowControl/>
        <w:autoSpaceDE/>
        <w:autoSpaceDN/>
        <w:adjustRightInd/>
        <w:rPr>
          <w:sz w:val="24"/>
          <w:szCs w:val="24"/>
        </w:rPr>
      </w:pPr>
    </w:p>
    <w:p w:rsidR="00B537E2" w:rsidRPr="00B537E2" w:rsidRDefault="00B537E2" w:rsidP="00B537E2">
      <w:pPr>
        <w:widowControl/>
        <w:autoSpaceDE/>
        <w:autoSpaceDN/>
        <w:adjustRightInd/>
        <w:rPr>
          <w:sz w:val="24"/>
          <w:szCs w:val="24"/>
        </w:rPr>
      </w:pPr>
    </w:p>
    <w:p w:rsidR="00E62DB9" w:rsidRDefault="00E62DB9">
      <w:pPr>
        <w:widowControl/>
        <w:autoSpaceDE/>
        <w:autoSpaceDN/>
        <w:adjustRightInd/>
        <w:rPr>
          <w:sz w:val="24"/>
          <w:szCs w:val="24"/>
        </w:rPr>
      </w:pPr>
      <w:r>
        <w:rPr>
          <w:sz w:val="24"/>
          <w:szCs w:val="24"/>
        </w:rPr>
        <w:br w:type="page"/>
      </w:r>
    </w:p>
    <w:p w:rsidR="00B537E2" w:rsidRPr="00B537E2" w:rsidRDefault="00B537E2" w:rsidP="00B537E2">
      <w:pPr>
        <w:tabs>
          <w:tab w:val="left" w:pos="3705"/>
        </w:tabs>
        <w:ind w:left="5760"/>
        <w:jc w:val="both"/>
        <w:rPr>
          <w:i/>
          <w:sz w:val="24"/>
          <w:szCs w:val="24"/>
        </w:rPr>
      </w:pPr>
      <w:r w:rsidRPr="00B537E2">
        <w:rPr>
          <w:i/>
          <w:sz w:val="24"/>
          <w:szCs w:val="24"/>
        </w:rPr>
        <w:lastRenderedPageBreak/>
        <w:t>Приложение № 3</w:t>
      </w:r>
    </w:p>
    <w:p w:rsidR="00B537E2" w:rsidRPr="00B537E2" w:rsidRDefault="00B537E2" w:rsidP="00B537E2">
      <w:pPr>
        <w:tabs>
          <w:tab w:val="left" w:pos="3705"/>
        </w:tabs>
        <w:ind w:left="5760"/>
        <w:jc w:val="both"/>
        <w:rPr>
          <w:i/>
          <w:sz w:val="24"/>
          <w:szCs w:val="24"/>
        </w:rPr>
      </w:pPr>
      <w:r w:rsidRPr="00B537E2">
        <w:rPr>
          <w:i/>
          <w:sz w:val="24"/>
          <w:szCs w:val="24"/>
        </w:rPr>
        <w:t>К договору №</w:t>
      </w:r>
      <w:r w:rsidRPr="00B537E2">
        <w:rPr>
          <w:i/>
          <w:sz w:val="24"/>
          <w:szCs w:val="24"/>
        </w:rPr>
        <w:tab/>
      </w:r>
      <w:r w:rsidRPr="00B537E2">
        <w:rPr>
          <w:i/>
          <w:sz w:val="24"/>
          <w:szCs w:val="24"/>
        </w:rPr>
        <w:tab/>
      </w:r>
    </w:p>
    <w:p w:rsidR="00B537E2" w:rsidRPr="00B537E2" w:rsidRDefault="00B537E2" w:rsidP="00B537E2">
      <w:pPr>
        <w:tabs>
          <w:tab w:val="left" w:pos="3705"/>
        </w:tabs>
        <w:ind w:left="5760"/>
        <w:jc w:val="both"/>
        <w:rPr>
          <w:b/>
          <w:sz w:val="24"/>
          <w:szCs w:val="24"/>
        </w:rPr>
      </w:pPr>
      <w:r w:rsidRPr="00B537E2">
        <w:rPr>
          <w:i/>
          <w:sz w:val="24"/>
          <w:szCs w:val="24"/>
        </w:rPr>
        <w:t>от «</w:t>
      </w:r>
      <w:r w:rsidRPr="00B537E2">
        <w:rPr>
          <w:i/>
          <w:sz w:val="24"/>
          <w:szCs w:val="24"/>
        </w:rPr>
        <w:tab/>
        <w:t xml:space="preserve">» </w:t>
      </w:r>
      <w:r w:rsidRPr="00B537E2">
        <w:rPr>
          <w:i/>
          <w:sz w:val="24"/>
          <w:szCs w:val="24"/>
        </w:rPr>
        <w:tab/>
      </w:r>
      <w:r w:rsidRPr="00B537E2">
        <w:rPr>
          <w:i/>
          <w:sz w:val="24"/>
          <w:szCs w:val="24"/>
        </w:rPr>
        <w:tab/>
        <w:t xml:space="preserve"> 20</w:t>
      </w:r>
      <w:r w:rsidRPr="00B537E2">
        <w:rPr>
          <w:i/>
          <w:sz w:val="24"/>
          <w:szCs w:val="24"/>
        </w:rPr>
        <w:tab/>
        <w:t xml:space="preserve"> г.</w:t>
      </w:r>
    </w:p>
    <w:p w:rsidR="00B537E2" w:rsidRPr="00B537E2" w:rsidRDefault="00B537E2" w:rsidP="00B537E2">
      <w:pPr>
        <w:tabs>
          <w:tab w:val="left" w:pos="3705"/>
        </w:tabs>
        <w:jc w:val="center"/>
        <w:rPr>
          <w:b/>
          <w:sz w:val="24"/>
          <w:szCs w:val="24"/>
        </w:rPr>
      </w:pPr>
    </w:p>
    <w:p w:rsidR="00B537E2" w:rsidRPr="00B537E2" w:rsidRDefault="00B537E2" w:rsidP="00B537E2">
      <w:pPr>
        <w:tabs>
          <w:tab w:val="left" w:pos="3705"/>
        </w:tabs>
        <w:jc w:val="center"/>
        <w:rPr>
          <w:b/>
          <w:sz w:val="24"/>
          <w:szCs w:val="24"/>
        </w:rPr>
      </w:pPr>
    </w:p>
    <w:p w:rsidR="00B537E2" w:rsidRPr="00B537E2" w:rsidRDefault="00B537E2" w:rsidP="00B537E2">
      <w:pPr>
        <w:tabs>
          <w:tab w:val="left" w:pos="3705"/>
        </w:tabs>
        <w:jc w:val="center"/>
        <w:rPr>
          <w:b/>
          <w:sz w:val="24"/>
          <w:szCs w:val="24"/>
        </w:rPr>
      </w:pPr>
    </w:p>
    <w:p w:rsidR="00B537E2" w:rsidRPr="00B537E2" w:rsidRDefault="00B537E2" w:rsidP="00B537E2">
      <w:pPr>
        <w:tabs>
          <w:tab w:val="left" w:pos="3705"/>
        </w:tabs>
        <w:jc w:val="center"/>
        <w:rPr>
          <w:b/>
          <w:sz w:val="24"/>
          <w:szCs w:val="24"/>
        </w:rPr>
      </w:pPr>
      <w:r w:rsidRPr="00B537E2">
        <w:rPr>
          <w:b/>
          <w:sz w:val="24"/>
          <w:szCs w:val="24"/>
        </w:rPr>
        <w:t>ШТАТНОЕ  РАСПИСАНИЕ</w:t>
      </w:r>
    </w:p>
    <w:p w:rsidR="00B537E2" w:rsidRPr="00B537E2" w:rsidRDefault="00B537E2" w:rsidP="00B537E2">
      <w:pPr>
        <w:tabs>
          <w:tab w:val="left" w:pos="3705"/>
        </w:tabs>
        <w:jc w:val="center"/>
        <w:rPr>
          <w:sz w:val="24"/>
          <w:szCs w:val="24"/>
        </w:rPr>
      </w:pPr>
      <w:r w:rsidRPr="00B537E2">
        <w:rPr>
          <w:sz w:val="24"/>
          <w:szCs w:val="24"/>
        </w:rPr>
        <w:t>пожарной части на 2015г.</w:t>
      </w:r>
    </w:p>
    <w:p w:rsidR="00B537E2" w:rsidRPr="00B537E2" w:rsidRDefault="00B537E2" w:rsidP="00B537E2">
      <w:pPr>
        <w:tabs>
          <w:tab w:val="left" w:pos="3705"/>
        </w:tabs>
        <w:jc w:val="center"/>
        <w:rPr>
          <w:sz w:val="24"/>
          <w:szCs w:val="24"/>
        </w:rPr>
      </w:pPr>
    </w:p>
    <w:p w:rsidR="00B537E2" w:rsidRPr="00B537E2" w:rsidRDefault="00B537E2" w:rsidP="00B537E2">
      <w:pPr>
        <w:tabs>
          <w:tab w:val="left" w:pos="3705"/>
        </w:tabs>
        <w:jc w:val="center"/>
        <w:rPr>
          <w:sz w:val="24"/>
          <w:szCs w:val="24"/>
        </w:rPr>
      </w:pPr>
    </w:p>
    <w:p w:rsidR="00B537E2" w:rsidRPr="00B537E2" w:rsidRDefault="00B537E2" w:rsidP="00B537E2">
      <w:pPr>
        <w:tabs>
          <w:tab w:val="left" w:pos="3705"/>
        </w:tabs>
        <w:jc w:val="center"/>
        <w:rPr>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
        <w:gridCol w:w="3478"/>
        <w:gridCol w:w="1873"/>
        <w:gridCol w:w="1046"/>
        <w:gridCol w:w="1647"/>
        <w:gridCol w:w="1245"/>
      </w:tblGrid>
      <w:tr w:rsidR="00B537E2" w:rsidRPr="00B537E2" w:rsidTr="00B537E2">
        <w:trPr>
          <w:trHeight w:val="750"/>
        </w:trPr>
        <w:tc>
          <w:tcPr>
            <w:tcW w:w="458" w:type="dxa"/>
            <w:vMerge w:val="restart"/>
            <w:vAlign w:val="center"/>
          </w:tcPr>
          <w:p w:rsidR="00B537E2" w:rsidRPr="00B537E2" w:rsidRDefault="00B537E2" w:rsidP="00B537E2">
            <w:pPr>
              <w:tabs>
                <w:tab w:val="left" w:pos="3705"/>
              </w:tabs>
              <w:jc w:val="center"/>
              <w:rPr>
                <w:b/>
                <w:sz w:val="24"/>
                <w:szCs w:val="24"/>
              </w:rPr>
            </w:pPr>
            <w:r w:rsidRPr="00B537E2">
              <w:rPr>
                <w:b/>
                <w:sz w:val="24"/>
                <w:szCs w:val="24"/>
              </w:rPr>
              <w:t>№</w:t>
            </w:r>
          </w:p>
        </w:tc>
        <w:tc>
          <w:tcPr>
            <w:tcW w:w="3478" w:type="dxa"/>
            <w:vMerge w:val="restart"/>
            <w:vAlign w:val="center"/>
          </w:tcPr>
          <w:p w:rsidR="00B537E2" w:rsidRPr="00B537E2" w:rsidRDefault="00B537E2" w:rsidP="00B537E2">
            <w:pPr>
              <w:tabs>
                <w:tab w:val="left" w:pos="3705"/>
              </w:tabs>
              <w:jc w:val="center"/>
              <w:rPr>
                <w:b/>
                <w:sz w:val="24"/>
                <w:szCs w:val="24"/>
              </w:rPr>
            </w:pPr>
            <w:r w:rsidRPr="00B537E2">
              <w:rPr>
                <w:b/>
                <w:sz w:val="24"/>
                <w:szCs w:val="24"/>
              </w:rPr>
              <w:t>Наименование профессии, должности</w:t>
            </w:r>
          </w:p>
        </w:tc>
        <w:tc>
          <w:tcPr>
            <w:tcW w:w="2919" w:type="dxa"/>
            <w:gridSpan w:val="2"/>
            <w:tcBorders>
              <w:bottom w:val="single" w:sz="4" w:space="0" w:color="auto"/>
            </w:tcBorders>
            <w:vAlign w:val="center"/>
          </w:tcPr>
          <w:p w:rsidR="00B537E2" w:rsidRPr="00B537E2" w:rsidRDefault="00B537E2" w:rsidP="00B537E2">
            <w:pPr>
              <w:tabs>
                <w:tab w:val="left" w:pos="3705"/>
              </w:tabs>
              <w:jc w:val="center"/>
              <w:rPr>
                <w:b/>
                <w:sz w:val="24"/>
                <w:szCs w:val="24"/>
              </w:rPr>
            </w:pPr>
            <w:r w:rsidRPr="00B537E2">
              <w:rPr>
                <w:b/>
                <w:sz w:val="24"/>
                <w:szCs w:val="24"/>
              </w:rPr>
              <w:t>Структурное подразделение</w:t>
            </w:r>
          </w:p>
        </w:tc>
        <w:tc>
          <w:tcPr>
            <w:tcW w:w="1647" w:type="dxa"/>
            <w:vMerge w:val="restart"/>
            <w:vAlign w:val="center"/>
          </w:tcPr>
          <w:p w:rsidR="00B537E2" w:rsidRPr="00B537E2" w:rsidRDefault="00B537E2" w:rsidP="00B537E2">
            <w:pPr>
              <w:tabs>
                <w:tab w:val="left" w:pos="3705"/>
              </w:tabs>
              <w:jc w:val="center"/>
              <w:rPr>
                <w:b/>
                <w:sz w:val="24"/>
                <w:szCs w:val="24"/>
              </w:rPr>
            </w:pPr>
            <w:r w:rsidRPr="00B537E2">
              <w:rPr>
                <w:b/>
                <w:sz w:val="24"/>
                <w:szCs w:val="24"/>
              </w:rPr>
              <w:t>Численность</w:t>
            </w:r>
          </w:p>
          <w:p w:rsidR="00B537E2" w:rsidRPr="00B537E2" w:rsidRDefault="00B537E2" w:rsidP="00B537E2">
            <w:pPr>
              <w:tabs>
                <w:tab w:val="left" w:pos="3705"/>
              </w:tabs>
              <w:jc w:val="center"/>
              <w:rPr>
                <w:b/>
                <w:sz w:val="24"/>
                <w:szCs w:val="24"/>
              </w:rPr>
            </w:pPr>
            <w:r w:rsidRPr="00B537E2">
              <w:rPr>
                <w:b/>
                <w:sz w:val="24"/>
                <w:szCs w:val="24"/>
              </w:rPr>
              <w:t>человек</w:t>
            </w:r>
          </w:p>
        </w:tc>
        <w:tc>
          <w:tcPr>
            <w:tcW w:w="1245" w:type="dxa"/>
            <w:vMerge w:val="restart"/>
            <w:vAlign w:val="center"/>
          </w:tcPr>
          <w:p w:rsidR="00B537E2" w:rsidRPr="00B537E2" w:rsidRDefault="00B537E2" w:rsidP="00B537E2">
            <w:pPr>
              <w:tabs>
                <w:tab w:val="left" w:pos="3705"/>
              </w:tabs>
              <w:jc w:val="center"/>
              <w:rPr>
                <w:b/>
                <w:sz w:val="24"/>
                <w:szCs w:val="24"/>
              </w:rPr>
            </w:pPr>
            <w:r w:rsidRPr="00B537E2">
              <w:rPr>
                <w:b/>
                <w:sz w:val="24"/>
                <w:szCs w:val="24"/>
              </w:rPr>
              <w:t>Примечание</w:t>
            </w:r>
          </w:p>
        </w:tc>
      </w:tr>
      <w:tr w:rsidR="00B537E2" w:rsidRPr="00B537E2" w:rsidTr="00B537E2">
        <w:trPr>
          <w:trHeight w:val="288"/>
        </w:trPr>
        <w:tc>
          <w:tcPr>
            <w:tcW w:w="458" w:type="dxa"/>
            <w:vMerge/>
            <w:vAlign w:val="center"/>
          </w:tcPr>
          <w:p w:rsidR="00B537E2" w:rsidRPr="00B537E2" w:rsidRDefault="00B537E2" w:rsidP="00B537E2">
            <w:pPr>
              <w:tabs>
                <w:tab w:val="left" w:pos="3705"/>
              </w:tabs>
              <w:jc w:val="center"/>
              <w:rPr>
                <w:b/>
                <w:sz w:val="24"/>
                <w:szCs w:val="24"/>
              </w:rPr>
            </w:pPr>
          </w:p>
        </w:tc>
        <w:tc>
          <w:tcPr>
            <w:tcW w:w="3478" w:type="dxa"/>
            <w:vMerge/>
            <w:vAlign w:val="center"/>
          </w:tcPr>
          <w:p w:rsidR="00B537E2" w:rsidRPr="00B537E2" w:rsidRDefault="00B537E2" w:rsidP="00B537E2">
            <w:pPr>
              <w:tabs>
                <w:tab w:val="left" w:pos="3705"/>
              </w:tabs>
              <w:jc w:val="center"/>
              <w:rPr>
                <w:b/>
                <w:sz w:val="24"/>
                <w:szCs w:val="24"/>
              </w:rPr>
            </w:pPr>
          </w:p>
        </w:tc>
        <w:tc>
          <w:tcPr>
            <w:tcW w:w="1873" w:type="dxa"/>
            <w:tcBorders>
              <w:top w:val="single" w:sz="4" w:space="0" w:color="auto"/>
              <w:right w:val="single" w:sz="4" w:space="0" w:color="auto"/>
            </w:tcBorders>
            <w:vAlign w:val="center"/>
          </w:tcPr>
          <w:p w:rsidR="00B537E2" w:rsidRPr="00B537E2" w:rsidRDefault="00B537E2" w:rsidP="00B537E2">
            <w:pPr>
              <w:tabs>
                <w:tab w:val="left" w:pos="3705"/>
              </w:tabs>
              <w:jc w:val="center"/>
              <w:rPr>
                <w:b/>
                <w:sz w:val="24"/>
                <w:szCs w:val="24"/>
              </w:rPr>
            </w:pPr>
            <w:r w:rsidRPr="00B537E2">
              <w:rPr>
                <w:b/>
                <w:sz w:val="24"/>
                <w:szCs w:val="24"/>
              </w:rPr>
              <w:t>Наименование</w:t>
            </w:r>
          </w:p>
        </w:tc>
        <w:tc>
          <w:tcPr>
            <w:tcW w:w="1046" w:type="dxa"/>
            <w:tcBorders>
              <w:top w:val="single" w:sz="4" w:space="0" w:color="auto"/>
              <w:left w:val="single" w:sz="4" w:space="0" w:color="auto"/>
            </w:tcBorders>
            <w:vAlign w:val="center"/>
          </w:tcPr>
          <w:p w:rsidR="00B537E2" w:rsidRPr="00B537E2" w:rsidRDefault="00B537E2" w:rsidP="00B537E2">
            <w:pPr>
              <w:tabs>
                <w:tab w:val="left" w:pos="3705"/>
              </w:tabs>
              <w:jc w:val="center"/>
              <w:rPr>
                <w:b/>
                <w:sz w:val="24"/>
                <w:szCs w:val="24"/>
              </w:rPr>
            </w:pPr>
            <w:r w:rsidRPr="00B537E2">
              <w:rPr>
                <w:b/>
                <w:sz w:val="24"/>
                <w:szCs w:val="24"/>
              </w:rPr>
              <w:t>Код</w:t>
            </w:r>
          </w:p>
        </w:tc>
        <w:tc>
          <w:tcPr>
            <w:tcW w:w="1647" w:type="dxa"/>
            <w:vMerge/>
            <w:vAlign w:val="center"/>
          </w:tcPr>
          <w:p w:rsidR="00B537E2" w:rsidRPr="00B537E2" w:rsidRDefault="00B537E2" w:rsidP="00B537E2">
            <w:pPr>
              <w:tabs>
                <w:tab w:val="left" w:pos="3705"/>
              </w:tabs>
              <w:jc w:val="center"/>
              <w:rPr>
                <w:b/>
                <w:sz w:val="24"/>
                <w:szCs w:val="24"/>
              </w:rPr>
            </w:pPr>
          </w:p>
        </w:tc>
        <w:tc>
          <w:tcPr>
            <w:tcW w:w="1245" w:type="dxa"/>
            <w:vMerge/>
            <w:vAlign w:val="center"/>
          </w:tcPr>
          <w:p w:rsidR="00B537E2" w:rsidRPr="00B537E2" w:rsidRDefault="00B537E2" w:rsidP="00B537E2">
            <w:pPr>
              <w:tabs>
                <w:tab w:val="left" w:pos="3705"/>
              </w:tabs>
              <w:jc w:val="center"/>
              <w:rPr>
                <w:b/>
                <w:sz w:val="24"/>
                <w:szCs w:val="24"/>
              </w:rPr>
            </w:pPr>
          </w:p>
        </w:tc>
      </w:tr>
      <w:tr w:rsidR="00B537E2" w:rsidRPr="00B537E2" w:rsidTr="00B537E2">
        <w:trPr>
          <w:trHeight w:val="324"/>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1</w:t>
            </w:r>
          </w:p>
        </w:tc>
        <w:tc>
          <w:tcPr>
            <w:tcW w:w="3478" w:type="dxa"/>
            <w:vAlign w:val="center"/>
          </w:tcPr>
          <w:p w:rsidR="00B537E2" w:rsidRPr="00B537E2" w:rsidRDefault="00B537E2" w:rsidP="00B537E2">
            <w:pPr>
              <w:tabs>
                <w:tab w:val="left" w:pos="3705"/>
              </w:tabs>
              <w:rPr>
                <w:sz w:val="24"/>
                <w:szCs w:val="24"/>
              </w:rPr>
            </w:pPr>
            <w:r w:rsidRPr="00B537E2">
              <w:rPr>
                <w:sz w:val="24"/>
                <w:szCs w:val="24"/>
              </w:rPr>
              <w:t>Заместитель генерального директора</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Управление</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245" w:type="dxa"/>
            <w:vAlign w:val="center"/>
          </w:tcPr>
          <w:p w:rsidR="00B537E2" w:rsidRPr="00B537E2" w:rsidRDefault="00B537E2" w:rsidP="00B537E2">
            <w:pPr>
              <w:tabs>
                <w:tab w:val="left" w:pos="3705"/>
              </w:tabs>
              <w:jc w:val="center"/>
              <w:rPr>
                <w:sz w:val="24"/>
                <w:szCs w:val="24"/>
              </w:rPr>
            </w:pPr>
          </w:p>
        </w:tc>
      </w:tr>
      <w:tr w:rsidR="00B537E2" w:rsidRPr="00B537E2" w:rsidTr="00B537E2">
        <w:trPr>
          <w:trHeight w:val="324"/>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2</w:t>
            </w:r>
          </w:p>
        </w:tc>
        <w:tc>
          <w:tcPr>
            <w:tcW w:w="3478" w:type="dxa"/>
            <w:vAlign w:val="center"/>
          </w:tcPr>
          <w:p w:rsidR="00B537E2" w:rsidRPr="00B537E2" w:rsidRDefault="00B537E2" w:rsidP="00B537E2">
            <w:pPr>
              <w:tabs>
                <w:tab w:val="left" w:pos="3705"/>
              </w:tabs>
              <w:rPr>
                <w:sz w:val="24"/>
                <w:szCs w:val="24"/>
              </w:rPr>
            </w:pPr>
            <w:r w:rsidRPr="00B537E2">
              <w:rPr>
                <w:sz w:val="24"/>
                <w:szCs w:val="24"/>
              </w:rPr>
              <w:t>Заместитель главного бухгалтера</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Управление</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245" w:type="dxa"/>
            <w:vAlign w:val="center"/>
          </w:tcPr>
          <w:p w:rsidR="00B537E2" w:rsidRPr="00B537E2" w:rsidRDefault="00B537E2" w:rsidP="00B537E2">
            <w:pPr>
              <w:tabs>
                <w:tab w:val="left" w:pos="3705"/>
              </w:tabs>
              <w:jc w:val="center"/>
              <w:rPr>
                <w:sz w:val="24"/>
                <w:szCs w:val="24"/>
              </w:rPr>
            </w:pPr>
          </w:p>
        </w:tc>
      </w:tr>
      <w:tr w:rsidR="00B537E2" w:rsidRPr="00B537E2" w:rsidTr="00B537E2">
        <w:trPr>
          <w:trHeight w:val="234"/>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3</w:t>
            </w:r>
          </w:p>
        </w:tc>
        <w:tc>
          <w:tcPr>
            <w:tcW w:w="3478" w:type="dxa"/>
            <w:vAlign w:val="center"/>
          </w:tcPr>
          <w:p w:rsidR="00B537E2" w:rsidRPr="00B537E2" w:rsidRDefault="00B537E2" w:rsidP="00B537E2">
            <w:pPr>
              <w:tabs>
                <w:tab w:val="left" w:pos="3705"/>
              </w:tabs>
              <w:rPr>
                <w:sz w:val="24"/>
                <w:szCs w:val="24"/>
              </w:rPr>
            </w:pPr>
            <w:r w:rsidRPr="00B537E2">
              <w:rPr>
                <w:sz w:val="24"/>
                <w:szCs w:val="24"/>
              </w:rPr>
              <w:t>Начальник части</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Управление</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245" w:type="dxa"/>
            <w:vAlign w:val="center"/>
          </w:tcPr>
          <w:p w:rsidR="00B537E2" w:rsidRPr="00B537E2" w:rsidRDefault="00B537E2" w:rsidP="00B537E2">
            <w:pPr>
              <w:tabs>
                <w:tab w:val="left" w:pos="3705"/>
              </w:tabs>
              <w:jc w:val="center"/>
              <w:rPr>
                <w:sz w:val="24"/>
                <w:szCs w:val="24"/>
              </w:rPr>
            </w:pPr>
            <w:r w:rsidRPr="00B537E2">
              <w:rPr>
                <w:sz w:val="24"/>
                <w:szCs w:val="24"/>
              </w:rPr>
              <w:t>Вахта 1</w:t>
            </w:r>
          </w:p>
        </w:tc>
      </w:tr>
      <w:tr w:rsidR="00B537E2" w:rsidRPr="00B537E2" w:rsidTr="00B537E2">
        <w:trPr>
          <w:trHeight w:val="403"/>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4</w:t>
            </w:r>
          </w:p>
        </w:tc>
        <w:tc>
          <w:tcPr>
            <w:tcW w:w="3478" w:type="dxa"/>
            <w:vAlign w:val="center"/>
          </w:tcPr>
          <w:p w:rsidR="00B537E2" w:rsidRPr="00B537E2" w:rsidRDefault="00B537E2" w:rsidP="00B537E2">
            <w:pPr>
              <w:tabs>
                <w:tab w:val="left" w:pos="3705"/>
              </w:tabs>
              <w:rPr>
                <w:sz w:val="24"/>
                <w:szCs w:val="24"/>
              </w:rPr>
            </w:pPr>
            <w:r w:rsidRPr="00B537E2">
              <w:rPr>
                <w:sz w:val="24"/>
                <w:szCs w:val="24"/>
              </w:rPr>
              <w:t>Заместитель начальника части</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Управление</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245" w:type="dxa"/>
            <w:vAlign w:val="center"/>
          </w:tcPr>
          <w:p w:rsidR="00B537E2" w:rsidRPr="00B537E2" w:rsidRDefault="00B537E2" w:rsidP="00B537E2">
            <w:pPr>
              <w:tabs>
                <w:tab w:val="left" w:pos="3705"/>
              </w:tabs>
              <w:jc w:val="center"/>
              <w:rPr>
                <w:sz w:val="24"/>
                <w:szCs w:val="24"/>
              </w:rPr>
            </w:pPr>
            <w:r w:rsidRPr="00B537E2">
              <w:rPr>
                <w:sz w:val="24"/>
                <w:szCs w:val="24"/>
              </w:rPr>
              <w:t>Вахта 2</w:t>
            </w:r>
          </w:p>
        </w:tc>
      </w:tr>
      <w:tr w:rsidR="00B537E2" w:rsidRPr="00B537E2" w:rsidTr="00B537E2">
        <w:trPr>
          <w:trHeight w:val="560"/>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5</w:t>
            </w:r>
          </w:p>
        </w:tc>
        <w:tc>
          <w:tcPr>
            <w:tcW w:w="3478" w:type="dxa"/>
            <w:vAlign w:val="center"/>
          </w:tcPr>
          <w:p w:rsidR="00B537E2" w:rsidRPr="00B537E2" w:rsidRDefault="00B537E2" w:rsidP="00B537E2">
            <w:pPr>
              <w:tabs>
                <w:tab w:val="left" w:pos="3705"/>
              </w:tabs>
              <w:rPr>
                <w:sz w:val="24"/>
                <w:szCs w:val="24"/>
              </w:rPr>
            </w:pPr>
            <w:r w:rsidRPr="00B537E2">
              <w:rPr>
                <w:sz w:val="24"/>
                <w:szCs w:val="24"/>
              </w:rPr>
              <w:t xml:space="preserve">Инспектор по пожарной        профилактике  </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Управление</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1</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2</w:t>
            </w:r>
          </w:p>
        </w:tc>
        <w:tc>
          <w:tcPr>
            <w:tcW w:w="1245" w:type="dxa"/>
            <w:vAlign w:val="center"/>
          </w:tcPr>
          <w:p w:rsidR="00B537E2" w:rsidRPr="00B537E2" w:rsidRDefault="00B537E2" w:rsidP="00B537E2">
            <w:pPr>
              <w:tabs>
                <w:tab w:val="left" w:pos="3705"/>
              </w:tabs>
              <w:jc w:val="center"/>
              <w:rPr>
                <w:sz w:val="24"/>
                <w:szCs w:val="24"/>
              </w:rPr>
            </w:pPr>
            <w:r w:rsidRPr="00B537E2">
              <w:rPr>
                <w:sz w:val="24"/>
                <w:szCs w:val="24"/>
              </w:rPr>
              <w:t>Вахта1/2</w:t>
            </w:r>
          </w:p>
        </w:tc>
      </w:tr>
      <w:tr w:rsidR="00B537E2" w:rsidRPr="00B537E2" w:rsidTr="00B537E2">
        <w:trPr>
          <w:trHeight w:val="305"/>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6</w:t>
            </w:r>
          </w:p>
        </w:tc>
        <w:tc>
          <w:tcPr>
            <w:tcW w:w="3478" w:type="dxa"/>
            <w:vAlign w:val="center"/>
          </w:tcPr>
          <w:p w:rsidR="00B537E2" w:rsidRPr="00B537E2" w:rsidRDefault="00B537E2" w:rsidP="00B537E2">
            <w:pPr>
              <w:tabs>
                <w:tab w:val="left" w:pos="3705"/>
              </w:tabs>
              <w:rPr>
                <w:sz w:val="24"/>
                <w:szCs w:val="24"/>
              </w:rPr>
            </w:pPr>
            <w:r w:rsidRPr="00B537E2">
              <w:rPr>
                <w:sz w:val="24"/>
                <w:szCs w:val="24"/>
              </w:rPr>
              <w:t>Начальник караула</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Караулы</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2</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4</w:t>
            </w:r>
          </w:p>
        </w:tc>
        <w:tc>
          <w:tcPr>
            <w:tcW w:w="1245" w:type="dxa"/>
            <w:vAlign w:val="center"/>
          </w:tcPr>
          <w:p w:rsidR="00B537E2" w:rsidRPr="00B537E2" w:rsidRDefault="00B537E2" w:rsidP="00B537E2">
            <w:pPr>
              <w:tabs>
                <w:tab w:val="left" w:pos="3705"/>
              </w:tabs>
              <w:jc w:val="center"/>
              <w:rPr>
                <w:sz w:val="24"/>
                <w:szCs w:val="24"/>
              </w:rPr>
            </w:pPr>
            <w:r w:rsidRPr="00B537E2">
              <w:rPr>
                <w:sz w:val="24"/>
                <w:szCs w:val="24"/>
              </w:rPr>
              <w:t>Вахта1/2</w:t>
            </w:r>
          </w:p>
        </w:tc>
      </w:tr>
      <w:tr w:rsidR="00B537E2" w:rsidRPr="00B537E2" w:rsidTr="00B537E2">
        <w:trPr>
          <w:trHeight w:val="324"/>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7</w:t>
            </w:r>
          </w:p>
        </w:tc>
        <w:tc>
          <w:tcPr>
            <w:tcW w:w="3478" w:type="dxa"/>
            <w:vAlign w:val="center"/>
          </w:tcPr>
          <w:p w:rsidR="00B537E2" w:rsidRPr="00B537E2" w:rsidRDefault="00B537E2" w:rsidP="00B537E2">
            <w:pPr>
              <w:tabs>
                <w:tab w:val="left" w:pos="3705"/>
              </w:tabs>
              <w:rPr>
                <w:sz w:val="24"/>
                <w:szCs w:val="24"/>
              </w:rPr>
            </w:pPr>
            <w:r w:rsidRPr="00B537E2">
              <w:rPr>
                <w:sz w:val="24"/>
                <w:szCs w:val="24"/>
              </w:rPr>
              <w:t>Водитель пожарного автомобиля</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Караулы</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2</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6</w:t>
            </w:r>
          </w:p>
        </w:tc>
        <w:tc>
          <w:tcPr>
            <w:tcW w:w="1245" w:type="dxa"/>
            <w:vAlign w:val="center"/>
          </w:tcPr>
          <w:p w:rsidR="00B537E2" w:rsidRPr="00B537E2" w:rsidRDefault="00B537E2" w:rsidP="00B537E2">
            <w:pPr>
              <w:tabs>
                <w:tab w:val="left" w:pos="3705"/>
              </w:tabs>
              <w:jc w:val="center"/>
              <w:rPr>
                <w:sz w:val="24"/>
                <w:szCs w:val="24"/>
              </w:rPr>
            </w:pPr>
            <w:r w:rsidRPr="00B537E2">
              <w:rPr>
                <w:sz w:val="24"/>
                <w:szCs w:val="24"/>
              </w:rPr>
              <w:t>Вахта1/2</w:t>
            </w:r>
          </w:p>
        </w:tc>
      </w:tr>
      <w:tr w:rsidR="00B537E2" w:rsidRPr="00B537E2" w:rsidTr="00B537E2">
        <w:trPr>
          <w:trHeight w:val="324"/>
        </w:trPr>
        <w:tc>
          <w:tcPr>
            <w:tcW w:w="458" w:type="dxa"/>
            <w:vAlign w:val="center"/>
          </w:tcPr>
          <w:p w:rsidR="00B537E2" w:rsidRPr="00B537E2" w:rsidRDefault="00B537E2" w:rsidP="00B537E2">
            <w:pPr>
              <w:tabs>
                <w:tab w:val="left" w:pos="3705"/>
              </w:tabs>
              <w:jc w:val="center"/>
              <w:rPr>
                <w:b/>
                <w:sz w:val="24"/>
                <w:szCs w:val="24"/>
              </w:rPr>
            </w:pPr>
            <w:r w:rsidRPr="00B537E2">
              <w:rPr>
                <w:b/>
                <w:sz w:val="24"/>
                <w:szCs w:val="24"/>
              </w:rPr>
              <w:t>8</w:t>
            </w:r>
          </w:p>
        </w:tc>
        <w:tc>
          <w:tcPr>
            <w:tcW w:w="3478" w:type="dxa"/>
            <w:vAlign w:val="center"/>
          </w:tcPr>
          <w:p w:rsidR="00B537E2" w:rsidRPr="00B537E2" w:rsidRDefault="00B537E2" w:rsidP="00B537E2">
            <w:pPr>
              <w:tabs>
                <w:tab w:val="left" w:pos="3705"/>
              </w:tabs>
              <w:rPr>
                <w:sz w:val="24"/>
                <w:szCs w:val="24"/>
              </w:rPr>
            </w:pPr>
            <w:r w:rsidRPr="00B537E2">
              <w:rPr>
                <w:sz w:val="24"/>
                <w:szCs w:val="24"/>
              </w:rPr>
              <w:t>Пожарный</w:t>
            </w:r>
          </w:p>
        </w:tc>
        <w:tc>
          <w:tcPr>
            <w:tcW w:w="1873" w:type="dxa"/>
            <w:tcBorders>
              <w:righ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Караулы</w:t>
            </w:r>
          </w:p>
        </w:tc>
        <w:tc>
          <w:tcPr>
            <w:tcW w:w="1046" w:type="dxa"/>
            <w:tcBorders>
              <w:left w:val="single" w:sz="4" w:space="0" w:color="auto"/>
            </w:tcBorders>
            <w:vAlign w:val="center"/>
          </w:tcPr>
          <w:p w:rsidR="00B537E2" w:rsidRPr="00B537E2" w:rsidRDefault="00B537E2" w:rsidP="00B537E2">
            <w:pPr>
              <w:tabs>
                <w:tab w:val="left" w:pos="3705"/>
              </w:tabs>
              <w:jc w:val="center"/>
              <w:rPr>
                <w:sz w:val="24"/>
                <w:szCs w:val="24"/>
              </w:rPr>
            </w:pPr>
            <w:r w:rsidRPr="00B537E2">
              <w:rPr>
                <w:sz w:val="24"/>
                <w:szCs w:val="24"/>
              </w:rPr>
              <w:t>2</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10</w:t>
            </w:r>
          </w:p>
        </w:tc>
        <w:tc>
          <w:tcPr>
            <w:tcW w:w="1245" w:type="dxa"/>
            <w:vAlign w:val="center"/>
          </w:tcPr>
          <w:p w:rsidR="00B537E2" w:rsidRPr="00B537E2" w:rsidRDefault="00B537E2" w:rsidP="00B537E2">
            <w:pPr>
              <w:tabs>
                <w:tab w:val="left" w:pos="3705"/>
              </w:tabs>
              <w:jc w:val="center"/>
              <w:rPr>
                <w:sz w:val="24"/>
                <w:szCs w:val="24"/>
              </w:rPr>
            </w:pPr>
            <w:r w:rsidRPr="00B537E2">
              <w:rPr>
                <w:sz w:val="24"/>
                <w:szCs w:val="24"/>
              </w:rPr>
              <w:t>Вахта1/2</w:t>
            </w:r>
          </w:p>
        </w:tc>
      </w:tr>
      <w:tr w:rsidR="00B537E2" w:rsidRPr="00B537E2" w:rsidTr="00B537E2">
        <w:trPr>
          <w:trHeight w:val="564"/>
        </w:trPr>
        <w:tc>
          <w:tcPr>
            <w:tcW w:w="6855" w:type="dxa"/>
            <w:gridSpan w:val="4"/>
            <w:vAlign w:val="center"/>
          </w:tcPr>
          <w:p w:rsidR="00B537E2" w:rsidRPr="00B537E2" w:rsidRDefault="00B537E2" w:rsidP="00B537E2">
            <w:pPr>
              <w:tabs>
                <w:tab w:val="left" w:pos="3705"/>
              </w:tabs>
              <w:jc w:val="right"/>
              <w:rPr>
                <w:sz w:val="24"/>
                <w:szCs w:val="24"/>
              </w:rPr>
            </w:pPr>
            <w:r w:rsidRPr="00B537E2">
              <w:rPr>
                <w:sz w:val="24"/>
                <w:szCs w:val="24"/>
              </w:rPr>
              <w:t>Итого по пожарной части</w:t>
            </w:r>
          </w:p>
        </w:tc>
        <w:tc>
          <w:tcPr>
            <w:tcW w:w="1647" w:type="dxa"/>
            <w:vAlign w:val="center"/>
          </w:tcPr>
          <w:p w:rsidR="00B537E2" w:rsidRPr="00B537E2" w:rsidRDefault="00B537E2" w:rsidP="00B537E2">
            <w:pPr>
              <w:tabs>
                <w:tab w:val="left" w:pos="3705"/>
              </w:tabs>
              <w:jc w:val="center"/>
              <w:rPr>
                <w:sz w:val="24"/>
                <w:szCs w:val="24"/>
              </w:rPr>
            </w:pPr>
            <w:r w:rsidRPr="00B537E2">
              <w:rPr>
                <w:sz w:val="24"/>
                <w:szCs w:val="24"/>
              </w:rPr>
              <w:t>26</w:t>
            </w:r>
          </w:p>
        </w:tc>
        <w:tc>
          <w:tcPr>
            <w:tcW w:w="1245" w:type="dxa"/>
            <w:vAlign w:val="center"/>
          </w:tcPr>
          <w:p w:rsidR="00B537E2" w:rsidRPr="00B537E2" w:rsidRDefault="00B537E2" w:rsidP="00B537E2">
            <w:pPr>
              <w:tabs>
                <w:tab w:val="left" w:pos="3705"/>
              </w:tabs>
              <w:jc w:val="center"/>
              <w:rPr>
                <w:sz w:val="24"/>
                <w:szCs w:val="24"/>
              </w:rPr>
            </w:pPr>
          </w:p>
        </w:tc>
      </w:tr>
    </w:tbl>
    <w:p w:rsidR="00B537E2" w:rsidRPr="00B537E2" w:rsidRDefault="00B537E2" w:rsidP="00B537E2">
      <w:pPr>
        <w:tabs>
          <w:tab w:val="left" w:pos="3705"/>
        </w:tabs>
        <w:jc w:val="center"/>
        <w:rPr>
          <w:sz w:val="24"/>
          <w:szCs w:val="24"/>
        </w:rPr>
      </w:pPr>
    </w:p>
    <w:p w:rsidR="00B537E2" w:rsidRPr="00B537E2" w:rsidRDefault="00B537E2" w:rsidP="00B537E2">
      <w:pPr>
        <w:tabs>
          <w:tab w:val="left" w:pos="3705"/>
        </w:tabs>
        <w:jc w:val="center"/>
        <w:rPr>
          <w:sz w:val="24"/>
          <w:szCs w:val="24"/>
        </w:rPr>
      </w:pPr>
    </w:p>
    <w:p w:rsidR="00B537E2" w:rsidRPr="00B537E2" w:rsidRDefault="00B537E2" w:rsidP="00B537E2">
      <w:pPr>
        <w:tabs>
          <w:tab w:val="left" w:pos="3705"/>
        </w:tabs>
        <w:jc w:val="center"/>
        <w:rPr>
          <w:sz w:val="24"/>
          <w:szCs w:val="24"/>
        </w:rPr>
      </w:pPr>
    </w:p>
    <w:tbl>
      <w:tblPr>
        <w:tblW w:w="10294" w:type="dxa"/>
        <w:tblLook w:val="01E0" w:firstRow="1" w:lastRow="1" w:firstColumn="1" w:lastColumn="1" w:noHBand="0" w:noVBand="0"/>
      </w:tblPr>
      <w:tblGrid>
        <w:gridCol w:w="5508"/>
        <w:gridCol w:w="4786"/>
      </w:tblGrid>
      <w:tr w:rsidR="00B537E2" w:rsidRPr="00B537E2" w:rsidTr="00B537E2">
        <w:trPr>
          <w:trHeight w:val="2305"/>
        </w:trPr>
        <w:tc>
          <w:tcPr>
            <w:tcW w:w="5508" w:type="dxa"/>
            <w:shd w:val="clear" w:color="auto" w:fill="auto"/>
          </w:tcPr>
          <w:p w:rsidR="00B537E2" w:rsidRPr="00B537E2" w:rsidRDefault="00B537E2" w:rsidP="00B537E2">
            <w:pPr>
              <w:ind w:left="567"/>
              <w:rPr>
                <w:b/>
                <w:sz w:val="22"/>
                <w:szCs w:val="22"/>
              </w:rPr>
            </w:pPr>
            <w:r w:rsidRPr="00B537E2">
              <w:rPr>
                <w:b/>
                <w:sz w:val="22"/>
                <w:szCs w:val="22"/>
              </w:rPr>
              <w:t>ЗАКАЗЧИК</w:t>
            </w:r>
          </w:p>
          <w:p w:rsidR="00B537E2" w:rsidRPr="00B537E2" w:rsidRDefault="00B537E2" w:rsidP="00B537E2">
            <w:pPr>
              <w:ind w:left="567" w:firstLine="540"/>
              <w:rPr>
                <w:b/>
                <w:sz w:val="22"/>
                <w:szCs w:val="22"/>
              </w:rPr>
            </w:pPr>
          </w:p>
          <w:p w:rsidR="00B537E2" w:rsidRPr="00B537E2" w:rsidRDefault="00B537E2" w:rsidP="00B537E2">
            <w:pPr>
              <w:ind w:left="567"/>
              <w:rPr>
                <w:b/>
                <w:bCs/>
                <w:sz w:val="22"/>
                <w:szCs w:val="22"/>
              </w:rPr>
            </w:pPr>
          </w:p>
          <w:p w:rsidR="00B537E2" w:rsidRPr="00B537E2" w:rsidRDefault="00B537E2" w:rsidP="00B537E2">
            <w:pPr>
              <w:ind w:left="567"/>
              <w:rPr>
                <w:b/>
                <w:bCs/>
                <w:sz w:val="22"/>
                <w:szCs w:val="22"/>
              </w:rPr>
            </w:pPr>
          </w:p>
          <w:p w:rsidR="00B537E2" w:rsidRPr="00B537E2" w:rsidRDefault="00B537E2" w:rsidP="00B537E2">
            <w:pPr>
              <w:ind w:left="567"/>
              <w:rPr>
                <w:b/>
                <w:sz w:val="22"/>
                <w:szCs w:val="22"/>
                <w:u w:val="single"/>
              </w:rPr>
            </w:pPr>
          </w:p>
          <w:p w:rsidR="00B537E2" w:rsidRPr="00B537E2" w:rsidRDefault="00B537E2" w:rsidP="00B537E2">
            <w:pPr>
              <w:ind w:left="567"/>
              <w:rPr>
                <w:b/>
                <w:sz w:val="22"/>
                <w:szCs w:val="22"/>
                <w:u w:val="single"/>
              </w:rPr>
            </w:pPr>
          </w:p>
          <w:p w:rsidR="00B537E2" w:rsidRPr="00B537E2" w:rsidRDefault="00B537E2" w:rsidP="00B537E2">
            <w:pPr>
              <w:ind w:left="567"/>
              <w:rPr>
                <w:b/>
                <w:sz w:val="22"/>
                <w:szCs w:val="22"/>
              </w:rPr>
            </w:pPr>
            <w:r w:rsidRPr="00B537E2">
              <w:rPr>
                <w:b/>
                <w:sz w:val="22"/>
                <w:szCs w:val="22"/>
                <w:u w:val="single"/>
              </w:rPr>
              <w:t>_____________</w:t>
            </w:r>
            <w:r w:rsidRPr="00B537E2">
              <w:rPr>
                <w:b/>
                <w:bCs/>
                <w:sz w:val="22"/>
                <w:szCs w:val="22"/>
                <w:u w:val="single"/>
              </w:rPr>
              <w:t xml:space="preserve">         </w:t>
            </w:r>
            <w:r w:rsidRPr="00B537E2">
              <w:rPr>
                <w:b/>
                <w:bCs/>
                <w:sz w:val="22"/>
                <w:szCs w:val="22"/>
              </w:rPr>
              <w:t xml:space="preserve"> </w:t>
            </w:r>
          </w:p>
          <w:p w:rsidR="00B537E2" w:rsidRPr="00B537E2" w:rsidRDefault="00B537E2" w:rsidP="00B537E2">
            <w:pPr>
              <w:ind w:left="567"/>
              <w:rPr>
                <w:sz w:val="22"/>
                <w:szCs w:val="22"/>
              </w:rPr>
            </w:pPr>
          </w:p>
          <w:p w:rsidR="00B537E2" w:rsidRPr="00B537E2" w:rsidRDefault="00B537E2" w:rsidP="00B537E2">
            <w:pPr>
              <w:ind w:left="567"/>
              <w:rPr>
                <w:sz w:val="22"/>
                <w:szCs w:val="22"/>
              </w:rPr>
            </w:pPr>
          </w:p>
          <w:p w:rsidR="00B537E2" w:rsidRPr="00B537E2" w:rsidRDefault="00B537E2" w:rsidP="00B537E2">
            <w:pPr>
              <w:ind w:left="567"/>
              <w:rPr>
                <w:b/>
                <w:spacing w:val="-1"/>
                <w:sz w:val="22"/>
                <w:szCs w:val="22"/>
              </w:rPr>
            </w:pPr>
            <w:r w:rsidRPr="00B537E2">
              <w:rPr>
                <w:sz w:val="22"/>
                <w:szCs w:val="22"/>
              </w:rPr>
              <w:t>М.П.</w:t>
            </w:r>
          </w:p>
        </w:tc>
        <w:tc>
          <w:tcPr>
            <w:tcW w:w="4786" w:type="dxa"/>
            <w:shd w:val="clear" w:color="auto" w:fill="auto"/>
          </w:tcPr>
          <w:p w:rsidR="00B537E2" w:rsidRPr="00B537E2" w:rsidRDefault="00B537E2" w:rsidP="00B537E2">
            <w:pPr>
              <w:ind w:left="567"/>
              <w:rPr>
                <w:b/>
                <w:spacing w:val="-1"/>
                <w:sz w:val="22"/>
                <w:szCs w:val="22"/>
              </w:rPr>
            </w:pPr>
            <w:r w:rsidRPr="00B537E2">
              <w:rPr>
                <w:b/>
                <w:spacing w:val="-1"/>
                <w:sz w:val="22"/>
                <w:szCs w:val="22"/>
              </w:rPr>
              <w:t>ИСПОЛНИТЕЛЬ</w:t>
            </w:r>
          </w:p>
          <w:p w:rsidR="00B537E2" w:rsidRPr="00B537E2" w:rsidRDefault="00B537E2" w:rsidP="00B537E2">
            <w:pPr>
              <w:framePr w:hSpace="180" w:wrap="around" w:vAnchor="text" w:hAnchor="margin" w:y="232"/>
              <w:ind w:left="567"/>
              <w:rPr>
                <w:b/>
                <w:sz w:val="22"/>
                <w:szCs w:val="22"/>
                <w:u w:val="single"/>
              </w:rPr>
            </w:pPr>
          </w:p>
          <w:p w:rsidR="00B537E2" w:rsidRPr="00B537E2" w:rsidRDefault="00B537E2" w:rsidP="00B537E2">
            <w:pPr>
              <w:ind w:left="567"/>
              <w:rPr>
                <w:b/>
                <w:bCs/>
                <w:sz w:val="22"/>
                <w:szCs w:val="22"/>
              </w:rPr>
            </w:pPr>
          </w:p>
          <w:p w:rsidR="00B537E2" w:rsidRPr="00B537E2" w:rsidRDefault="00B537E2" w:rsidP="00B537E2">
            <w:pPr>
              <w:framePr w:hSpace="180" w:wrap="around" w:vAnchor="text" w:hAnchor="margin" w:y="232"/>
              <w:rPr>
                <w:b/>
                <w:sz w:val="22"/>
                <w:szCs w:val="22"/>
                <w:u w:val="single"/>
              </w:rPr>
            </w:pPr>
          </w:p>
          <w:p w:rsidR="00B537E2" w:rsidRPr="00B537E2" w:rsidRDefault="00B537E2" w:rsidP="00B537E2">
            <w:pPr>
              <w:framePr w:hSpace="180" w:wrap="around" w:vAnchor="text" w:hAnchor="margin" w:y="232"/>
              <w:ind w:left="567"/>
              <w:rPr>
                <w:b/>
                <w:sz w:val="22"/>
                <w:szCs w:val="22"/>
                <w:u w:val="single"/>
              </w:rPr>
            </w:pPr>
          </w:p>
          <w:p w:rsidR="00B537E2" w:rsidRPr="00B537E2" w:rsidRDefault="00B537E2" w:rsidP="00B537E2">
            <w:pPr>
              <w:framePr w:hSpace="180" w:wrap="around" w:vAnchor="text" w:hAnchor="margin" w:y="232"/>
              <w:ind w:left="567"/>
              <w:rPr>
                <w:b/>
                <w:sz w:val="22"/>
                <w:szCs w:val="22"/>
                <w:u w:val="single"/>
              </w:rPr>
            </w:pPr>
          </w:p>
          <w:p w:rsidR="00B537E2" w:rsidRPr="00B537E2" w:rsidRDefault="00B537E2" w:rsidP="00B537E2">
            <w:pPr>
              <w:tabs>
                <w:tab w:val="left" w:pos="1641"/>
              </w:tabs>
              <w:ind w:left="567"/>
              <w:rPr>
                <w:b/>
                <w:sz w:val="22"/>
                <w:szCs w:val="22"/>
              </w:rPr>
            </w:pPr>
            <w:r w:rsidRPr="00B537E2">
              <w:rPr>
                <w:b/>
                <w:sz w:val="22"/>
                <w:szCs w:val="22"/>
                <w:u w:val="single"/>
              </w:rPr>
              <w:t>___________________</w:t>
            </w:r>
            <w:r w:rsidRPr="00B537E2">
              <w:rPr>
                <w:b/>
                <w:sz w:val="22"/>
                <w:szCs w:val="22"/>
              </w:rPr>
              <w:t xml:space="preserve">   </w:t>
            </w:r>
          </w:p>
          <w:p w:rsidR="00B537E2" w:rsidRPr="00B537E2" w:rsidRDefault="00B537E2" w:rsidP="00B537E2">
            <w:pPr>
              <w:tabs>
                <w:tab w:val="left" w:pos="1641"/>
              </w:tabs>
              <w:ind w:left="567"/>
              <w:rPr>
                <w:spacing w:val="-1"/>
                <w:sz w:val="22"/>
                <w:szCs w:val="22"/>
              </w:rPr>
            </w:pPr>
          </w:p>
          <w:p w:rsidR="00B537E2" w:rsidRPr="00B537E2" w:rsidRDefault="00B537E2" w:rsidP="00B537E2">
            <w:pPr>
              <w:tabs>
                <w:tab w:val="left" w:pos="1641"/>
              </w:tabs>
              <w:ind w:left="567"/>
              <w:rPr>
                <w:spacing w:val="-1"/>
                <w:sz w:val="22"/>
                <w:szCs w:val="22"/>
              </w:rPr>
            </w:pPr>
          </w:p>
          <w:p w:rsidR="00B537E2" w:rsidRPr="00B537E2" w:rsidRDefault="00B537E2" w:rsidP="00B537E2">
            <w:pPr>
              <w:tabs>
                <w:tab w:val="left" w:pos="1641"/>
              </w:tabs>
              <w:ind w:left="567"/>
              <w:rPr>
                <w:b/>
                <w:sz w:val="22"/>
                <w:szCs w:val="22"/>
              </w:rPr>
            </w:pPr>
            <w:r w:rsidRPr="00B537E2">
              <w:rPr>
                <w:spacing w:val="-1"/>
                <w:sz w:val="22"/>
                <w:szCs w:val="22"/>
              </w:rPr>
              <w:t>М.П.</w:t>
            </w:r>
          </w:p>
        </w:tc>
      </w:tr>
    </w:tbl>
    <w:p w:rsidR="00B537E2" w:rsidRPr="00B537E2" w:rsidRDefault="00B537E2" w:rsidP="00B537E2">
      <w:pPr>
        <w:tabs>
          <w:tab w:val="left" w:pos="3705"/>
        </w:tabs>
        <w:rPr>
          <w:sz w:val="24"/>
          <w:szCs w:val="24"/>
        </w:rPr>
      </w:pPr>
    </w:p>
    <w:p w:rsidR="00E62DB9" w:rsidRDefault="00E62DB9">
      <w:pPr>
        <w:widowControl/>
        <w:autoSpaceDE/>
        <w:autoSpaceDN/>
        <w:adjustRightInd/>
        <w:rPr>
          <w:sz w:val="24"/>
          <w:szCs w:val="24"/>
        </w:rPr>
      </w:pPr>
      <w:r>
        <w:rPr>
          <w:sz w:val="24"/>
          <w:szCs w:val="24"/>
        </w:rPr>
        <w:br w:type="page"/>
      </w:r>
    </w:p>
    <w:p w:rsidR="00B537E2" w:rsidRPr="003E14CA" w:rsidRDefault="00B537E2" w:rsidP="00B537E2">
      <w:pPr>
        <w:widowControl/>
        <w:autoSpaceDE/>
        <w:autoSpaceDN/>
        <w:adjustRightInd/>
        <w:jc w:val="right"/>
        <w:rPr>
          <w:i/>
          <w:sz w:val="24"/>
        </w:rPr>
      </w:pPr>
      <w:r w:rsidRPr="003E14CA">
        <w:rPr>
          <w:i/>
          <w:sz w:val="24"/>
        </w:rPr>
        <w:lastRenderedPageBreak/>
        <w:t>Приложение № 4</w:t>
      </w:r>
    </w:p>
    <w:p w:rsidR="00B537E2" w:rsidRPr="003E14CA" w:rsidRDefault="00B537E2" w:rsidP="00B537E2">
      <w:pPr>
        <w:widowControl/>
        <w:autoSpaceDE/>
        <w:autoSpaceDN/>
        <w:adjustRightInd/>
        <w:jc w:val="right"/>
        <w:rPr>
          <w:i/>
          <w:sz w:val="24"/>
        </w:rPr>
      </w:pPr>
      <w:r w:rsidRPr="003E14CA">
        <w:rPr>
          <w:i/>
          <w:sz w:val="24"/>
        </w:rPr>
        <w:t>к договору № _____</w:t>
      </w:r>
    </w:p>
    <w:p w:rsidR="00B537E2" w:rsidRPr="003E14CA" w:rsidRDefault="00B537E2" w:rsidP="00B537E2">
      <w:pPr>
        <w:widowControl/>
        <w:autoSpaceDE/>
        <w:autoSpaceDN/>
        <w:adjustRightInd/>
        <w:jc w:val="right"/>
        <w:rPr>
          <w:i/>
          <w:sz w:val="24"/>
        </w:rPr>
      </w:pPr>
      <w:r w:rsidRPr="003E14CA">
        <w:rPr>
          <w:i/>
          <w:sz w:val="24"/>
        </w:rPr>
        <w:t>от «--»------- 201- г.</w:t>
      </w:r>
    </w:p>
    <w:p w:rsidR="00B537E2" w:rsidRPr="00FB7F75" w:rsidRDefault="00B537E2" w:rsidP="00B537E2">
      <w:pPr>
        <w:keepNext/>
        <w:widowControl/>
        <w:autoSpaceDE/>
        <w:autoSpaceDN/>
        <w:adjustRightInd/>
        <w:spacing w:before="240" w:after="240"/>
        <w:jc w:val="center"/>
        <w:outlineLvl w:val="0"/>
        <w:rPr>
          <w:b/>
          <w:bCs/>
          <w:caps/>
          <w:kern w:val="32"/>
          <w:sz w:val="24"/>
          <w:szCs w:val="24"/>
        </w:rPr>
      </w:pPr>
      <w:r w:rsidRPr="00FB7F75">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0" w:name="_Toc307498860"/>
      <w:r w:rsidRPr="00FB7F75">
        <w:rPr>
          <w:b/>
          <w:bCs/>
          <w:sz w:val="24"/>
          <w:szCs w:val="24"/>
        </w:rPr>
        <w:t>Общие требования</w:t>
      </w:r>
      <w:bookmarkEnd w:id="0"/>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и Поставщик товаров/работ/услуг (далее – Подрядчик, Субподрядчик, Исполнитель, Соисполнитель, Поставщик)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свидетельств, согласований и т.п.), выдаваемых уполномоченными государственными органами.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эксплуатирующий на законном основании опасные производственные объекты, обязан осуществить их регистрацию в государственном реестре и заключить договоры страхования гражданской ответственности.</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Подрядчик обязан обеспечить выполнение комплекса необходимых мероприятий в области промышленной, пожарной безопасности, охраны труда и охраны окружающей среды, рационального использования природных ресурсов.</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bookmarkStart w:id="1" w:name="_Ref295300933"/>
      <w:bookmarkStart w:id="2" w:name="ПереченьСтСН"/>
      <w:bookmarkStart w:id="3" w:name="_Ref300226030"/>
      <w:bookmarkEnd w:id="1"/>
      <w:bookmarkEnd w:id="2"/>
      <w:r w:rsidRPr="00FB7F75">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3"/>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Политика в области промышленной безопасности, охраны труда и окружающей среды</w:t>
      </w:r>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Стандарты в области менеджмента экологического и профессионального здоровья и безопасности: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порядке передачи информации в области промышленной, пожарной безопасности, охраны труда и окружающей среды;</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порядке расследования происшествий;</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транспортной безопасности;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требованиях безопасности при выполнении работ подрядными организациями;</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о требованиях в области экологической безопасности и охраны окружающей среды;</w:t>
      </w:r>
    </w:p>
    <w:p w:rsidR="00B537E2" w:rsidRPr="00FB7F75" w:rsidRDefault="00B537E2" w:rsidP="00B537E2">
      <w:pPr>
        <w:widowControl/>
        <w:numPr>
          <w:ilvl w:val="0"/>
          <w:numId w:val="98"/>
        </w:numPr>
        <w:autoSpaceDE/>
        <w:autoSpaceDN/>
        <w:adjustRightInd/>
        <w:ind w:left="993" w:hanging="284"/>
        <w:jc w:val="both"/>
        <w:rPr>
          <w:sz w:val="24"/>
          <w:szCs w:val="24"/>
        </w:rPr>
      </w:pPr>
      <w:r w:rsidRPr="00FB7F75">
        <w:rPr>
          <w:sz w:val="24"/>
          <w:szCs w:val="24"/>
        </w:rPr>
        <w:t>другие применимые стандарты.</w:t>
      </w:r>
    </w:p>
    <w:p w:rsidR="00B537E2" w:rsidRPr="00FB7F75" w:rsidRDefault="00B537E2" w:rsidP="00B537E2">
      <w:pPr>
        <w:widowControl/>
        <w:numPr>
          <w:ilvl w:val="0"/>
          <w:numId w:val="92"/>
        </w:numPr>
        <w:autoSpaceDE/>
        <w:autoSpaceDN/>
        <w:adjustRightInd/>
        <w:ind w:left="708" w:hangingChars="295" w:hanging="708"/>
        <w:jc w:val="both"/>
        <w:rPr>
          <w:sz w:val="24"/>
          <w:szCs w:val="24"/>
        </w:rPr>
      </w:pPr>
      <w:r w:rsidRPr="00FB7F75">
        <w:rPr>
          <w:sz w:val="24"/>
          <w:szCs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Перед началом производства работ Подрядчик обязан предоставить Заказчику:</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лиц, ответственных за подготовку и производство работ повышенной опасности;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приказов о назначении ответственных лиц по обращению с отходами производства и потребления;</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lastRenderedPageBreak/>
        <w:t>сведения о квалификации, обучении и соответствующей аттестации по промышленной безопасности привлекаемых работников;</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лицензий на лицензируемые виды деятельности;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копии документов, подтверждающих исправное состояние применяемого оборудования и спецтехники;</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копию плана ликвидации возможных аварий</w:t>
      </w:r>
      <w:r w:rsidRPr="00FB7F75">
        <w:t xml:space="preserve"> </w:t>
      </w:r>
      <w:r w:rsidRPr="00FB7F75">
        <w:rPr>
          <w:sz w:val="24"/>
          <w:szCs w:val="24"/>
        </w:rPr>
        <w:t>на опасных производственных объектах;</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наличии средств индивидуальной защиты;</w:t>
      </w:r>
    </w:p>
    <w:p w:rsidR="00B537E2" w:rsidRPr="00FB7F75" w:rsidRDefault="00B537E2" w:rsidP="00B537E2">
      <w:pPr>
        <w:widowControl/>
        <w:numPr>
          <w:ilvl w:val="1"/>
          <w:numId w:val="95"/>
        </w:numPr>
        <w:autoSpaceDE/>
        <w:autoSpaceDN/>
        <w:adjustRightInd/>
        <w:ind w:left="709" w:hanging="709"/>
        <w:jc w:val="both"/>
        <w:rPr>
          <w:sz w:val="24"/>
          <w:szCs w:val="24"/>
        </w:rPr>
      </w:pPr>
      <w:r w:rsidRPr="00FB7F75">
        <w:rPr>
          <w:sz w:val="24"/>
          <w:szCs w:val="24"/>
        </w:rPr>
        <w:t>сведения о наличии первичных средств пожаротушения.</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Pr="00FB7F75">
        <w:rPr>
          <w:sz w:val="24"/>
          <w:szCs w:val="24"/>
        </w:rPr>
        <w:fldChar w:fldCharType="begin"/>
      </w:r>
      <w:r w:rsidRPr="00FB7F75">
        <w:rPr>
          <w:sz w:val="24"/>
          <w:szCs w:val="24"/>
        </w:rPr>
        <w:instrText xml:space="preserve"> REF _Ref300226030 \r \h  \* MERGEFORMAT </w:instrText>
      </w:r>
      <w:r w:rsidRPr="00FB7F75">
        <w:rPr>
          <w:sz w:val="24"/>
          <w:szCs w:val="24"/>
        </w:rPr>
      </w:r>
      <w:r w:rsidRPr="00FB7F75">
        <w:rPr>
          <w:sz w:val="24"/>
          <w:szCs w:val="24"/>
        </w:rPr>
        <w:fldChar w:fldCharType="separate"/>
      </w:r>
      <w:r w:rsidR="00781789">
        <w:rPr>
          <w:sz w:val="24"/>
          <w:szCs w:val="24"/>
        </w:rPr>
        <w:t>1.5</w:t>
      </w:r>
      <w:r w:rsidRPr="00FB7F75">
        <w:rPr>
          <w:sz w:val="24"/>
          <w:szCs w:val="24"/>
        </w:rPr>
        <w:fldChar w:fldCharType="end"/>
      </w:r>
      <w:r w:rsidRPr="00FB7F75">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lastRenderedPageBreak/>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bookmarkStart w:id="4" w:name="_Toc109067508"/>
      <w:bookmarkStart w:id="5" w:name="_Toc109110006"/>
      <w:r w:rsidRPr="00FB7F75">
        <w:rPr>
          <w:sz w:val="24"/>
          <w:szCs w:val="24"/>
        </w:rPr>
        <w:t>Работникам Подрядчика запрещается:</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производить какие-либо работы на объекте Заказчика до получения акта-доп</w:t>
      </w:r>
      <w:bookmarkStart w:id="6" w:name="_Hlt522424283"/>
      <w:r w:rsidRPr="00FB7F75">
        <w:rPr>
          <w:sz w:val="24"/>
          <w:szCs w:val="24"/>
        </w:rPr>
        <w:t>у</w:t>
      </w:r>
      <w:bookmarkEnd w:id="6"/>
      <w:r w:rsidRPr="00FB7F75">
        <w:rPr>
          <w:sz w:val="24"/>
          <w:szCs w:val="24"/>
        </w:rPr>
        <w:t>ска;</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самовольно изменять условия, последовательность и объем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выполнять работы, не предусмотренные договором;</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проводить и допускать посторонних лиц на территорию объектов Заказчика;</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нарушать согласованный с Заказчиком маршрут движения транспортных средств;</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отвлекать работников Заказчика от выполнения трудовых функций;</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пользоваться имуществом Заказчика без предварительного согласования с ним;</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нарушать установленный противопожарный режим, в том числе курить вне отведенных для этого местах;</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ввозить и размещать на территории Заказчика не применяющиеся для выполнения работ оборудование и материалы;</w:t>
      </w:r>
    </w:p>
    <w:p w:rsidR="00B537E2" w:rsidRPr="00FB7F75" w:rsidRDefault="00B537E2" w:rsidP="00B537E2">
      <w:pPr>
        <w:widowControl/>
        <w:numPr>
          <w:ilvl w:val="0"/>
          <w:numId w:val="96"/>
        </w:numPr>
        <w:autoSpaceDE/>
        <w:autoSpaceDN/>
        <w:adjustRightInd/>
        <w:ind w:left="709" w:hanging="709"/>
        <w:jc w:val="both"/>
        <w:rPr>
          <w:sz w:val="24"/>
          <w:szCs w:val="24"/>
        </w:rPr>
      </w:pPr>
      <w:r w:rsidRPr="00FB7F75">
        <w:rPr>
          <w:sz w:val="24"/>
          <w:szCs w:val="24"/>
        </w:rPr>
        <w:t>приносить и хранить огнестрельное, холодное и другое оружие на объектах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обеспечения жизни и здоровья людей. После начала данных действий, подрядчик должен немедленно сообщить об этом ответственному за данный участок работ представителю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В случае выявления Заказчиком в результате проверки/аудита или иных действий фактов несоблюдения Подрядчиком требований ПБ, ОТ и ООС Подрядчик обязан устранить выявленные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 Подрядчик обязуется направить Заказчику по форме </w:t>
      </w:r>
      <w:r w:rsidRPr="00FB7F75">
        <w:rPr>
          <w:sz w:val="24"/>
          <w:szCs w:val="24"/>
        </w:rPr>
        <w:lastRenderedPageBreak/>
        <w:t>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В случае несоблюдения Подрядчиком и третьими лицами, привлекаемыми Подрядчиком, требований заключенного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 и настоящего приложения к договору и дает Заказчику право требовать уплаты штрафных санкций в соответствии с условиями договора и настоящего приложения, а также отказаться от исполнения заключенного договора в одностороннем порядке без обязательств Заказчика по возмещению убытков Подрядчика, связанных с таким расторжением.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 </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несет ответственность за соблюдение требований ПБ, ОТ и ОС со стороны Субподрядчиков, а также иных работников, нанятых Подрядчиком в целях выполнения работ (оказания услуг) в рамках договора. В случае нанесения Субподрядчиком убытков Заказчику возмещение убытков и уплату штрафа осуществляет Подрядчик.</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 xml:space="preserve">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w:t>
      </w:r>
      <w:r w:rsidRPr="00FB7F75">
        <w:rPr>
          <w:sz w:val="24"/>
          <w:szCs w:val="24"/>
        </w:rPr>
        <w:lastRenderedPageBreak/>
        <w:t>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кроме того Подрядчик обязуется уплатить все штрафы, предъявленные этими органами и возместить Заказчику в полном объеме, убытки, которые возникли вследствии действия (бездействия) Подрядчика, а также возместить Заказчику суммы уплаченных им штрафов (санкций), вследствие допущенных Подрядчиком нарушений.</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обязан соблюдать при исполнении своих обязательств по договору 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B537E2" w:rsidRPr="00FB7F75" w:rsidRDefault="00B537E2" w:rsidP="00B537E2">
      <w:pPr>
        <w:widowControl/>
        <w:numPr>
          <w:ilvl w:val="1"/>
          <w:numId w:val="88"/>
        </w:numPr>
        <w:autoSpaceDE/>
        <w:autoSpaceDN/>
        <w:adjustRightInd/>
        <w:spacing w:before="120"/>
        <w:jc w:val="both"/>
        <w:rPr>
          <w:sz w:val="24"/>
          <w:szCs w:val="24"/>
        </w:rPr>
      </w:pPr>
      <w:r w:rsidRPr="00FB7F75">
        <w:rPr>
          <w:sz w:val="24"/>
          <w:szCs w:val="24"/>
        </w:rPr>
        <w:t>Подрядчик обязан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Работник Подрядчика имеет право:</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lastRenderedPageBreak/>
        <w:t>отказаться от выполнения работ в случае возникновения опасности для его жизни и здоровья;</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B537E2" w:rsidRPr="00FB7F75" w:rsidRDefault="00B537E2" w:rsidP="00B537E2">
      <w:pPr>
        <w:widowControl/>
        <w:numPr>
          <w:ilvl w:val="0"/>
          <w:numId w:val="100"/>
        </w:numPr>
        <w:autoSpaceDE/>
        <w:autoSpaceDN/>
        <w:adjustRightInd/>
        <w:spacing w:before="120"/>
        <w:ind w:left="709" w:hanging="709"/>
        <w:jc w:val="both"/>
        <w:rPr>
          <w:sz w:val="24"/>
          <w:szCs w:val="24"/>
        </w:rPr>
      </w:pPr>
      <w:r w:rsidRPr="00FB7F75">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7" w:name="_Toc307498861"/>
      <w:r w:rsidRPr="00FB7F75">
        <w:rPr>
          <w:b/>
          <w:bCs/>
          <w:sz w:val="24"/>
          <w:szCs w:val="24"/>
        </w:rPr>
        <w:t>Обучение и аттестация работников</w:t>
      </w:r>
      <w:bookmarkEnd w:id="7"/>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 и пожарной безопасности, а также обучение и проверку знаний в области охраны труда.</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B537E2" w:rsidRPr="00FB7F75" w:rsidRDefault="00B537E2" w:rsidP="00B537E2">
      <w:pPr>
        <w:widowControl/>
        <w:numPr>
          <w:ilvl w:val="1"/>
          <w:numId w:val="88"/>
        </w:numPr>
        <w:autoSpaceDE/>
        <w:autoSpaceDN/>
        <w:adjustRightInd/>
        <w:spacing w:before="120"/>
        <w:ind w:left="709" w:hanging="709"/>
        <w:jc w:val="both"/>
        <w:rPr>
          <w:sz w:val="24"/>
          <w:szCs w:val="24"/>
        </w:rPr>
      </w:pPr>
      <w:r w:rsidRPr="00FB7F75">
        <w:rPr>
          <w:sz w:val="24"/>
          <w:szCs w:val="24"/>
        </w:rPr>
        <w:t>Перед началом работ на объекте Заказчика все работники Подрядчика должны пройти вводный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вводного инструктажа своим работникам, инструктаж проводит представитель Заказчика.</w:t>
      </w:r>
    </w:p>
    <w:p w:rsidR="00B537E2" w:rsidRPr="00FB7F75" w:rsidRDefault="00B537E2" w:rsidP="00B537E2">
      <w:pPr>
        <w:widowControl/>
        <w:numPr>
          <w:ilvl w:val="1"/>
          <w:numId w:val="88"/>
        </w:numPr>
        <w:autoSpaceDE/>
        <w:autoSpaceDN/>
        <w:adjustRightInd/>
        <w:spacing w:before="120"/>
        <w:ind w:left="708" w:hanging="708"/>
        <w:jc w:val="both"/>
        <w:rPr>
          <w:sz w:val="24"/>
          <w:szCs w:val="24"/>
        </w:rPr>
      </w:pPr>
      <w:r w:rsidRPr="00FB7F75">
        <w:rPr>
          <w:sz w:val="24"/>
          <w:szCs w:val="24"/>
        </w:rPr>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B537E2" w:rsidRPr="00FB7F75" w:rsidRDefault="00B537E2" w:rsidP="00B537E2">
      <w:pPr>
        <w:widowControl/>
        <w:autoSpaceDE/>
        <w:autoSpaceDN/>
        <w:adjustRightInd/>
        <w:spacing w:before="120"/>
        <w:ind w:left="708"/>
        <w:jc w:val="both"/>
        <w:rPr>
          <w:sz w:val="24"/>
          <w:szCs w:val="24"/>
        </w:rPr>
      </w:pPr>
    </w:p>
    <w:p w:rsidR="00B537E2" w:rsidRPr="00FB7F75" w:rsidRDefault="00B537E2" w:rsidP="00B537E2">
      <w:pPr>
        <w:keepNext/>
        <w:widowControl/>
        <w:numPr>
          <w:ilvl w:val="0"/>
          <w:numId w:val="88"/>
        </w:numPr>
        <w:autoSpaceDE/>
        <w:autoSpaceDN/>
        <w:adjustRightInd/>
        <w:spacing w:before="120" w:after="120"/>
        <w:ind w:left="709" w:hanging="709"/>
        <w:jc w:val="center"/>
        <w:outlineLvl w:val="1"/>
        <w:rPr>
          <w:b/>
          <w:bCs/>
          <w:sz w:val="24"/>
          <w:szCs w:val="24"/>
        </w:rPr>
      </w:pPr>
      <w:bookmarkStart w:id="8" w:name="_Toc307498862"/>
      <w:r w:rsidRPr="00FB7F75">
        <w:rPr>
          <w:b/>
          <w:bCs/>
          <w:sz w:val="24"/>
          <w:szCs w:val="24"/>
        </w:rPr>
        <w:t>Охрана здоровья и средства индивидуальной защиты (СИЗ)</w:t>
      </w:r>
      <w:bookmarkEnd w:id="8"/>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lastRenderedPageBreak/>
        <w:t>Подрядчик обязан обеспечить своих работников аптечками с медикаментами и средствами для оказания первой помощи.</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9" w:name="_Toc307498863"/>
      <w:r w:rsidRPr="00FB7F75">
        <w:rPr>
          <w:b/>
          <w:bCs/>
          <w:sz w:val="24"/>
          <w:szCs w:val="24"/>
        </w:rPr>
        <w:t>Транспорт и специальная техника Подрядчика</w:t>
      </w:r>
      <w:bookmarkEnd w:id="9"/>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ремнями безопасности для водителя и всех пассажиров;</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аптечкой первой помощи;</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огнетушителем;</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передними и задними зимними шинами в течение зимнего периода (для автотранспорта);</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системами мониторинга, автоматики, блокировок, сигнализации (если это предусмотрено соответствующими требованиями);</w:t>
      </w:r>
    </w:p>
    <w:p w:rsidR="00B537E2" w:rsidRPr="00FB7F75" w:rsidRDefault="00B537E2" w:rsidP="00B537E2">
      <w:pPr>
        <w:widowControl/>
        <w:numPr>
          <w:ilvl w:val="0"/>
          <w:numId w:val="90"/>
        </w:numPr>
        <w:autoSpaceDE/>
        <w:autoSpaceDN/>
        <w:adjustRightInd/>
        <w:ind w:hanging="720"/>
        <w:jc w:val="both"/>
        <w:rPr>
          <w:sz w:val="24"/>
          <w:szCs w:val="24"/>
        </w:rPr>
      </w:pPr>
      <w:r w:rsidRPr="00FB7F75">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обязан обеспечить:</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обучение и достаточную квалификацию работников, управляющих транспортными средствами и специальной техникой;</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исправность и чистоту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применение транспортных средств по их назначению;</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внутриобъектового режима установленного Заказчиком;</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движение и стоянку транспортных средств согласно разметке (схем) на объекте Заказчика с учетом маршрута движения;</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 пилотами – требований в области безопасности воздушных перевозок;</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организацию предрейсовых и послерейсовых медицинских осмотров работников, управляющих транспортными средствами, специальной техникой;</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B537E2" w:rsidRPr="00FB7F75" w:rsidRDefault="00B537E2" w:rsidP="00B537E2">
      <w:pPr>
        <w:widowControl/>
        <w:numPr>
          <w:ilvl w:val="0"/>
          <w:numId w:val="91"/>
        </w:numPr>
        <w:autoSpaceDE/>
        <w:autoSpaceDN/>
        <w:adjustRightInd/>
        <w:ind w:hanging="720"/>
        <w:jc w:val="both"/>
        <w:rPr>
          <w:sz w:val="24"/>
          <w:szCs w:val="24"/>
        </w:rPr>
      </w:pPr>
      <w:r w:rsidRPr="00FB7F75">
        <w:rPr>
          <w:sz w:val="24"/>
          <w:szCs w:val="24"/>
        </w:rPr>
        <w:t>организацию работы по безопасности движения в соответствии с требованиями действующего законодательства РФ.</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 и другими разрешительными документами.</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0" w:name="_Toc109067520"/>
      <w:bookmarkStart w:id="11" w:name="_Toc109110018"/>
      <w:bookmarkStart w:id="12" w:name="_Toc307498864"/>
      <w:r w:rsidRPr="00FB7F75">
        <w:rPr>
          <w:b/>
          <w:bCs/>
          <w:sz w:val="24"/>
          <w:szCs w:val="24"/>
        </w:rPr>
        <w:t>Территория и места проведения работ</w:t>
      </w:r>
      <w:bookmarkEnd w:id="10"/>
      <w:bookmarkEnd w:id="11"/>
      <w:bookmarkEnd w:id="12"/>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lastRenderedPageBreak/>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Организация, выполняющая работы, должна обозначить визуальными средствами (ограждениями, знаками безопасности, сигнальной разметкой, 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Запрещается мойка и ремонт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3" w:name="_Toc307498865"/>
      <w:bookmarkStart w:id="14" w:name="_Toc109067522"/>
      <w:bookmarkStart w:id="15" w:name="_Toc109110020"/>
      <w:bookmarkEnd w:id="4"/>
      <w:bookmarkEnd w:id="5"/>
      <w:r w:rsidRPr="00FB7F75">
        <w:rPr>
          <w:b/>
          <w:bCs/>
          <w:sz w:val="24"/>
          <w:szCs w:val="24"/>
        </w:rPr>
        <w:t>Требования к оборудованию</w:t>
      </w:r>
      <w:bookmarkEnd w:id="13"/>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B537E2" w:rsidRPr="00FB7F75" w:rsidRDefault="00B537E2" w:rsidP="00B537E2">
      <w:pPr>
        <w:widowControl/>
        <w:numPr>
          <w:ilvl w:val="1"/>
          <w:numId w:val="89"/>
        </w:numPr>
        <w:autoSpaceDE/>
        <w:autoSpaceDN/>
        <w:adjustRightInd/>
        <w:spacing w:before="120"/>
        <w:ind w:left="709" w:hanging="709"/>
        <w:rPr>
          <w:sz w:val="24"/>
          <w:szCs w:val="24"/>
        </w:rPr>
      </w:pPr>
      <w:r w:rsidRPr="00FB7F75">
        <w:rPr>
          <w:sz w:val="24"/>
          <w:szCs w:val="24"/>
        </w:rPr>
        <w:t>Запрещается эксплуатация оборудования, механизмов, инструмента:</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в неисправном состоянии;</w:t>
      </w:r>
    </w:p>
    <w:p w:rsidR="00B537E2" w:rsidRPr="00FB7F75" w:rsidRDefault="00B537E2" w:rsidP="00B537E2">
      <w:pPr>
        <w:widowControl/>
        <w:numPr>
          <w:ilvl w:val="0"/>
          <w:numId w:val="101"/>
        </w:numPr>
        <w:autoSpaceDE/>
        <w:autoSpaceDN/>
        <w:adjustRightInd/>
        <w:ind w:hanging="720"/>
        <w:jc w:val="both"/>
        <w:rPr>
          <w:sz w:val="24"/>
          <w:szCs w:val="24"/>
        </w:rPr>
      </w:pPr>
      <w:r w:rsidRPr="00FB7F75">
        <w:rPr>
          <w:sz w:val="24"/>
          <w:szCs w:val="24"/>
        </w:rPr>
        <w:t xml:space="preserve">без соответствующей технической, разрешительной и эксплуатационной документации (паспорт, разрешение на применение, сертификат соответствия, </w:t>
      </w:r>
      <w:r w:rsidRPr="00FB7F75">
        <w:rPr>
          <w:sz w:val="24"/>
          <w:szCs w:val="24"/>
        </w:rPr>
        <w:lastRenderedPageBreak/>
        <w:t>заключение экспертизы промышленной безопасности, инструкция по эксплуатации);</w:t>
      </w:r>
    </w:p>
    <w:p w:rsidR="00B537E2" w:rsidRPr="00FB7F75" w:rsidRDefault="00B537E2" w:rsidP="00B537E2">
      <w:pPr>
        <w:widowControl/>
        <w:numPr>
          <w:ilvl w:val="0"/>
          <w:numId w:val="101"/>
        </w:numPr>
        <w:autoSpaceDE/>
        <w:autoSpaceDN/>
        <w:adjustRightInd/>
        <w:ind w:hanging="720"/>
        <w:jc w:val="both"/>
        <w:rPr>
          <w:sz w:val="24"/>
          <w:szCs w:val="24"/>
        </w:rPr>
      </w:pPr>
      <w:r w:rsidRPr="00FB7F75">
        <w:rPr>
          <w:sz w:val="24"/>
          <w:szCs w:val="24"/>
        </w:rPr>
        <w:t>при неисправных устройствах безопасности (блокировочные, защитные, фиксирующие и сигнальные приспособления, приборы);</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с превышением рабочих параметров выше паспортных;</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с истекшим сроком эксплуатации;</w:t>
      </w:r>
    </w:p>
    <w:p w:rsidR="00B537E2" w:rsidRPr="00FB7F75" w:rsidRDefault="00B537E2" w:rsidP="00B537E2">
      <w:pPr>
        <w:widowControl/>
        <w:numPr>
          <w:ilvl w:val="0"/>
          <w:numId w:val="101"/>
        </w:numPr>
        <w:autoSpaceDE/>
        <w:autoSpaceDN/>
        <w:adjustRightInd/>
        <w:ind w:hanging="720"/>
        <w:rPr>
          <w:sz w:val="24"/>
          <w:szCs w:val="24"/>
        </w:rPr>
      </w:pPr>
      <w:r w:rsidRPr="00FB7F75">
        <w:rPr>
          <w:sz w:val="24"/>
          <w:szCs w:val="24"/>
        </w:rPr>
        <w:t>не прошедших своевременное техническое обслуживание и ремонт;</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собственные методики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Размещение оборудования на месте проведения работ заранее согласовывается с представителем Заказчика.</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4"/>
    <w:bookmarkEnd w:id="15"/>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B537E2" w:rsidRPr="00FB7F75" w:rsidRDefault="00B537E2" w:rsidP="00B537E2">
      <w:pPr>
        <w:widowControl/>
        <w:numPr>
          <w:ilvl w:val="1"/>
          <w:numId w:val="89"/>
        </w:numPr>
        <w:autoSpaceDE/>
        <w:autoSpaceDN/>
        <w:adjustRightInd/>
        <w:spacing w:before="120"/>
        <w:ind w:left="709" w:hanging="709"/>
        <w:jc w:val="both"/>
        <w:rPr>
          <w:sz w:val="24"/>
          <w:szCs w:val="24"/>
        </w:rPr>
      </w:pPr>
      <w:r w:rsidRPr="00FB7F75">
        <w:rPr>
          <w:sz w:val="24"/>
          <w:szCs w:val="24"/>
        </w:rPr>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B537E2" w:rsidRPr="00FB7F75" w:rsidRDefault="00B537E2" w:rsidP="00B537E2">
      <w:pPr>
        <w:widowControl/>
        <w:autoSpaceDE/>
        <w:autoSpaceDN/>
        <w:adjustRightInd/>
        <w:spacing w:before="120"/>
        <w:ind w:left="709"/>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16" w:name="_Toc109067528"/>
      <w:bookmarkStart w:id="17" w:name="_Toc109110026"/>
      <w:bookmarkStart w:id="18" w:name="_Toc307498866"/>
      <w:bookmarkStart w:id="19" w:name="_Toc424450689"/>
      <w:r w:rsidRPr="00FB7F75">
        <w:rPr>
          <w:b/>
          <w:bCs/>
          <w:sz w:val="24"/>
          <w:szCs w:val="24"/>
        </w:rPr>
        <w:t>О</w:t>
      </w:r>
      <w:bookmarkEnd w:id="16"/>
      <w:bookmarkEnd w:id="17"/>
      <w:r w:rsidRPr="00FB7F75">
        <w:rPr>
          <w:b/>
          <w:bCs/>
          <w:sz w:val="24"/>
          <w:szCs w:val="24"/>
        </w:rPr>
        <w:t>храна окружающей среды</w:t>
      </w:r>
      <w:bookmarkEnd w:id="18"/>
    </w:p>
    <w:p w:rsidR="00B537E2" w:rsidRPr="00FB7F75" w:rsidRDefault="00B537E2" w:rsidP="00B537E2">
      <w:pPr>
        <w:widowControl/>
        <w:numPr>
          <w:ilvl w:val="1"/>
          <w:numId w:val="89"/>
        </w:numPr>
        <w:tabs>
          <w:tab w:val="left" w:pos="0"/>
        </w:tabs>
        <w:autoSpaceDE/>
        <w:autoSpaceDN/>
        <w:adjustRightInd/>
        <w:spacing w:before="120"/>
        <w:ind w:left="709" w:hanging="709"/>
        <w:jc w:val="both"/>
        <w:rPr>
          <w:sz w:val="24"/>
          <w:szCs w:val="24"/>
        </w:rPr>
      </w:pPr>
      <w:r w:rsidRPr="00FB7F75">
        <w:rPr>
          <w:sz w:val="24"/>
          <w:szCs w:val="24"/>
        </w:rPr>
        <w:t>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и передвижных 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lastRenderedPageBreak/>
        <w:t>При проведении работ на объектах Заказчика, если иное не предусмотрено договором, Подрядчик обязан:</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произвести полную ликвидацию всех экологических последствий аварий, произошедших по вине Подрядчика;</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B537E2" w:rsidRPr="00FB7F75" w:rsidRDefault="00B537E2" w:rsidP="00B537E2">
      <w:pPr>
        <w:widowControl/>
        <w:numPr>
          <w:ilvl w:val="1"/>
          <w:numId w:val="93"/>
        </w:numPr>
        <w:autoSpaceDE/>
        <w:autoSpaceDN/>
        <w:adjustRightInd/>
        <w:jc w:val="both"/>
        <w:rPr>
          <w:sz w:val="24"/>
          <w:szCs w:val="24"/>
        </w:rPr>
      </w:pPr>
      <w:r w:rsidRPr="00FB7F75">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B537E2" w:rsidRPr="00FB7F75" w:rsidRDefault="00B537E2" w:rsidP="00B537E2">
      <w:pPr>
        <w:widowControl/>
        <w:numPr>
          <w:ilvl w:val="1"/>
          <w:numId w:val="89"/>
        </w:numPr>
        <w:tabs>
          <w:tab w:val="num" w:pos="709"/>
        </w:tabs>
        <w:autoSpaceDE/>
        <w:autoSpaceDN/>
        <w:adjustRightInd/>
        <w:spacing w:before="120"/>
        <w:ind w:left="709" w:hanging="709"/>
        <w:jc w:val="both"/>
        <w:rPr>
          <w:b/>
          <w:sz w:val="24"/>
          <w:szCs w:val="24"/>
        </w:rPr>
      </w:pPr>
      <w:r w:rsidRPr="00FB7F75">
        <w:rPr>
          <w:b/>
          <w:sz w:val="24"/>
          <w:szCs w:val="24"/>
        </w:rPr>
        <w:t>Запрещается:</w:t>
      </w:r>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использовать в производстве химреагенты не имеющие в комплекте следующие документы:</w:t>
      </w:r>
      <w:bookmarkStart w:id="20" w:name="_Toc172965274"/>
      <w:bookmarkStart w:id="21" w:name="_Toc180401917"/>
    </w:p>
    <w:p w:rsidR="00B537E2" w:rsidRPr="00FB7F75" w:rsidRDefault="00B537E2" w:rsidP="00B537E2">
      <w:pPr>
        <w:widowControl/>
        <w:numPr>
          <w:ilvl w:val="1"/>
          <w:numId w:val="97"/>
        </w:numPr>
        <w:tabs>
          <w:tab w:val="num" w:pos="993"/>
        </w:tabs>
        <w:autoSpaceDE/>
        <w:autoSpaceDN/>
        <w:adjustRightInd/>
        <w:jc w:val="both"/>
        <w:rPr>
          <w:i/>
          <w:iCs/>
          <w:sz w:val="24"/>
          <w:szCs w:val="24"/>
        </w:rPr>
      </w:pPr>
      <w:bookmarkStart w:id="22" w:name="_Toc172965275"/>
      <w:bookmarkStart w:id="23" w:name="_Toc180401918"/>
      <w:bookmarkStart w:id="24" w:name="_Toc187829118"/>
      <w:bookmarkEnd w:id="20"/>
      <w:bookmarkEnd w:id="21"/>
      <w:r w:rsidRPr="00FB7F75">
        <w:rPr>
          <w:i/>
          <w:iCs/>
          <w:sz w:val="24"/>
          <w:szCs w:val="24"/>
        </w:rPr>
        <w:t>паспорт безопасности химического вещества;</w:t>
      </w:r>
    </w:p>
    <w:p w:rsidR="00B537E2" w:rsidRPr="00FB7F75" w:rsidRDefault="00B537E2" w:rsidP="00B537E2">
      <w:pPr>
        <w:widowControl/>
        <w:numPr>
          <w:ilvl w:val="1"/>
          <w:numId w:val="97"/>
        </w:numPr>
        <w:tabs>
          <w:tab w:val="num" w:pos="993"/>
        </w:tabs>
        <w:autoSpaceDE/>
        <w:autoSpaceDN/>
        <w:adjustRightInd/>
        <w:jc w:val="both"/>
        <w:rPr>
          <w:i/>
          <w:iCs/>
          <w:sz w:val="24"/>
          <w:szCs w:val="24"/>
        </w:rPr>
      </w:pPr>
      <w:r w:rsidRPr="00FB7F75">
        <w:rPr>
          <w:i/>
          <w:iCs/>
          <w:sz w:val="24"/>
          <w:szCs w:val="24"/>
        </w:rPr>
        <w:t>гигиенический сертификат, выданный уполномоченным органом;</w:t>
      </w:r>
      <w:bookmarkEnd w:id="22"/>
      <w:bookmarkEnd w:id="23"/>
      <w:bookmarkEnd w:id="24"/>
    </w:p>
    <w:p w:rsidR="00B537E2" w:rsidRPr="00FB7F75" w:rsidRDefault="00B537E2" w:rsidP="00B537E2">
      <w:pPr>
        <w:widowControl/>
        <w:numPr>
          <w:ilvl w:val="1"/>
          <w:numId w:val="97"/>
        </w:numPr>
        <w:tabs>
          <w:tab w:val="num" w:pos="993"/>
        </w:tabs>
        <w:autoSpaceDE/>
        <w:autoSpaceDN/>
        <w:adjustRightInd/>
        <w:jc w:val="both"/>
        <w:rPr>
          <w:i/>
          <w:iCs/>
          <w:sz w:val="24"/>
          <w:szCs w:val="24"/>
        </w:rPr>
      </w:pPr>
      <w:bookmarkStart w:id="25" w:name="_Toc180401920"/>
      <w:bookmarkStart w:id="26" w:name="_Toc187829119"/>
      <w:r w:rsidRPr="00FB7F75">
        <w:rPr>
          <w:i/>
          <w:iCs/>
          <w:sz w:val="24"/>
          <w:szCs w:val="24"/>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5"/>
      <w:bookmarkEnd w:id="26"/>
    </w:p>
    <w:p w:rsidR="00B537E2" w:rsidRPr="00FB7F75" w:rsidRDefault="00B537E2" w:rsidP="00B537E2">
      <w:pPr>
        <w:widowControl/>
        <w:numPr>
          <w:ilvl w:val="1"/>
          <w:numId w:val="94"/>
        </w:numPr>
        <w:autoSpaceDE/>
        <w:autoSpaceDN/>
        <w:adjustRightInd/>
        <w:jc w:val="both"/>
        <w:rPr>
          <w:sz w:val="24"/>
          <w:szCs w:val="24"/>
        </w:rPr>
      </w:pPr>
      <w:r w:rsidRPr="00FB7F75">
        <w:rPr>
          <w:sz w:val="24"/>
          <w:szCs w:val="24"/>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выполняющих работы и оказывающих услуги предприятиям добычи, транспортировки и подготовки нефти).</w:t>
      </w:r>
    </w:p>
    <w:p w:rsidR="00B537E2" w:rsidRPr="00FB7F75" w:rsidRDefault="00B537E2" w:rsidP="00B537E2">
      <w:pPr>
        <w:widowControl/>
        <w:autoSpaceDE/>
        <w:autoSpaceDN/>
        <w:adjustRightInd/>
        <w:spacing w:before="120"/>
        <w:ind w:left="709"/>
        <w:jc w:val="both"/>
        <w:rPr>
          <w:sz w:val="24"/>
          <w:szCs w:val="24"/>
        </w:rPr>
      </w:pPr>
      <w:r w:rsidRPr="00FB7F75">
        <w:rPr>
          <w:sz w:val="24"/>
          <w:szCs w:val="24"/>
        </w:rPr>
        <w:t>Подрядчик обязан до начала работ представить Заказчику на каждый используемый химреагент копии вышеуказанных документов.</w:t>
      </w:r>
    </w:p>
    <w:p w:rsidR="00B537E2" w:rsidRPr="00FB7F75" w:rsidRDefault="00B537E2" w:rsidP="00B537E2">
      <w:pPr>
        <w:widowControl/>
        <w:numPr>
          <w:ilvl w:val="1"/>
          <w:numId w:val="89"/>
        </w:numPr>
        <w:tabs>
          <w:tab w:val="num" w:pos="709"/>
        </w:tabs>
        <w:autoSpaceDE/>
        <w:autoSpaceDN/>
        <w:adjustRightInd/>
        <w:spacing w:before="120"/>
        <w:ind w:left="709" w:hanging="709"/>
        <w:jc w:val="both"/>
        <w:rPr>
          <w:sz w:val="24"/>
          <w:szCs w:val="24"/>
        </w:rPr>
      </w:pPr>
      <w:r w:rsidRPr="00FB7F75">
        <w:rPr>
          <w:sz w:val="24"/>
          <w:szCs w:val="24"/>
        </w:rP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w:t>
      </w:r>
      <w:r w:rsidRPr="00FB7F75">
        <w:rPr>
          <w:sz w:val="24"/>
          <w:szCs w:val="24"/>
        </w:rPr>
        <w:lastRenderedPageBreak/>
        <w:t>нефтепродуктов, подтоварной воды Подрядчик несет ответственность перед органами государственного надзора и контроля.</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27" w:name="_Ref295303199"/>
      <w:bookmarkStart w:id="28" w:name="_Toc307498867"/>
      <w:r w:rsidRPr="00FB7F75">
        <w:rPr>
          <w:b/>
          <w:bCs/>
          <w:sz w:val="24"/>
          <w:szCs w:val="24"/>
        </w:rPr>
        <w:t>Политика в отношении употребления алкоголя, наркотиков и токсических веществ</w:t>
      </w:r>
      <w:bookmarkEnd w:id="27"/>
      <w:bookmarkEnd w:id="28"/>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провоза,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Pr="00FB7F75">
        <w:rPr>
          <w:sz w:val="24"/>
          <w:szCs w:val="24"/>
        </w:rPr>
        <w:fldChar w:fldCharType="begin"/>
      </w:r>
      <w:r w:rsidRPr="00FB7F75">
        <w:rPr>
          <w:sz w:val="24"/>
          <w:szCs w:val="24"/>
        </w:rPr>
        <w:instrText xml:space="preserve"> REF  ПорядокОтстранения \r  \* MERGEFORMAT </w:instrText>
      </w:r>
      <w:r w:rsidRPr="00FB7F75">
        <w:rPr>
          <w:sz w:val="24"/>
          <w:szCs w:val="24"/>
        </w:rPr>
        <w:fldChar w:fldCharType="separate"/>
      </w:r>
      <w:r w:rsidR="00781789">
        <w:rPr>
          <w:sz w:val="24"/>
          <w:szCs w:val="24"/>
        </w:rPr>
        <w:t>8.3</w:t>
      </w:r>
      <w:r w:rsidRPr="00FB7F75">
        <w:rPr>
          <w:sz w:val="24"/>
          <w:szCs w:val="24"/>
        </w:rPr>
        <w:fldChar w:fldCharType="end"/>
      </w:r>
      <w:r w:rsidRPr="00FB7F75">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bookmarkStart w:id="29" w:name="ПорядокОтстранения"/>
      <w:r w:rsidRPr="00FB7F75">
        <w:rPr>
          <w:sz w:val="24"/>
          <w:szCs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29"/>
    </w:p>
    <w:p w:rsidR="00B537E2" w:rsidRPr="00FB7F75" w:rsidRDefault="00B537E2" w:rsidP="00B537E2">
      <w:pPr>
        <w:widowControl/>
        <w:autoSpaceDE/>
        <w:autoSpaceDN/>
        <w:adjustRightInd/>
        <w:spacing w:before="120" w:after="120"/>
        <w:ind w:left="720"/>
        <w:jc w:val="both"/>
        <w:rPr>
          <w:sz w:val="24"/>
          <w:szCs w:val="24"/>
        </w:rPr>
      </w:pPr>
      <w:r w:rsidRPr="00FB7F75">
        <w:rPr>
          <w:sz w:val="24"/>
          <w:szCs w:val="24"/>
        </w:rPr>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нарушение существенных условий договора и дает право Заказчику взыскать с Подрядчика штраф в установленном договором размере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p>
    <w:p w:rsidR="00B537E2" w:rsidRPr="00FB7F75" w:rsidRDefault="00B537E2" w:rsidP="00B537E2">
      <w:pPr>
        <w:widowControl/>
        <w:numPr>
          <w:ilvl w:val="1"/>
          <w:numId w:val="89"/>
        </w:numPr>
        <w:autoSpaceDE/>
        <w:autoSpaceDN/>
        <w:adjustRightInd/>
        <w:spacing w:before="120" w:after="120"/>
        <w:ind w:left="709" w:hanging="709"/>
        <w:jc w:val="both"/>
        <w:rPr>
          <w:sz w:val="24"/>
          <w:szCs w:val="24"/>
        </w:rPr>
      </w:pPr>
      <w:r w:rsidRPr="00FB7F75">
        <w:rPr>
          <w:sz w:val="24"/>
          <w:szCs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FB7F75">
        <w:rPr>
          <w:sz w:val="24"/>
          <w:szCs w:val="24"/>
        </w:rPr>
        <w:fldChar w:fldCharType="begin"/>
      </w:r>
      <w:r w:rsidRPr="00FB7F75">
        <w:rPr>
          <w:sz w:val="24"/>
          <w:szCs w:val="24"/>
        </w:rPr>
        <w:instrText xml:space="preserve"> REF _Ref295303199 \r  \* MERGEFORMAT </w:instrText>
      </w:r>
      <w:r w:rsidRPr="00FB7F75">
        <w:rPr>
          <w:sz w:val="24"/>
          <w:szCs w:val="24"/>
        </w:rPr>
        <w:fldChar w:fldCharType="separate"/>
      </w:r>
      <w:r w:rsidR="00781789">
        <w:rPr>
          <w:sz w:val="24"/>
          <w:szCs w:val="24"/>
        </w:rPr>
        <w:t>8</w:t>
      </w:r>
      <w:r w:rsidRPr="00FB7F75">
        <w:rPr>
          <w:sz w:val="24"/>
          <w:szCs w:val="24"/>
        </w:rPr>
        <w:fldChar w:fldCharType="end"/>
      </w:r>
      <w:r w:rsidRPr="00FB7F75">
        <w:rPr>
          <w:sz w:val="24"/>
          <w:szCs w:val="24"/>
        </w:rPr>
        <w:t xml:space="preserve"> настоящих Основных требований. В случае возникновения у Заказчика подозрения </w:t>
      </w:r>
      <w:r w:rsidRPr="00FB7F75">
        <w:rPr>
          <w:sz w:val="24"/>
          <w:szCs w:val="24"/>
        </w:rPr>
        <w:lastRenderedPageBreak/>
        <w:t>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bookmarkStart w:id="30" w:name="_Toc307498868"/>
      <w:r w:rsidRPr="00FB7F75">
        <w:rPr>
          <w:b/>
          <w:bCs/>
          <w:sz w:val="24"/>
          <w:szCs w:val="24"/>
        </w:rPr>
        <w:t>Требования к</w:t>
      </w:r>
      <w:bookmarkEnd w:id="30"/>
      <w:r w:rsidRPr="00FB7F75">
        <w:rPr>
          <w:b/>
          <w:bCs/>
          <w:sz w:val="24"/>
          <w:szCs w:val="24"/>
        </w:rPr>
        <w:t xml:space="preserve"> представлению информации</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Подрядчик обязан по запросу Департамента по ОТ, П и ЭБ представлять отчеты, необходимую информацию и сведения, включая субподрядчиков:</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случаи производственного травматизма;</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инциденты, аварии, пожары, загорания, разливы, сверхнормативные выбросы;</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все дорожно-транспортные происшествия, относящиеся к выполнению работ в рамках договора;</w:t>
      </w:r>
    </w:p>
    <w:p w:rsidR="00B537E2" w:rsidRPr="00FB7F75" w:rsidRDefault="00B537E2" w:rsidP="00B537E2">
      <w:pPr>
        <w:widowControl/>
        <w:numPr>
          <w:ilvl w:val="1"/>
          <w:numId w:val="99"/>
        </w:numPr>
        <w:tabs>
          <w:tab w:val="left" w:pos="709"/>
        </w:tabs>
        <w:autoSpaceDE/>
        <w:autoSpaceDN/>
        <w:adjustRightInd/>
        <w:ind w:hanging="792"/>
        <w:jc w:val="both"/>
        <w:rPr>
          <w:sz w:val="24"/>
          <w:szCs w:val="24"/>
        </w:rPr>
      </w:pPr>
      <w:r w:rsidRPr="00FB7F75">
        <w:rPr>
          <w:sz w:val="24"/>
          <w:szCs w:val="24"/>
        </w:rPr>
        <w:t>количество транспортных средств, задействованных на объектах Заказчика, в том</w:t>
      </w:r>
    </w:p>
    <w:p w:rsidR="00B537E2" w:rsidRPr="00FB7F75" w:rsidRDefault="00B537E2" w:rsidP="00B537E2">
      <w:pPr>
        <w:widowControl/>
        <w:tabs>
          <w:tab w:val="left" w:pos="709"/>
        </w:tabs>
        <w:autoSpaceDE/>
        <w:autoSpaceDN/>
        <w:adjustRightInd/>
        <w:ind w:left="792"/>
        <w:jc w:val="both"/>
        <w:rPr>
          <w:sz w:val="24"/>
          <w:szCs w:val="24"/>
        </w:rPr>
      </w:pPr>
      <w:r w:rsidRPr="00FB7F75">
        <w:rPr>
          <w:sz w:val="24"/>
          <w:szCs w:val="24"/>
        </w:rPr>
        <w:t>числе оборудованных бортовыми системами мониторинга (БСМТС) и ремнями безопасности;</w:t>
      </w:r>
    </w:p>
    <w:p w:rsidR="00B537E2" w:rsidRPr="00FB7F75" w:rsidRDefault="00B537E2" w:rsidP="00B537E2">
      <w:pPr>
        <w:widowControl/>
        <w:numPr>
          <w:ilvl w:val="1"/>
          <w:numId w:val="99"/>
        </w:numPr>
        <w:tabs>
          <w:tab w:val="left" w:pos="709"/>
        </w:tabs>
        <w:autoSpaceDE/>
        <w:autoSpaceDN/>
        <w:adjustRightInd/>
        <w:ind w:hanging="792"/>
        <w:jc w:val="both"/>
        <w:rPr>
          <w:sz w:val="24"/>
          <w:szCs w:val="24"/>
        </w:rPr>
      </w:pPr>
      <w:r w:rsidRPr="00FB7F75">
        <w:rPr>
          <w:sz w:val="24"/>
          <w:szCs w:val="24"/>
        </w:rPr>
        <w:t>списочная численность персонала, задействованного на объектах Заказчика;</w:t>
      </w:r>
    </w:p>
    <w:p w:rsidR="00B537E2" w:rsidRPr="00FB7F75" w:rsidRDefault="00B537E2" w:rsidP="00B537E2">
      <w:pPr>
        <w:widowControl/>
        <w:numPr>
          <w:ilvl w:val="1"/>
          <w:numId w:val="99"/>
        </w:numPr>
        <w:tabs>
          <w:tab w:val="left" w:pos="709"/>
        </w:tabs>
        <w:autoSpaceDE/>
        <w:autoSpaceDN/>
        <w:adjustRightInd/>
        <w:jc w:val="both"/>
        <w:rPr>
          <w:sz w:val="24"/>
          <w:szCs w:val="24"/>
        </w:rPr>
      </w:pPr>
      <w:r w:rsidRPr="00FB7F75">
        <w:rPr>
          <w:sz w:val="24"/>
          <w:szCs w:val="24"/>
        </w:rPr>
        <w:t>количество отработанных человеко-часов и мото-часов на объектах Заказчика (предоставляется в срок до 05 числа, ежемесячно);</w:t>
      </w:r>
    </w:p>
    <w:p w:rsidR="00B537E2" w:rsidRPr="00FB7F75" w:rsidRDefault="00B537E2" w:rsidP="00B537E2">
      <w:pPr>
        <w:widowControl/>
        <w:numPr>
          <w:ilvl w:val="1"/>
          <w:numId w:val="99"/>
        </w:numPr>
        <w:tabs>
          <w:tab w:val="left" w:pos="709"/>
        </w:tabs>
        <w:autoSpaceDE/>
        <w:autoSpaceDN/>
        <w:adjustRightInd/>
        <w:ind w:left="709" w:hanging="709"/>
        <w:jc w:val="both"/>
        <w:rPr>
          <w:sz w:val="24"/>
          <w:szCs w:val="24"/>
        </w:rPr>
      </w:pPr>
      <w:r w:rsidRPr="00FB7F75">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B537E2" w:rsidRPr="00FB7F75" w:rsidRDefault="00B537E2" w:rsidP="00B537E2">
      <w:pPr>
        <w:widowControl/>
        <w:numPr>
          <w:ilvl w:val="1"/>
          <w:numId w:val="89"/>
        </w:numPr>
        <w:tabs>
          <w:tab w:val="left" w:pos="709"/>
        </w:tabs>
        <w:autoSpaceDE/>
        <w:autoSpaceDN/>
        <w:adjustRightInd/>
        <w:spacing w:before="120"/>
        <w:ind w:left="709" w:hanging="709"/>
        <w:jc w:val="both"/>
        <w:rPr>
          <w:sz w:val="24"/>
          <w:szCs w:val="24"/>
        </w:rPr>
      </w:pPr>
      <w:r w:rsidRPr="00FB7F75">
        <w:rPr>
          <w:sz w:val="24"/>
          <w:szCs w:val="24"/>
        </w:rPr>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B537E2" w:rsidRPr="00FB7F75" w:rsidRDefault="00B537E2" w:rsidP="00B537E2">
      <w:pPr>
        <w:widowControl/>
        <w:autoSpaceDE/>
        <w:autoSpaceDN/>
        <w:adjustRightInd/>
        <w:ind w:left="708" w:hangingChars="295" w:hanging="708"/>
        <w:jc w:val="both"/>
        <w:rPr>
          <w:sz w:val="24"/>
          <w:szCs w:val="24"/>
        </w:rPr>
      </w:pPr>
      <w:bookmarkStart w:id="31" w:name="OIA_6_Docmntn"/>
      <w:bookmarkStart w:id="32" w:name="OIA_7_People"/>
      <w:bookmarkStart w:id="33" w:name="OIA_9_Invstgn"/>
      <w:bookmarkStart w:id="34" w:name="OIA_11_improvement"/>
      <w:bookmarkStart w:id="35" w:name="OIA_12_prods"/>
      <w:bookmarkEnd w:id="19"/>
      <w:bookmarkEnd w:id="31"/>
      <w:bookmarkEnd w:id="32"/>
      <w:bookmarkEnd w:id="33"/>
      <w:bookmarkEnd w:id="34"/>
      <w:bookmarkEnd w:id="35"/>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10.1.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FB7F75">
        <w:rPr>
          <w:b/>
          <w:sz w:val="24"/>
          <w:szCs w:val="24"/>
        </w:rPr>
        <w:t>0,1% (ноль целой одной десятой процента)</w:t>
      </w:r>
      <w:r w:rsidRPr="00FB7F75">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FB7F75">
        <w:rPr>
          <w:b/>
          <w:sz w:val="24"/>
          <w:szCs w:val="24"/>
        </w:rPr>
        <w:t xml:space="preserve">0,1% (ноль целой одной десятой процента) </w:t>
      </w:r>
      <w:r w:rsidRPr="00FB7F75">
        <w:rPr>
          <w:sz w:val="24"/>
          <w:szCs w:val="24"/>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10.5. 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w:t>
      </w:r>
      <w:r w:rsidRPr="00FB7F75">
        <w:rPr>
          <w:sz w:val="24"/>
          <w:szCs w:val="24"/>
        </w:rPr>
        <w:lastRenderedPageBreak/>
        <w:t xml:space="preserve">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FB7F75">
        <w:rPr>
          <w:b/>
          <w:sz w:val="24"/>
          <w:szCs w:val="24"/>
        </w:rPr>
        <w:t>0,1% (ноль целой одной десятой процента)</w:t>
      </w:r>
      <w:r w:rsidRPr="00FB7F75">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FB7F75">
        <w:rPr>
          <w:b/>
          <w:sz w:val="24"/>
          <w:szCs w:val="24"/>
        </w:rPr>
        <w:t xml:space="preserve">0,1% (ноль целой одной десятой процента) </w:t>
      </w:r>
      <w:r w:rsidRPr="00FB7F75">
        <w:rPr>
          <w:sz w:val="24"/>
          <w:szCs w:val="24"/>
        </w:rPr>
        <w:t>от стоимости работ (услуг) по договору в текущем календарном году в течение 30 (тридцати)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 </w:t>
      </w:r>
      <w:r w:rsidRPr="00FB7F75">
        <w:rPr>
          <w:b/>
          <w:sz w:val="24"/>
          <w:szCs w:val="24"/>
        </w:rPr>
        <w:t>100 000 (ста тысяч)</w:t>
      </w:r>
      <w:r w:rsidRPr="00FB7F75">
        <w:rPr>
          <w:sz w:val="24"/>
          <w:szCs w:val="24"/>
        </w:rPr>
        <w:t xml:space="preserve"> рублей, за каждого гражданина/каждое лицо привлеченного Подрядчиком, в течение 30 (тридцати)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 </w:t>
      </w:r>
      <w:r w:rsidRPr="00FB7F75">
        <w:rPr>
          <w:b/>
          <w:sz w:val="24"/>
          <w:szCs w:val="24"/>
        </w:rPr>
        <w:t>100 000 (ста тысяч)</w:t>
      </w:r>
      <w:r w:rsidRPr="00FB7F75">
        <w:rPr>
          <w:sz w:val="24"/>
          <w:szCs w:val="24"/>
        </w:rPr>
        <w:t xml:space="preserve"> рублей, за каждого такого Субподрядчика,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10.10.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Pr="00FB7F75">
        <w:rPr>
          <w:b/>
          <w:sz w:val="24"/>
          <w:szCs w:val="24"/>
        </w:rPr>
        <w:t>10% (десяти процентов</w:t>
      </w:r>
      <w:r w:rsidRPr="00FB7F75">
        <w:rPr>
          <w:sz w:val="24"/>
          <w:szCs w:val="24"/>
        </w:rPr>
        <w:t>)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10.12.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B7F75">
        <w:rPr>
          <w:b/>
          <w:sz w:val="24"/>
          <w:szCs w:val="24"/>
        </w:rPr>
        <w:t>10% (десяти процентов)</w:t>
      </w:r>
      <w:r w:rsidRPr="00FB7F75">
        <w:rPr>
          <w:sz w:val="24"/>
          <w:szCs w:val="24"/>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lastRenderedPageBreak/>
        <w:t xml:space="preserve">10.13.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Pr="00FB7F75">
        <w:rPr>
          <w:b/>
          <w:sz w:val="24"/>
          <w:szCs w:val="24"/>
        </w:rPr>
        <w:t>10% (десять процентов)</w:t>
      </w:r>
      <w:r w:rsidRPr="00FB7F75">
        <w:rPr>
          <w:sz w:val="24"/>
          <w:szCs w:val="24"/>
        </w:rPr>
        <w:t xml:space="preserve"> от стоимости работ (услуг) по договору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FB7F75">
        <w:rPr>
          <w:b/>
          <w:sz w:val="24"/>
          <w:szCs w:val="24"/>
        </w:rPr>
        <w:t>1 000 000 (одного миллиона)</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11.2. В случае самовольного подключения Подрядчиком электроустановок потребителей к электрическим сетям и/или трансформаторным подстанциям Заказчика, Подрядчик уплачивает штраф в размере </w:t>
      </w:r>
      <w:r w:rsidRPr="00FB7F75">
        <w:rPr>
          <w:b/>
          <w:sz w:val="24"/>
          <w:szCs w:val="24"/>
        </w:rPr>
        <w:t>200 000 (двухсот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11.3.  В случае если, на территории Заказчика, по вине Подрядчика  произошло, 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FB7F75">
        <w:rPr>
          <w:b/>
          <w:sz w:val="24"/>
          <w:szCs w:val="24"/>
        </w:rPr>
        <w:t>1 000 000 (одного миллиона</w:t>
      </w:r>
      <w:r w:rsidRPr="00FB7F75">
        <w:rPr>
          <w:sz w:val="24"/>
          <w:szCs w:val="24"/>
        </w:rPr>
        <w:t>)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11.4. В случае если, Подрядчик на территории Заказчика:</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            – выполнит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 </w:t>
      </w:r>
      <w:r w:rsidRPr="00FB7F75">
        <w:rPr>
          <w:b/>
          <w:sz w:val="24"/>
          <w:szCs w:val="24"/>
        </w:rPr>
        <w:t xml:space="preserve">300 000 (трехсот тысяч) </w:t>
      </w:r>
      <w:r w:rsidRPr="00FB7F75">
        <w:rPr>
          <w:sz w:val="24"/>
          <w:szCs w:val="24"/>
        </w:rPr>
        <w:t>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89"/>
        </w:numPr>
        <w:autoSpaceDE/>
        <w:autoSpaceDN/>
        <w:adjustRightInd/>
        <w:spacing w:before="120" w:after="120"/>
        <w:ind w:left="709" w:hanging="709"/>
        <w:jc w:val="center"/>
        <w:outlineLvl w:val="1"/>
        <w:rPr>
          <w:b/>
          <w:bCs/>
          <w:sz w:val="24"/>
          <w:szCs w:val="24"/>
        </w:rPr>
      </w:pPr>
      <w:r w:rsidRPr="00FB7F75">
        <w:rPr>
          <w:b/>
          <w:bCs/>
          <w:sz w:val="24"/>
          <w:szCs w:val="24"/>
        </w:rPr>
        <w:t>Перечень штрафных санкций предъявляемых за нарушения требований охраны окружающей среды.</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12.1.</w:t>
      </w:r>
      <w:r w:rsidRPr="00FB7F75">
        <w:rPr>
          <w:sz w:val="24"/>
          <w:szCs w:val="24"/>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lastRenderedPageBreak/>
        <w:t>12.2.</w:t>
      </w:r>
      <w:r w:rsidRPr="00FB7F75">
        <w:rPr>
          <w:sz w:val="24"/>
          <w:szCs w:val="24"/>
        </w:rPr>
        <w:tab/>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Pr="00FB7F75">
        <w:rPr>
          <w:b/>
          <w:sz w:val="24"/>
          <w:szCs w:val="24"/>
        </w:rPr>
        <w:t>100 000 (ста тысяч)</w:t>
      </w:r>
      <w:r w:rsidRPr="00FB7F75">
        <w:rPr>
          <w:sz w:val="24"/>
          <w:szCs w:val="24"/>
        </w:rPr>
        <w:t xml:space="preserve"> 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autoSpaceDE/>
        <w:autoSpaceDN/>
        <w:adjustRightInd/>
        <w:spacing w:before="120" w:after="120"/>
        <w:ind w:left="709"/>
        <w:jc w:val="center"/>
        <w:outlineLvl w:val="1"/>
        <w:rPr>
          <w:b/>
          <w:bCs/>
          <w:sz w:val="24"/>
          <w:szCs w:val="24"/>
        </w:rPr>
      </w:pPr>
      <w:r w:rsidRPr="00FB7F75">
        <w:rPr>
          <w:b/>
          <w:bCs/>
          <w:sz w:val="24"/>
          <w:szCs w:val="24"/>
        </w:rPr>
        <w:t>13.</w:t>
      </w:r>
      <w:r w:rsidRPr="00FB7F75">
        <w:rPr>
          <w:b/>
          <w:bCs/>
          <w:sz w:val="24"/>
          <w:szCs w:val="24"/>
        </w:rPr>
        <w:tab/>
        <w:t>Перечень штрафных санкций предъявляемых за нарушения требований безопасности дорожного движения.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 </w:t>
      </w:r>
      <w:r w:rsidRPr="00FB7F75">
        <w:rPr>
          <w:b/>
          <w:sz w:val="24"/>
          <w:szCs w:val="24"/>
        </w:rPr>
        <w:t xml:space="preserve">20 000 (двадцати тысяч) </w:t>
      </w:r>
      <w:r w:rsidRPr="00FB7F75">
        <w:rPr>
          <w:sz w:val="24"/>
          <w:szCs w:val="24"/>
        </w:rPr>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B537E2" w:rsidRPr="00FB7F75" w:rsidRDefault="00B537E2" w:rsidP="00B537E2">
      <w:pPr>
        <w:widowControl/>
        <w:numPr>
          <w:ilvl w:val="0"/>
          <w:numId w:val="104"/>
        </w:numPr>
        <w:autoSpaceDE/>
        <w:autoSpaceDN/>
        <w:adjustRightInd/>
        <w:jc w:val="both"/>
        <w:rPr>
          <w:sz w:val="24"/>
          <w:szCs w:val="24"/>
        </w:rPr>
      </w:pPr>
      <w:r w:rsidRPr="00FB7F75">
        <w:rPr>
          <w:sz w:val="24"/>
          <w:szCs w:val="24"/>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B537E2" w:rsidRPr="00FB7F75" w:rsidRDefault="00B537E2" w:rsidP="00B537E2">
      <w:pPr>
        <w:widowControl/>
        <w:numPr>
          <w:ilvl w:val="0"/>
          <w:numId w:val="104"/>
        </w:numPr>
        <w:autoSpaceDE/>
        <w:autoSpaceDN/>
        <w:adjustRightInd/>
        <w:jc w:val="both"/>
        <w:rPr>
          <w:sz w:val="24"/>
          <w:szCs w:val="24"/>
        </w:rPr>
      </w:pPr>
      <w:r w:rsidRPr="00FB7F75">
        <w:rPr>
          <w:sz w:val="24"/>
          <w:szCs w:val="24"/>
        </w:rPr>
        <w:t>актом, составленным работником (работниками) организации оказывающей Заказчику охранные услуги на основании договора.</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Подрядчик обязан незамедлительно отстранить от работы работника, у которого обнаружен незаполненный путевой лист и/или лист заполненный с нарушением требований предъявляемых к типовой форме, а также путевой лист имеющий исправления по тексту.</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 </w:t>
      </w:r>
      <w:r w:rsidRPr="00FB7F75">
        <w:rPr>
          <w:b/>
          <w:sz w:val="24"/>
          <w:szCs w:val="24"/>
        </w:rPr>
        <w:t>1 000 000 (одного миллиона)</w:t>
      </w:r>
      <w:r w:rsidRPr="00FB7F75">
        <w:rPr>
          <w:sz w:val="24"/>
          <w:szCs w:val="24"/>
        </w:rPr>
        <w:t xml:space="preserve"> 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Pr="00FB7F75">
        <w:rPr>
          <w:b/>
          <w:sz w:val="24"/>
          <w:szCs w:val="24"/>
        </w:rPr>
        <w:t>100 000 (ста тысяч)</w:t>
      </w:r>
      <w:r w:rsidRPr="00FB7F75">
        <w:rPr>
          <w:sz w:val="24"/>
          <w:szCs w:val="24"/>
        </w:rPr>
        <w:t xml:space="preserve"> рублей за каждый случай,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13.4. В случае выявления фактов проезда автотранспорта Подрядчика на территорию опасных производственных объектов Заказчика не оборудованного искрогасителями, Исполнитель уплачивает штраф в размере </w:t>
      </w:r>
      <w:r w:rsidRPr="00FB7F75">
        <w:rPr>
          <w:b/>
          <w:sz w:val="24"/>
          <w:szCs w:val="24"/>
        </w:rPr>
        <w:t xml:space="preserve">100 000 (ста тысяч) </w:t>
      </w:r>
      <w:r w:rsidRPr="00FB7F75">
        <w:rPr>
          <w:sz w:val="24"/>
          <w:szCs w:val="24"/>
        </w:rPr>
        <w:t>рублей за каждый случай,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keepNext/>
        <w:widowControl/>
        <w:numPr>
          <w:ilvl w:val="0"/>
          <w:numId w:val="102"/>
        </w:numPr>
        <w:autoSpaceDE/>
        <w:autoSpaceDN/>
        <w:adjustRightInd/>
        <w:spacing w:before="120" w:after="120"/>
        <w:outlineLvl w:val="1"/>
        <w:rPr>
          <w:b/>
          <w:bCs/>
          <w:sz w:val="24"/>
          <w:szCs w:val="24"/>
        </w:rPr>
      </w:pPr>
      <w:r w:rsidRPr="00FB7F75">
        <w:rPr>
          <w:b/>
          <w:bCs/>
          <w:sz w:val="24"/>
          <w:szCs w:val="24"/>
        </w:rPr>
        <w:t>Перечень штрафных санкций предъявляемых за иные нарушения</w:t>
      </w: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r w:rsidRPr="00FB7F75">
        <w:rPr>
          <w:sz w:val="24"/>
          <w:szCs w:val="24"/>
        </w:rPr>
        <w:t xml:space="preserve">14.1.  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w:t>
      </w:r>
      <w:r w:rsidRPr="00FB7F75">
        <w:rPr>
          <w:sz w:val="24"/>
          <w:szCs w:val="24"/>
        </w:rPr>
        <w:lastRenderedPageBreak/>
        <w:t xml:space="preserve">размере </w:t>
      </w:r>
      <w:r w:rsidRPr="00FB7F75">
        <w:rPr>
          <w:b/>
          <w:sz w:val="24"/>
          <w:szCs w:val="24"/>
        </w:rPr>
        <w:t>50 000 (пятидесяти тысяч)</w:t>
      </w:r>
      <w:r w:rsidRPr="00FB7F75">
        <w:rPr>
          <w:sz w:val="24"/>
          <w:szCs w:val="24"/>
        </w:rPr>
        <w:t xml:space="preserve"> рублей в течение 30 (тридцати) календарных дней с момента предъявления Заказчиком требования.</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numPr>
          <w:ilvl w:val="1"/>
          <w:numId w:val="103"/>
        </w:numPr>
        <w:autoSpaceDE/>
        <w:autoSpaceDN/>
        <w:adjustRightInd/>
        <w:ind w:left="709" w:hanging="709"/>
        <w:jc w:val="both"/>
        <w:rPr>
          <w:sz w:val="24"/>
          <w:szCs w:val="24"/>
        </w:rPr>
      </w:pPr>
      <w:r w:rsidRPr="00FB7F75">
        <w:rPr>
          <w:sz w:val="24"/>
          <w:szCs w:val="24"/>
        </w:rPr>
        <w:t xml:space="preserve"> Уплата неустойки (штрафов), иных санкций не освобождает Подрядчика от исполнения обязательств по договору и/или устранения нарушений.</w:t>
      </w: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tbl>
      <w:tblPr>
        <w:tblW w:w="10171" w:type="dxa"/>
        <w:tblLook w:val="04A0" w:firstRow="1" w:lastRow="0" w:firstColumn="1" w:lastColumn="0" w:noHBand="0" w:noVBand="1"/>
      </w:tblPr>
      <w:tblGrid>
        <w:gridCol w:w="5353"/>
        <w:gridCol w:w="4818"/>
      </w:tblGrid>
      <w:tr w:rsidR="00B537E2" w:rsidRPr="00FB7F75" w:rsidTr="00B537E2">
        <w:tc>
          <w:tcPr>
            <w:tcW w:w="5353"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ЗАКАЗЧИК</w:t>
            </w:r>
          </w:p>
        </w:tc>
        <w:tc>
          <w:tcPr>
            <w:tcW w:w="4818"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ПОДРЯДЧИК</w:t>
            </w:r>
          </w:p>
        </w:tc>
      </w:tr>
      <w:tr w:rsidR="00B537E2" w:rsidRPr="00FB7F75" w:rsidTr="00B537E2">
        <w:tc>
          <w:tcPr>
            <w:tcW w:w="5353" w:type="dxa"/>
            <w:shd w:val="clear" w:color="auto" w:fill="auto"/>
          </w:tcPr>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B537E2">
            <w:pPr>
              <w:autoSpaceDE/>
              <w:autoSpaceDN/>
              <w:adjustRightInd/>
              <w:rPr>
                <w:sz w:val="26"/>
                <w:szCs w:val="26"/>
              </w:rPr>
            </w:pPr>
          </w:p>
          <w:p w:rsidR="00B537E2" w:rsidRPr="00FB7F75" w:rsidRDefault="00B537E2" w:rsidP="00A846D0">
            <w:pPr>
              <w:widowControl/>
              <w:autoSpaceDE/>
              <w:autoSpaceDN/>
              <w:adjustRightInd/>
              <w:rPr>
                <w:bCs/>
                <w:color w:val="000000"/>
                <w:spacing w:val="-1"/>
                <w:sz w:val="24"/>
                <w:szCs w:val="24"/>
              </w:rPr>
            </w:pPr>
            <w:r w:rsidRPr="00FB7F75">
              <w:rPr>
                <w:snapToGrid w:val="0"/>
                <w:sz w:val="26"/>
                <w:szCs w:val="26"/>
              </w:rPr>
              <w:t xml:space="preserve">___________________ </w:t>
            </w:r>
          </w:p>
        </w:tc>
        <w:tc>
          <w:tcPr>
            <w:tcW w:w="4818" w:type="dxa"/>
            <w:shd w:val="clear" w:color="auto" w:fill="auto"/>
          </w:tcPr>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Генеральный директор</w:t>
            </w: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 xml:space="preserve">_________________ </w:t>
            </w:r>
          </w:p>
          <w:p w:rsidR="00B537E2" w:rsidRPr="00FB7F75" w:rsidRDefault="00B537E2" w:rsidP="00B537E2">
            <w:pPr>
              <w:widowControl/>
              <w:autoSpaceDE/>
              <w:autoSpaceDN/>
              <w:adjustRightInd/>
              <w:rPr>
                <w:bCs/>
                <w:color w:val="000000"/>
                <w:spacing w:val="-1"/>
                <w:sz w:val="24"/>
                <w:szCs w:val="24"/>
              </w:rPr>
            </w:pPr>
          </w:p>
        </w:tc>
      </w:tr>
    </w:tbl>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ind w:left="708" w:hangingChars="295" w:hanging="708"/>
        <w:jc w:val="both"/>
        <w:rPr>
          <w:sz w:val="24"/>
          <w:szCs w:val="24"/>
        </w:rPr>
      </w:pPr>
    </w:p>
    <w:p w:rsidR="00B537E2" w:rsidRPr="00FB7F75" w:rsidRDefault="00B537E2" w:rsidP="00B537E2">
      <w:pPr>
        <w:widowControl/>
        <w:autoSpaceDE/>
        <w:autoSpaceDN/>
        <w:adjustRightInd/>
        <w:jc w:val="both"/>
        <w:rPr>
          <w:sz w:val="24"/>
        </w:rPr>
      </w:pPr>
    </w:p>
    <w:p w:rsidR="00B537E2" w:rsidRPr="00FB7F75" w:rsidRDefault="00B537E2" w:rsidP="00B537E2">
      <w:pPr>
        <w:widowControl/>
        <w:autoSpaceDE/>
        <w:autoSpaceDN/>
        <w:adjustRightInd/>
        <w:jc w:val="both"/>
        <w:rPr>
          <w:sz w:val="24"/>
        </w:rPr>
      </w:pPr>
    </w:p>
    <w:p w:rsidR="00B537E2" w:rsidRDefault="00B537E2" w:rsidP="00B537E2">
      <w:pPr>
        <w:widowControl/>
        <w:autoSpaceDE/>
        <w:autoSpaceDN/>
        <w:adjustRightInd/>
        <w:rPr>
          <w:sz w:val="24"/>
          <w:szCs w:val="24"/>
        </w:rPr>
      </w:pPr>
      <w:r>
        <w:rPr>
          <w:sz w:val="24"/>
          <w:szCs w:val="24"/>
        </w:rPr>
        <w:br w:type="page"/>
      </w:r>
    </w:p>
    <w:p w:rsidR="00B537E2" w:rsidRPr="003E14CA" w:rsidRDefault="00B537E2" w:rsidP="00B537E2">
      <w:pPr>
        <w:widowControl/>
        <w:autoSpaceDE/>
        <w:autoSpaceDN/>
        <w:adjustRightInd/>
        <w:jc w:val="right"/>
        <w:rPr>
          <w:i/>
          <w:sz w:val="24"/>
          <w:szCs w:val="24"/>
        </w:rPr>
      </w:pPr>
      <w:r w:rsidRPr="003E14CA">
        <w:rPr>
          <w:i/>
          <w:sz w:val="24"/>
          <w:szCs w:val="24"/>
        </w:rPr>
        <w:lastRenderedPageBreak/>
        <w:t>Приложение № 5</w:t>
      </w:r>
    </w:p>
    <w:p w:rsidR="00B537E2" w:rsidRPr="003E14CA" w:rsidRDefault="00B537E2" w:rsidP="00B537E2">
      <w:pPr>
        <w:widowControl/>
        <w:autoSpaceDE/>
        <w:autoSpaceDN/>
        <w:adjustRightInd/>
        <w:jc w:val="right"/>
        <w:rPr>
          <w:bCs/>
          <w:i/>
          <w:sz w:val="22"/>
          <w:szCs w:val="24"/>
          <w:lang w:eastAsia="x-none"/>
        </w:rPr>
      </w:pPr>
      <w:r w:rsidRPr="003E14CA">
        <w:rPr>
          <w:bCs/>
          <w:i/>
          <w:sz w:val="22"/>
          <w:szCs w:val="24"/>
          <w:lang w:val="x-none" w:eastAsia="x-none"/>
        </w:rPr>
        <w:t xml:space="preserve">к договору № </w:t>
      </w:r>
      <w:r w:rsidRPr="003E14CA">
        <w:rPr>
          <w:bCs/>
          <w:i/>
          <w:sz w:val="22"/>
          <w:szCs w:val="24"/>
          <w:lang w:eastAsia="x-none"/>
        </w:rPr>
        <w:t>--------</w:t>
      </w:r>
    </w:p>
    <w:p w:rsidR="00B537E2" w:rsidRPr="003E14CA" w:rsidRDefault="00B537E2" w:rsidP="00B537E2">
      <w:pPr>
        <w:spacing w:after="60"/>
        <w:jc w:val="right"/>
        <w:outlineLvl w:val="1"/>
        <w:rPr>
          <w:i/>
          <w:sz w:val="24"/>
          <w:szCs w:val="24"/>
          <w:lang w:eastAsia="ar-SA"/>
        </w:rPr>
      </w:pPr>
      <w:r w:rsidRPr="003E14CA">
        <w:rPr>
          <w:i/>
          <w:sz w:val="24"/>
          <w:szCs w:val="24"/>
          <w:lang w:val="x-none" w:eastAsia="ar-SA"/>
        </w:rPr>
        <w:t>от</w:t>
      </w:r>
      <w:r w:rsidRPr="003E14CA">
        <w:rPr>
          <w:rFonts w:ascii="Arial" w:hAnsi="Arial"/>
          <w:i/>
          <w:sz w:val="24"/>
          <w:szCs w:val="24"/>
          <w:lang w:val="x-none" w:eastAsia="ar-SA"/>
        </w:rPr>
        <w:t xml:space="preserve"> </w:t>
      </w:r>
      <w:r w:rsidRPr="003E14CA">
        <w:rPr>
          <w:i/>
          <w:sz w:val="24"/>
          <w:szCs w:val="24"/>
          <w:lang w:eastAsia="ar-SA"/>
        </w:rPr>
        <w:t>-------------------- г.</w:t>
      </w: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t>УТВЕРЖДЕНО</w:t>
      </w:r>
    </w:p>
    <w:p w:rsidR="00B537E2" w:rsidRPr="00FB7F75" w:rsidRDefault="00B537E2" w:rsidP="00B537E2">
      <w:pPr>
        <w:widowControl/>
        <w:autoSpaceDE/>
        <w:autoSpaceDN/>
        <w:adjustRightInd/>
        <w:rPr>
          <w:sz w:val="24"/>
          <w:szCs w:val="24"/>
        </w:rPr>
      </w:pP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r>
      <w:r w:rsidRPr="00FB7F75">
        <w:rPr>
          <w:sz w:val="24"/>
          <w:szCs w:val="24"/>
        </w:rPr>
        <w:tab/>
        <w:t>Приказом № 121 от 07.11.2011г.</w:t>
      </w:r>
    </w:p>
    <w:p w:rsidR="00B537E2" w:rsidRPr="00FB7F75" w:rsidRDefault="00B537E2" w:rsidP="00B537E2">
      <w:pPr>
        <w:widowControl/>
        <w:autoSpaceDE/>
        <w:autoSpaceDN/>
        <w:adjustRightInd/>
        <w:rPr>
          <w:sz w:val="24"/>
          <w:szCs w:val="24"/>
        </w:rPr>
      </w:pPr>
      <w:r w:rsidRPr="00FB7F75">
        <w:rPr>
          <w:sz w:val="24"/>
          <w:szCs w:val="24"/>
        </w:rPr>
        <w:t xml:space="preserve"> </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b/>
          <w:sz w:val="40"/>
          <w:szCs w:val="40"/>
        </w:rPr>
      </w:pPr>
      <w:r w:rsidRPr="00FB7F75">
        <w:rPr>
          <w:b/>
          <w:sz w:val="40"/>
          <w:szCs w:val="40"/>
        </w:rPr>
        <w:t>П О Л О Ж Е Н И Е</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b/>
          <w:sz w:val="32"/>
          <w:szCs w:val="32"/>
        </w:rPr>
      </w:pPr>
      <w:r w:rsidRPr="00FB7F75">
        <w:rPr>
          <w:b/>
          <w:bCs/>
          <w:sz w:val="32"/>
          <w:szCs w:val="32"/>
        </w:rPr>
        <w:t>о пропускном и внутриобъектовом режиме на</w:t>
      </w:r>
      <w:r w:rsidRPr="00FB7F75">
        <w:rPr>
          <w:b/>
          <w:sz w:val="32"/>
          <w:szCs w:val="32"/>
        </w:rPr>
        <w:t xml:space="preserve"> объектах</w:t>
      </w:r>
    </w:p>
    <w:p w:rsidR="00B537E2" w:rsidRPr="00FB7F75" w:rsidRDefault="00B537E2" w:rsidP="00B537E2">
      <w:pPr>
        <w:widowControl/>
        <w:autoSpaceDE/>
        <w:autoSpaceDN/>
        <w:adjustRightInd/>
        <w:jc w:val="center"/>
        <w:rPr>
          <w:sz w:val="24"/>
          <w:szCs w:val="24"/>
        </w:rPr>
      </w:pPr>
      <w:r w:rsidRPr="00FB7F75">
        <w:rPr>
          <w:b/>
          <w:sz w:val="32"/>
          <w:szCs w:val="32"/>
        </w:rPr>
        <w:t>ООО «Славнефть - Красноярскнефтегаз»</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 </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jc w:val="center"/>
        <w:rPr>
          <w:sz w:val="24"/>
          <w:szCs w:val="24"/>
        </w:rPr>
      </w:pPr>
      <w:r w:rsidRPr="00FB7F75">
        <w:rPr>
          <w:sz w:val="24"/>
          <w:szCs w:val="24"/>
        </w:rPr>
        <w:t>КРАСНОЯРСК</w:t>
      </w:r>
    </w:p>
    <w:p w:rsidR="00B537E2" w:rsidRPr="00FB7F75" w:rsidRDefault="00B537E2" w:rsidP="00B537E2">
      <w:pPr>
        <w:widowControl/>
        <w:autoSpaceDE/>
        <w:autoSpaceDN/>
        <w:adjustRightInd/>
        <w:jc w:val="center"/>
        <w:rPr>
          <w:sz w:val="24"/>
          <w:szCs w:val="24"/>
        </w:rPr>
        <w:sectPr w:rsidR="00B537E2" w:rsidRPr="00FB7F75" w:rsidSect="00FB7F75">
          <w:pgSz w:w="11906" w:h="16838"/>
          <w:pgMar w:top="1134" w:right="851" w:bottom="284" w:left="1701" w:header="709" w:footer="709" w:gutter="0"/>
          <w:pgNumType w:start="1"/>
          <w:cols w:space="708"/>
          <w:docGrid w:linePitch="360"/>
        </w:sectPr>
      </w:pPr>
      <w:r w:rsidRPr="00FB7F75">
        <w:rPr>
          <w:sz w:val="24"/>
          <w:szCs w:val="24"/>
        </w:rPr>
        <w:t>2011 г.</w:t>
      </w:r>
    </w:p>
    <w:p w:rsidR="00B537E2" w:rsidRPr="00FB7F75" w:rsidRDefault="00B537E2" w:rsidP="00B537E2">
      <w:pPr>
        <w:widowControl/>
        <w:autoSpaceDE/>
        <w:autoSpaceDN/>
        <w:adjustRightInd/>
        <w:rPr>
          <w:b/>
          <w:sz w:val="24"/>
          <w:szCs w:val="24"/>
        </w:rPr>
      </w:pPr>
      <w:r w:rsidRPr="00FB7F75">
        <w:rPr>
          <w:b/>
          <w:sz w:val="24"/>
          <w:szCs w:val="24"/>
        </w:rPr>
        <w:lastRenderedPageBreak/>
        <w:t>СОДЕРЖАНИЕ</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r w:rsidRPr="00FB7F75">
        <w:rPr>
          <w:b/>
          <w:sz w:val="24"/>
          <w:szCs w:val="24"/>
        </w:rPr>
        <w:t>1. ВВОДНЫЕ ПОЛОЖЕНИЯ (</w:t>
      </w:r>
      <w:r w:rsidRPr="00FB7F75">
        <w:rPr>
          <w:b/>
          <w:sz w:val="16"/>
          <w:szCs w:val="16"/>
        </w:rPr>
        <w:t>ВВЕДЕНИЕ, ЦЕЛИ, ЗАДАЧИ, ОБЛАСТЬ ПРИМЕНЕНИЯ, ПЕРИОД ДЕЙСТВИЯ И ПОРЯДОК ВНЕСЕНИЯ ИЗМЕНЕНИЙ)</w:t>
      </w:r>
      <w:r w:rsidRPr="00FB7F75">
        <w:rPr>
          <w:b/>
          <w:sz w:val="24"/>
          <w:szCs w:val="24"/>
        </w:rPr>
        <w:t>.………………………………………………………3</w:t>
      </w:r>
    </w:p>
    <w:p w:rsidR="00B537E2" w:rsidRPr="00FB7F75" w:rsidRDefault="00B537E2" w:rsidP="00B537E2">
      <w:pPr>
        <w:widowControl/>
        <w:autoSpaceDE/>
        <w:autoSpaceDN/>
        <w:adjustRightInd/>
        <w:rPr>
          <w:b/>
          <w:sz w:val="24"/>
          <w:szCs w:val="24"/>
        </w:rPr>
      </w:pPr>
      <w:r w:rsidRPr="00FB7F75">
        <w:rPr>
          <w:b/>
          <w:sz w:val="24"/>
          <w:szCs w:val="24"/>
        </w:rPr>
        <w:t>2. ОСНОВНЫЕ ПОНЯТИЯ И ОПРЕДЕЛЕНИЯ……………………………….………….4</w:t>
      </w:r>
    </w:p>
    <w:p w:rsidR="00B537E2" w:rsidRPr="00FB7F75" w:rsidRDefault="00B537E2" w:rsidP="00B537E2">
      <w:pPr>
        <w:widowControl/>
        <w:autoSpaceDE/>
        <w:autoSpaceDN/>
        <w:adjustRightInd/>
        <w:rPr>
          <w:b/>
          <w:sz w:val="24"/>
          <w:szCs w:val="24"/>
        </w:rPr>
      </w:pPr>
      <w:r w:rsidRPr="00FB7F75">
        <w:rPr>
          <w:b/>
          <w:sz w:val="24"/>
          <w:szCs w:val="24"/>
        </w:rPr>
        <w:t>3. СТРУКТУРА ДОКУМЕНТА…………………………………….…………………..…….5</w:t>
      </w:r>
    </w:p>
    <w:p w:rsidR="00B537E2" w:rsidRPr="00FB7F75" w:rsidRDefault="00B537E2" w:rsidP="00B537E2">
      <w:pPr>
        <w:widowControl/>
        <w:autoSpaceDE/>
        <w:autoSpaceDN/>
        <w:adjustRightInd/>
        <w:rPr>
          <w:b/>
          <w:sz w:val="24"/>
          <w:szCs w:val="24"/>
        </w:rPr>
      </w:pPr>
      <w:r w:rsidRPr="00FB7F75">
        <w:rPr>
          <w:b/>
          <w:sz w:val="24"/>
          <w:szCs w:val="24"/>
        </w:rPr>
        <w:t>4. ТРЕБОВАНИЯ ПО ОРГАНИЗАЦИИ ПРОПУСКНОГО И ВНУТРИОБЪЕКТОВОГО РЕЖИМОВ………….……………………………….…………5</w:t>
      </w:r>
    </w:p>
    <w:p w:rsidR="00B537E2" w:rsidRPr="00FB7F75" w:rsidRDefault="00B537E2" w:rsidP="00B537E2">
      <w:pPr>
        <w:widowControl/>
        <w:autoSpaceDE/>
        <w:autoSpaceDN/>
        <w:adjustRightInd/>
        <w:rPr>
          <w:b/>
          <w:sz w:val="16"/>
          <w:szCs w:val="16"/>
        </w:rPr>
      </w:pPr>
      <w:r w:rsidRPr="00FB7F75">
        <w:rPr>
          <w:b/>
          <w:sz w:val="24"/>
          <w:szCs w:val="24"/>
        </w:rPr>
        <w:t>5. ОРГАНИЗАЦИЯ ПРОПУСКНОГО РЕЖИМА НА ОБЪЕКТАХ ООО «СН-Красноярскнефтегаз»…………………………………………………………………………..6</w:t>
      </w:r>
    </w:p>
    <w:p w:rsidR="00B537E2" w:rsidRPr="00FB7F75" w:rsidRDefault="00B537E2" w:rsidP="00B537E2">
      <w:pPr>
        <w:widowControl/>
        <w:autoSpaceDE/>
        <w:autoSpaceDN/>
        <w:adjustRightInd/>
        <w:rPr>
          <w:b/>
          <w:sz w:val="16"/>
          <w:szCs w:val="16"/>
        </w:rPr>
      </w:pPr>
      <w:r w:rsidRPr="00FB7F75">
        <w:rPr>
          <w:b/>
          <w:sz w:val="16"/>
          <w:szCs w:val="16"/>
        </w:rPr>
        <w:t xml:space="preserve">5.1. ОСНОВНЫЕ ПОЛОЖЕНИЯ …………………………………………………………………………………………………………….. </w:t>
      </w:r>
      <w:r w:rsidRPr="00FB7F75">
        <w:rPr>
          <w:b/>
          <w:sz w:val="24"/>
          <w:szCs w:val="24"/>
        </w:rPr>
        <w:t>6</w:t>
      </w:r>
      <w:r w:rsidRPr="00FB7F75">
        <w:rPr>
          <w:b/>
          <w:sz w:val="16"/>
          <w:szCs w:val="16"/>
        </w:rPr>
        <w:t xml:space="preserve"> </w:t>
      </w:r>
    </w:p>
    <w:p w:rsidR="00B537E2" w:rsidRPr="00FB7F75" w:rsidRDefault="00B537E2" w:rsidP="00B537E2">
      <w:pPr>
        <w:widowControl/>
        <w:autoSpaceDE/>
        <w:autoSpaceDN/>
        <w:adjustRightInd/>
        <w:rPr>
          <w:b/>
          <w:sz w:val="16"/>
          <w:szCs w:val="16"/>
        </w:rPr>
      </w:pPr>
      <w:r w:rsidRPr="00FB7F75">
        <w:rPr>
          <w:b/>
          <w:sz w:val="16"/>
          <w:szCs w:val="16"/>
        </w:rPr>
        <w:t>5.2. ПОРЯДОК ДОСТУПА НА ОБЪЕКТЫ………………………………………………………………………………….………….…….</w:t>
      </w:r>
      <w:r w:rsidRPr="00FB7F75">
        <w:rPr>
          <w:b/>
          <w:sz w:val="24"/>
          <w:szCs w:val="24"/>
        </w:rPr>
        <w:t>7</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5.3. ОРГАНИЗАЦИЯ ПРОПУСКНОГО РЕЖИМА ПО ЗАЯВКАМ (СПИСКАМ) ..………………………...….…………....</w:t>
      </w:r>
      <w:r w:rsidRPr="00FB7F75">
        <w:rPr>
          <w:b/>
          <w:sz w:val="24"/>
          <w:szCs w:val="24"/>
        </w:rPr>
        <w:t>7</w:t>
      </w:r>
    </w:p>
    <w:p w:rsidR="00B537E2" w:rsidRPr="00FB7F75" w:rsidRDefault="00B537E2" w:rsidP="00B537E2">
      <w:pPr>
        <w:widowControl/>
        <w:autoSpaceDE/>
        <w:autoSpaceDN/>
        <w:adjustRightInd/>
        <w:rPr>
          <w:b/>
          <w:sz w:val="16"/>
          <w:szCs w:val="16"/>
        </w:rPr>
      </w:pPr>
      <w:r w:rsidRPr="00FB7F75">
        <w:rPr>
          <w:b/>
          <w:sz w:val="16"/>
          <w:szCs w:val="16"/>
        </w:rPr>
        <w:t xml:space="preserve">5.4. ДОПУСК ПРЕДСТАВИТЕЛЕЙ УПОЛНОМОЧЕННЫХ ОРГАНОВ РФ НА ОХРАНЯЕМЫЕ ОБЪЕКТЫ ПО </w:t>
      </w:r>
    </w:p>
    <w:p w:rsidR="00B537E2" w:rsidRPr="00FB7F75" w:rsidRDefault="00B537E2" w:rsidP="00B537E2">
      <w:pPr>
        <w:widowControl/>
        <w:autoSpaceDE/>
        <w:autoSpaceDN/>
        <w:adjustRightInd/>
        <w:rPr>
          <w:b/>
          <w:sz w:val="16"/>
          <w:szCs w:val="16"/>
        </w:rPr>
      </w:pPr>
      <w:r w:rsidRPr="00FB7F75">
        <w:rPr>
          <w:b/>
          <w:sz w:val="16"/>
          <w:szCs w:val="16"/>
        </w:rPr>
        <w:t>СЛУЖЕБНЫМ УДОСТОВЕРЕНИЯМ……..………………………………………………………………………………………</w:t>
      </w:r>
      <w:r w:rsidRPr="00FB7F75">
        <w:rPr>
          <w:b/>
          <w:sz w:val="24"/>
          <w:szCs w:val="24"/>
        </w:rPr>
        <w:t>8</w:t>
      </w:r>
    </w:p>
    <w:p w:rsidR="00B537E2" w:rsidRPr="00FB7F75" w:rsidRDefault="00B537E2" w:rsidP="00B537E2">
      <w:pPr>
        <w:widowControl/>
        <w:autoSpaceDE/>
        <w:autoSpaceDN/>
        <w:adjustRightInd/>
        <w:rPr>
          <w:b/>
          <w:sz w:val="16"/>
          <w:szCs w:val="16"/>
        </w:rPr>
      </w:pPr>
      <w:r w:rsidRPr="00FB7F75">
        <w:rPr>
          <w:b/>
          <w:sz w:val="16"/>
          <w:szCs w:val="16"/>
        </w:rPr>
        <w:tab/>
        <w:t xml:space="preserve">5.5. ОРГАНИЗАЦИЯ ДОСТУПА ПО ПРОПУСКАМ………………………………………………………………………….… </w:t>
      </w:r>
      <w:r w:rsidRPr="00FB7F75">
        <w:rPr>
          <w:b/>
          <w:sz w:val="24"/>
          <w:szCs w:val="24"/>
        </w:rPr>
        <w:t>8</w:t>
      </w:r>
    </w:p>
    <w:p w:rsidR="00B537E2" w:rsidRPr="00FB7F75" w:rsidRDefault="00B537E2" w:rsidP="00B537E2">
      <w:pPr>
        <w:widowControl/>
        <w:autoSpaceDE/>
        <w:autoSpaceDN/>
        <w:adjustRightInd/>
        <w:rPr>
          <w:b/>
          <w:sz w:val="24"/>
          <w:szCs w:val="24"/>
        </w:rPr>
      </w:pPr>
      <w:r w:rsidRPr="00FB7F75">
        <w:rPr>
          <w:b/>
          <w:sz w:val="16"/>
          <w:szCs w:val="16"/>
        </w:rPr>
        <w:tab/>
        <w:t>5.5.1. ПОРЯДОК ВЫДАЧИ ПРОПУСКОВ</w:t>
      </w:r>
      <w:r w:rsidRPr="00FB7F75">
        <w:rPr>
          <w:b/>
          <w:sz w:val="24"/>
          <w:szCs w:val="24"/>
        </w:rPr>
        <w:t>………………………………….……………………….9</w:t>
      </w:r>
    </w:p>
    <w:p w:rsidR="00B537E2" w:rsidRPr="00FB7F75" w:rsidRDefault="00B537E2" w:rsidP="00B537E2">
      <w:pPr>
        <w:widowControl/>
        <w:autoSpaceDE/>
        <w:autoSpaceDN/>
        <w:adjustRightInd/>
        <w:rPr>
          <w:b/>
          <w:sz w:val="24"/>
          <w:szCs w:val="24"/>
        </w:rPr>
      </w:pPr>
      <w:r w:rsidRPr="00FB7F75">
        <w:rPr>
          <w:b/>
          <w:sz w:val="16"/>
          <w:szCs w:val="16"/>
        </w:rPr>
        <w:t xml:space="preserve"> 5.5. 2. ПОРЯДОК СДАЧИ И ИЗЪЯТИЯ ПРОПУСКОВ…</w:t>
      </w:r>
      <w:r w:rsidRPr="00FB7F75">
        <w:rPr>
          <w:b/>
          <w:sz w:val="24"/>
          <w:szCs w:val="24"/>
        </w:rPr>
        <w:t>………………………………….………………….10</w:t>
      </w:r>
    </w:p>
    <w:p w:rsidR="00B537E2" w:rsidRPr="00FB7F75" w:rsidRDefault="00B537E2" w:rsidP="00B537E2">
      <w:pPr>
        <w:widowControl/>
        <w:autoSpaceDE/>
        <w:autoSpaceDN/>
        <w:adjustRightInd/>
        <w:rPr>
          <w:b/>
          <w:sz w:val="24"/>
          <w:szCs w:val="24"/>
        </w:rPr>
      </w:pPr>
      <w:r w:rsidRPr="00FB7F75">
        <w:rPr>
          <w:b/>
          <w:sz w:val="24"/>
          <w:szCs w:val="24"/>
        </w:rPr>
        <w:tab/>
      </w:r>
      <w:r w:rsidRPr="00FB7F75">
        <w:rPr>
          <w:b/>
          <w:sz w:val="16"/>
          <w:szCs w:val="16"/>
        </w:rPr>
        <w:t>5.6. ПОРЯДОК ВЫВОЗА (ВВОЗА), ВЫНОСА (ВНОСА) ТМЦ………………………………………………………………</w:t>
      </w:r>
      <w:r w:rsidRPr="00FB7F75">
        <w:rPr>
          <w:b/>
          <w:sz w:val="24"/>
          <w:szCs w:val="24"/>
        </w:rPr>
        <w:t>10</w:t>
      </w:r>
    </w:p>
    <w:p w:rsidR="00B537E2" w:rsidRPr="00FB7F75" w:rsidRDefault="00B537E2" w:rsidP="00B537E2">
      <w:pPr>
        <w:widowControl/>
        <w:autoSpaceDE/>
        <w:autoSpaceDN/>
        <w:adjustRightInd/>
        <w:rPr>
          <w:b/>
          <w:sz w:val="16"/>
          <w:szCs w:val="16"/>
        </w:rPr>
      </w:pPr>
      <w:r w:rsidRPr="00FB7F75">
        <w:rPr>
          <w:b/>
          <w:sz w:val="24"/>
          <w:szCs w:val="24"/>
        </w:rPr>
        <w:t>6. ОРГАНИЗАЦИЯ ВНУТРИОБЪЕКТОВОГО РЕЖИМА…...………………………....11</w:t>
      </w:r>
    </w:p>
    <w:p w:rsidR="00B537E2" w:rsidRPr="00FB7F75" w:rsidRDefault="00B537E2" w:rsidP="00B537E2">
      <w:pPr>
        <w:widowControl/>
        <w:autoSpaceDE/>
        <w:autoSpaceDN/>
        <w:adjustRightInd/>
        <w:rPr>
          <w:b/>
          <w:sz w:val="16"/>
          <w:szCs w:val="16"/>
        </w:rPr>
      </w:pPr>
      <w:r w:rsidRPr="00FB7F75">
        <w:rPr>
          <w:b/>
          <w:sz w:val="16"/>
          <w:szCs w:val="16"/>
        </w:rPr>
        <w:t>6.1. ОСНОВНЫЕ ПОЛОЖЕНИЯ …………………………………………………………………………………………………………….</w:t>
      </w:r>
      <w:r w:rsidRPr="00FB7F75">
        <w:rPr>
          <w:b/>
          <w:sz w:val="24"/>
          <w:szCs w:val="24"/>
        </w:rPr>
        <w:t>11</w:t>
      </w:r>
      <w:r w:rsidRPr="00FB7F75">
        <w:rPr>
          <w:b/>
          <w:sz w:val="16"/>
          <w:szCs w:val="16"/>
        </w:rPr>
        <w:t xml:space="preserve"> </w:t>
      </w:r>
    </w:p>
    <w:p w:rsidR="00B537E2" w:rsidRPr="00FB7F75" w:rsidRDefault="00B537E2" w:rsidP="00B537E2">
      <w:pPr>
        <w:widowControl/>
        <w:autoSpaceDE/>
        <w:autoSpaceDN/>
        <w:adjustRightInd/>
        <w:rPr>
          <w:b/>
          <w:sz w:val="16"/>
          <w:szCs w:val="16"/>
        </w:rPr>
      </w:pPr>
      <w:r w:rsidRPr="00FB7F75">
        <w:rPr>
          <w:b/>
          <w:sz w:val="16"/>
          <w:szCs w:val="16"/>
        </w:rPr>
        <w:t xml:space="preserve">6.2. РЕЖИМ В ОФИСНОМ ЗДАНИИ ОБЩЕСТВА …………………………………………………………………………………….... </w:t>
      </w:r>
      <w:r w:rsidRPr="00FB7F75">
        <w:rPr>
          <w:b/>
          <w:sz w:val="24"/>
          <w:szCs w:val="24"/>
        </w:rPr>
        <w:t>12</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 xml:space="preserve">6.2. РЕЖИМ НА ПРОМЫШЛЕННЫХ ОБЪЕКТАХ ОБЩЕСТВА ..……………………………………………………………...……. </w:t>
      </w:r>
      <w:r w:rsidRPr="00FB7F75">
        <w:rPr>
          <w:b/>
          <w:sz w:val="24"/>
          <w:szCs w:val="24"/>
        </w:rPr>
        <w:t>13</w:t>
      </w:r>
    </w:p>
    <w:p w:rsidR="00B537E2" w:rsidRPr="00FB7F75" w:rsidRDefault="00B537E2" w:rsidP="00B537E2">
      <w:pPr>
        <w:widowControl/>
        <w:autoSpaceDE/>
        <w:autoSpaceDN/>
        <w:adjustRightInd/>
        <w:rPr>
          <w:b/>
          <w:sz w:val="24"/>
          <w:szCs w:val="24"/>
        </w:rPr>
      </w:pPr>
      <w:r w:rsidRPr="00FB7F75">
        <w:rPr>
          <w:b/>
          <w:sz w:val="24"/>
          <w:szCs w:val="24"/>
        </w:rPr>
        <w:t>7.ОБЯЗАНОСТИ РАБОТНИКОВ ОБЩЕСТВА, ПОДРЯДНЫХ И ДРУГИХ ОРГАНИЗАЦИЙ…………………………………………………………..…………………..14</w:t>
      </w:r>
    </w:p>
    <w:p w:rsidR="00B537E2" w:rsidRPr="00FB7F75" w:rsidRDefault="00B537E2" w:rsidP="00B537E2">
      <w:pPr>
        <w:widowControl/>
        <w:autoSpaceDE/>
        <w:autoSpaceDN/>
        <w:adjustRightInd/>
        <w:rPr>
          <w:b/>
          <w:sz w:val="16"/>
          <w:szCs w:val="16"/>
        </w:rPr>
      </w:pPr>
      <w:r w:rsidRPr="00FB7F75">
        <w:rPr>
          <w:b/>
          <w:sz w:val="24"/>
          <w:szCs w:val="24"/>
        </w:rPr>
        <w:tab/>
        <w:t>7</w:t>
      </w:r>
      <w:r w:rsidRPr="00FB7F75">
        <w:rPr>
          <w:b/>
          <w:sz w:val="16"/>
          <w:szCs w:val="16"/>
        </w:rPr>
        <w:t xml:space="preserve">.1. ОБЯЗАНОСТИ ………………………………………………………………………………………………………………... </w:t>
      </w:r>
      <w:r w:rsidRPr="00FB7F75">
        <w:rPr>
          <w:b/>
          <w:sz w:val="24"/>
          <w:szCs w:val="24"/>
        </w:rPr>
        <w:t>14</w:t>
      </w:r>
    </w:p>
    <w:p w:rsidR="00B537E2" w:rsidRPr="00FB7F75" w:rsidRDefault="00B537E2" w:rsidP="00B537E2">
      <w:pPr>
        <w:widowControl/>
        <w:autoSpaceDE/>
        <w:autoSpaceDN/>
        <w:adjustRightInd/>
        <w:rPr>
          <w:b/>
          <w:sz w:val="24"/>
          <w:szCs w:val="24"/>
        </w:rPr>
      </w:pPr>
      <w:r w:rsidRPr="00FB7F75">
        <w:rPr>
          <w:b/>
          <w:sz w:val="16"/>
          <w:szCs w:val="16"/>
        </w:rPr>
        <w:tab/>
        <w:t xml:space="preserve">7.2. ОБЯЗАННОСТИ ВОДИТЕЛЕЙ ПРИ ТРАНСПОРТИРОВКЕ ТМЦ ..………………………………………………… </w:t>
      </w:r>
      <w:r w:rsidRPr="00FB7F75">
        <w:rPr>
          <w:b/>
          <w:sz w:val="24"/>
          <w:szCs w:val="24"/>
        </w:rPr>
        <w:t>15</w:t>
      </w:r>
    </w:p>
    <w:p w:rsidR="00B537E2" w:rsidRPr="00FB7F75" w:rsidRDefault="00B537E2" w:rsidP="00B537E2">
      <w:pPr>
        <w:widowControl/>
        <w:autoSpaceDE/>
        <w:autoSpaceDN/>
        <w:adjustRightInd/>
        <w:rPr>
          <w:b/>
          <w:sz w:val="24"/>
          <w:szCs w:val="24"/>
        </w:rPr>
      </w:pPr>
      <w:r w:rsidRPr="00FB7F75">
        <w:rPr>
          <w:b/>
          <w:sz w:val="16"/>
          <w:szCs w:val="16"/>
        </w:rPr>
        <w:tab/>
        <w:t xml:space="preserve">7.3. ТРЕБОВАНИЯ НА КОНТРОЛЬНО-ПРОПУСКНЫХ ПУНКТАХ ОБЩЕСТВА …………………………………… </w:t>
      </w:r>
      <w:r w:rsidRPr="00FB7F75">
        <w:rPr>
          <w:b/>
          <w:sz w:val="24"/>
          <w:szCs w:val="24"/>
        </w:rPr>
        <w:t>15</w:t>
      </w:r>
    </w:p>
    <w:p w:rsidR="00B537E2" w:rsidRPr="00FB7F75" w:rsidRDefault="00B537E2" w:rsidP="00B537E2">
      <w:pPr>
        <w:widowControl/>
        <w:autoSpaceDE/>
        <w:autoSpaceDN/>
        <w:adjustRightInd/>
        <w:rPr>
          <w:b/>
          <w:sz w:val="24"/>
          <w:szCs w:val="24"/>
        </w:rPr>
      </w:pPr>
      <w:r w:rsidRPr="00FB7F75">
        <w:rPr>
          <w:b/>
          <w:sz w:val="16"/>
          <w:szCs w:val="16"/>
        </w:rPr>
        <w:t xml:space="preserve">7.4. ОТВЕТСТВЕННОСТЬ……………………………………………………………………………………………………..…. </w:t>
      </w:r>
      <w:r w:rsidRPr="00FB7F75">
        <w:rPr>
          <w:b/>
          <w:sz w:val="24"/>
          <w:szCs w:val="24"/>
        </w:rPr>
        <w:t>16</w:t>
      </w:r>
    </w:p>
    <w:p w:rsidR="00B537E2" w:rsidRPr="00FB7F75" w:rsidRDefault="00B537E2" w:rsidP="00B537E2">
      <w:pPr>
        <w:widowControl/>
        <w:autoSpaceDE/>
        <w:autoSpaceDN/>
        <w:adjustRightInd/>
        <w:rPr>
          <w:b/>
          <w:sz w:val="24"/>
          <w:szCs w:val="24"/>
        </w:rPr>
      </w:pPr>
      <w:r w:rsidRPr="00FB7F75">
        <w:rPr>
          <w:b/>
          <w:sz w:val="24"/>
          <w:szCs w:val="24"/>
        </w:rPr>
        <w:t>8. ПРАВА И ОБЯЗАННОСТИ РАБОТНИКОВ ОХРАННОЙ СТРУКТУРЫ ……..…16</w:t>
      </w:r>
    </w:p>
    <w:p w:rsidR="00B537E2" w:rsidRPr="00FB7F75" w:rsidRDefault="00B537E2" w:rsidP="00B537E2">
      <w:pPr>
        <w:widowControl/>
        <w:autoSpaceDE/>
        <w:autoSpaceDN/>
        <w:adjustRightInd/>
        <w:rPr>
          <w:b/>
          <w:sz w:val="24"/>
          <w:szCs w:val="24"/>
        </w:rPr>
      </w:pPr>
      <w:r w:rsidRPr="00FB7F75">
        <w:rPr>
          <w:b/>
          <w:sz w:val="24"/>
          <w:szCs w:val="24"/>
        </w:rPr>
        <w:t>9. ПРИЛОЖЕНИЯ:</w:t>
      </w:r>
    </w:p>
    <w:p w:rsidR="00B537E2" w:rsidRPr="00FB7F75" w:rsidRDefault="00B537E2" w:rsidP="00B537E2">
      <w:pPr>
        <w:widowControl/>
        <w:autoSpaceDE/>
        <w:autoSpaceDN/>
        <w:adjustRightInd/>
        <w:rPr>
          <w:b/>
          <w:sz w:val="16"/>
          <w:szCs w:val="16"/>
        </w:rPr>
      </w:pPr>
      <w:r w:rsidRPr="00FB7F75">
        <w:rPr>
          <w:b/>
          <w:sz w:val="16"/>
          <w:szCs w:val="16"/>
        </w:rPr>
        <w:t>ПРИЛОЖЕНИЕ</w:t>
      </w:r>
      <w:r w:rsidRPr="00FB7F75">
        <w:rPr>
          <w:b/>
          <w:sz w:val="24"/>
          <w:szCs w:val="24"/>
        </w:rPr>
        <w:t xml:space="preserve"> </w:t>
      </w:r>
      <w:r w:rsidRPr="00FB7F75">
        <w:rPr>
          <w:b/>
          <w:sz w:val="16"/>
          <w:szCs w:val="16"/>
        </w:rPr>
        <w:t>1СПИСОК ДОЛЖНОСТЫХ ЛИЦ, КОТОРЫМ ДЕЙСТВУЮЩИМЗАКОНОДАТЕЛЬСТВОМ ПРЕДОСТАВЛЕНО ПРАВО ПРОХОДА НА ОБЪЕКТЫ ОБЩЕСТВА ПО СЛУЖЕБНОМУ УДОСТОВЕРЕНИЮ ……………</w:t>
      </w:r>
      <w:r w:rsidRPr="00FB7F75">
        <w:rPr>
          <w:b/>
          <w:sz w:val="24"/>
          <w:szCs w:val="24"/>
        </w:rPr>
        <w:t>19</w:t>
      </w:r>
      <w:r w:rsidRPr="00FB7F75">
        <w:rPr>
          <w:b/>
          <w:sz w:val="16"/>
          <w:szCs w:val="16"/>
        </w:rPr>
        <w:t xml:space="preserve"> </w:t>
      </w:r>
    </w:p>
    <w:p w:rsidR="00B537E2" w:rsidRPr="00FB7F75" w:rsidRDefault="00B537E2" w:rsidP="00B537E2">
      <w:pPr>
        <w:widowControl/>
        <w:autoSpaceDE/>
        <w:autoSpaceDN/>
        <w:adjustRightInd/>
        <w:rPr>
          <w:b/>
          <w:sz w:val="24"/>
          <w:szCs w:val="24"/>
        </w:rPr>
      </w:pPr>
      <w:r w:rsidRPr="00FB7F75">
        <w:rPr>
          <w:b/>
          <w:sz w:val="16"/>
          <w:szCs w:val="16"/>
        </w:rPr>
        <w:t xml:space="preserve"> ПРИЛОЖЕНИЕ 2 ЗАЯВКА НА ВРЕМЕННЫЙ ПРОПУСК ПО СПИСКУ……………………………………………………………</w:t>
      </w:r>
      <w:r w:rsidRPr="00FB7F75">
        <w:rPr>
          <w:b/>
          <w:sz w:val="24"/>
          <w:szCs w:val="24"/>
        </w:rPr>
        <w:t>23</w:t>
      </w:r>
    </w:p>
    <w:p w:rsidR="00B537E2" w:rsidRPr="00FB7F75" w:rsidRDefault="00B537E2" w:rsidP="00B537E2">
      <w:pPr>
        <w:widowControl/>
        <w:autoSpaceDE/>
        <w:autoSpaceDN/>
        <w:adjustRightInd/>
        <w:rPr>
          <w:b/>
          <w:sz w:val="16"/>
          <w:szCs w:val="16"/>
        </w:rPr>
      </w:pPr>
      <w:r w:rsidRPr="00FB7F75">
        <w:rPr>
          <w:b/>
          <w:sz w:val="16"/>
          <w:szCs w:val="16"/>
        </w:rPr>
        <w:t xml:space="preserve"> ПРИЛОЖЕНИЕ 3 АКТ ИЗЪЯТИЯ ПРОПУСКА…………………………………………………………………………………………..</w:t>
      </w:r>
      <w:r w:rsidRPr="00FB7F75">
        <w:rPr>
          <w:b/>
          <w:sz w:val="24"/>
          <w:szCs w:val="24"/>
        </w:rPr>
        <w:t>24</w:t>
      </w:r>
    </w:p>
    <w:p w:rsidR="00B537E2" w:rsidRPr="00FB7F75" w:rsidRDefault="00B537E2" w:rsidP="00B537E2">
      <w:pPr>
        <w:widowControl/>
        <w:autoSpaceDE/>
        <w:autoSpaceDN/>
        <w:adjustRightInd/>
        <w:rPr>
          <w:b/>
          <w:sz w:val="24"/>
          <w:szCs w:val="24"/>
        </w:rPr>
      </w:pPr>
      <w:r w:rsidRPr="00FB7F75">
        <w:rPr>
          <w:b/>
          <w:sz w:val="16"/>
          <w:szCs w:val="16"/>
        </w:rPr>
        <w:t>ПРИЛОЖЕНИЕ 4ОБРАЗЕЦ ПОСТОЯННОГО ЭЛЕКТРОННОГО ПРОПУСКА…………………………………………………….</w:t>
      </w:r>
      <w:r w:rsidRPr="00FB7F75">
        <w:rPr>
          <w:b/>
          <w:sz w:val="24"/>
          <w:szCs w:val="24"/>
        </w:rPr>
        <w:t>25</w:t>
      </w:r>
    </w:p>
    <w:p w:rsidR="00B537E2" w:rsidRPr="00FB7F75" w:rsidRDefault="00B537E2" w:rsidP="00B537E2">
      <w:pPr>
        <w:widowControl/>
        <w:autoSpaceDE/>
        <w:autoSpaceDN/>
        <w:adjustRightInd/>
        <w:ind w:right="-5"/>
        <w:rPr>
          <w:b/>
          <w:sz w:val="16"/>
          <w:szCs w:val="16"/>
        </w:rPr>
      </w:pPr>
      <w:r w:rsidRPr="00FB7F75">
        <w:rPr>
          <w:b/>
          <w:sz w:val="16"/>
          <w:szCs w:val="16"/>
        </w:rPr>
        <w:t xml:space="preserve"> ПРИЛОЖЕНИЕ 5ОБРАЗЕЦ И ОПИСАНИЕ ВРЕМЕННОГО ПРОПУСКА ДЛЯ РАБОТЫ НА ОБЪЕКТАХ «СЛАВНЕФТЬ - КРАСНОЯРСКНЕФТЕГАЗ»…………………………………………………….…………………………………………………………….</w:t>
      </w:r>
      <w:r w:rsidRPr="00FB7F75">
        <w:rPr>
          <w:b/>
          <w:sz w:val="24"/>
          <w:szCs w:val="24"/>
        </w:rPr>
        <w:t>26</w:t>
      </w:r>
    </w:p>
    <w:p w:rsidR="00B537E2" w:rsidRPr="00FB7F75" w:rsidRDefault="00B537E2" w:rsidP="00B537E2">
      <w:pPr>
        <w:widowControl/>
        <w:autoSpaceDE/>
        <w:autoSpaceDN/>
        <w:adjustRightInd/>
        <w:rPr>
          <w:b/>
          <w:sz w:val="24"/>
          <w:szCs w:val="24"/>
        </w:rPr>
      </w:pPr>
      <w:r w:rsidRPr="00FB7F75">
        <w:rPr>
          <w:b/>
          <w:sz w:val="16"/>
          <w:szCs w:val="16"/>
        </w:rPr>
        <w:t xml:space="preserve"> ПРИЛОЖЕНИЕ 6ПОЛОЖЕНИЕ О ПОРЯДКЕ ДЕЙСТВИЙ ДОЛЖНОСТНЫХЛИЦ ПРИ НЕСЧАСТНОМ СЛУЧАЕ ИЛИ ТРАВМАТИЗМЕ ………………………………………………………………………………..………………………………………………</w:t>
      </w:r>
      <w:r w:rsidRPr="00FB7F75">
        <w:rPr>
          <w:b/>
          <w:sz w:val="24"/>
          <w:szCs w:val="24"/>
        </w:rPr>
        <w:t>27</w:t>
      </w:r>
    </w:p>
    <w:p w:rsidR="00B537E2" w:rsidRPr="00FB7F75" w:rsidRDefault="00B537E2" w:rsidP="00B537E2">
      <w:pPr>
        <w:widowControl/>
        <w:autoSpaceDE/>
        <w:autoSpaceDN/>
        <w:adjustRightInd/>
        <w:rPr>
          <w:b/>
          <w:sz w:val="24"/>
          <w:szCs w:val="24"/>
        </w:rPr>
      </w:pPr>
      <w:r w:rsidRPr="00FB7F75">
        <w:rPr>
          <w:b/>
          <w:sz w:val="16"/>
          <w:szCs w:val="16"/>
        </w:rPr>
        <w:t>ПРИЛОЖЕНИЕ 7ШТРАФНЫЕ САНКЦИИ……………………………………………………………………………………………….</w:t>
      </w:r>
      <w:r w:rsidRPr="00FB7F75">
        <w:rPr>
          <w:b/>
          <w:sz w:val="24"/>
          <w:szCs w:val="24"/>
        </w:rPr>
        <w:t>29</w:t>
      </w:r>
    </w:p>
    <w:p w:rsidR="00B537E2" w:rsidRPr="00FB7F75" w:rsidRDefault="00B537E2" w:rsidP="00B537E2">
      <w:pPr>
        <w:widowControl/>
        <w:autoSpaceDE/>
        <w:autoSpaceDN/>
        <w:adjustRightInd/>
        <w:rPr>
          <w:b/>
          <w:sz w:val="24"/>
          <w:szCs w:val="24"/>
        </w:rPr>
        <w:sectPr w:rsidR="00B537E2" w:rsidRPr="00FB7F75" w:rsidSect="00FB7F75">
          <w:headerReference w:type="default" r:id="rId8"/>
          <w:footerReference w:type="default" r:id="rId9"/>
          <w:pgSz w:w="11906" w:h="16838"/>
          <w:pgMar w:top="1134" w:right="851" w:bottom="284" w:left="1701" w:header="709" w:footer="709" w:gutter="0"/>
          <w:cols w:space="708"/>
          <w:docGrid w:linePitch="360"/>
        </w:sectPr>
      </w:pPr>
      <w:r w:rsidRPr="00FB7F75">
        <w:rPr>
          <w:b/>
          <w:sz w:val="16"/>
          <w:szCs w:val="16"/>
        </w:rPr>
        <w:t xml:space="preserve">ПРИЛОЖЕНИЕ 8СПИСОК ВЗАИМОДЕЙСТВУЮЩИХ ОРГАНОВ………………………………….……………………………… </w:t>
      </w:r>
      <w:r w:rsidRPr="00FB7F75">
        <w:rPr>
          <w:b/>
          <w:sz w:val="24"/>
          <w:szCs w:val="24"/>
        </w:rPr>
        <w:t>31</w:t>
      </w:r>
    </w:p>
    <w:p w:rsidR="00B537E2" w:rsidRPr="00FB7F75" w:rsidRDefault="00B537E2" w:rsidP="00B537E2">
      <w:pPr>
        <w:widowControl/>
        <w:autoSpaceDE/>
        <w:autoSpaceDN/>
        <w:adjustRightInd/>
        <w:rPr>
          <w:b/>
          <w:sz w:val="32"/>
          <w:szCs w:val="32"/>
        </w:rPr>
      </w:pPr>
      <w:r w:rsidRPr="00FB7F75">
        <w:rPr>
          <w:b/>
          <w:sz w:val="32"/>
          <w:szCs w:val="32"/>
        </w:rPr>
        <w:lastRenderedPageBreak/>
        <w:t>1. ВВОДНЫЕ ПОЛОЖЕНИЯ</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b/>
          <w:sz w:val="28"/>
          <w:szCs w:val="28"/>
        </w:rPr>
      </w:pPr>
      <w:r w:rsidRPr="00FB7F75">
        <w:rPr>
          <w:b/>
          <w:sz w:val="28"/>
          <w:szCs w:val="28"/>
        </w:rPr>
        <w:t>ВВЕДЕНИЕ</w:t>
      </w:r>
    </w:p>
    <w:p w:rsidR="00B537E2" w:rsidRPr="00FB7F75" w:rsidRDefault="00B537E2" w:rsidP="00B537E2">
      <w:pPr>
        <w:widowControl/>
        <w:autoSpaceDE/>
        <w:autoSpaceDN/>
        <w:adjustRightInd/>
        <w:spacing w:after="120"/>
        <w:jc w:val="both"/>
        <w:rPr>
          <w:b/>
          <w:sz w:val="24"/>
          <w:szCs w:val="24"/>
          <w:lang w:val="x-none" w:eastAsia="x-none"/>
        </w:rPr>
      </w:pPr>
      <w:r w:rsidRPr="00FB7F75">
        <w:rPr>
          <w:b/>
          <w:sz w:val="24"/>
          <w:szCs w:val="24"/>
          <w:lang w:val="x-none" w:eastAsia="x-none"/>
        </w:rPr>
        <w:t xml:space="preserve">Положение представляет собой описание пропускного и внутриобъектового режимов, исключающих возможность бесконтрольного (несанкционированного) входа (выхода) лиц, въезда (выезда) транспортных средств, вноса (выноса), ввоза (вывоза) имущества на объектах ООО «Славнефть-Красноярскнефтегаз» (далее по тексту Общество),обеспечивающих выполнение мероприятий лицами, находящимися на территории объектов Общества требований мер безопасности и предотвращения террористических угроз, правил внутреннего трудового распорядка (далее </w:t>
      </w:r>
      <w:r w:rsidRPr="00FB7F75">
        <w:rPr>
          <w:sz w:val="24"/>
          <w:szCs w:val="24"/>
          <w:lang w:val="x-none" w:eastAsia="x-none"/>
        </w:rPr>
        <w:t>ПОЛОЖЕНИЕ</w:t>
      </w:r>
      <w:r w:rsidRPr="00FB7F75">
        <w:rPr>
          <w:b/>
          <w:sz w:val="24"/>
          <w:szCs w:val="24"/>
          <w:lang w:val="x-none" w:eastAsia="x-none"/>
        </w:rPr>
        <w:t>).</w:t>
      </w:r>
    </w:p>
    <w:p w:rsidR="00B537E2" w:rsidRPr="00FB7F75" w:rsidRDefault="00B537E2" w:rsidP="00B537E2">
      <w:pPr>
        <w:widowControl/>
        <w:autoSpaceDE/>
        <w:autoSpaceDN/>
        <w:adjustRightInd/>
        <w:spacing w:after="120"/>
        <w:jc w:val="both"/>
        <w:rPr>
          <w:b/>
          <w:sz w:val="24"/>
          <w:szCs w:val="24"/>
          <w:lang w:val="x-none" w:eastAsia="x-none"/>
        </w:rPr>
      </w:pPr>
      <w:r w:rsidRPr="00FB7F75">
        <w:rPr>
          <w:b/>
          <w:sz w:val="24"/>
          <w:szCs w:val="24"/>
          <w:lang w:val="x-none" w:eastAsia="x-none"/>
        </w:rPr>
        <w:t>ПОЛОЖЕНИЕ разработано на основании требований федерального законодательства к опасным производственным объектам, политики ОАО «НГК «Славнефть» в области безопасности и является открытым</w:t>
      </w:r>
      <w:r w:rsidRPr="00FB7F75">
        <w:rPr>
          <w:b/>
          <w:sz w:val="24"/>
          <w:szCs w:val="24"/>
          <w:lang w:eastAsia="x-none"/>
        </w:rPr>
        <w:t xml:space="preserve"> </w:t>
      </w:r>
      <w:r w:rsidRPr="00FB7F75">
        <w:rPr>
          <w:b/>
          <w:sz w:val="24"/>
          <w:szCs w:val="24"/>
          <w:lang w:val="x-none" w:eastAsia="x-none"/>
        </w:rPr>
        <w:t>документом, предназначенным для использования в Обществе и предоставления по запросам заинтересованных лиц.</w:t>
      </w:r>
    </w:p>
    <w:p w:rsidR="00B537E2" w:rsidRPr="00FB7F75" w:rsidRDefault="00B537E2" w:rsidP="00B537E2">
      <w:pPr>
        <w:widowControl/>
        <w:autoSpaceDE/>
        <w:autoSpaceDN/>
        <w:adjustRightInd/>
        <w:jc w:val="both"/>
        <w:rPr>
          <w:b/>
          <w:sz w:val="28"/>
          <w:szCs w:val="28"/>
        </w:rPr>
      </w:pPr>
      <w:r w:rsidRPr="00FB7F75">
        <w:rPr>
          <w:b/>
          <w:sz w:val="28"/>
          <w:szCs w:val="28"/>
        </w:rPr>
        <w:t xml:space="preserve">ЦЕЛИ </w:t>
      </w:r>
    </w:p>
    <w:p w:rsidR="00B537E2" w:rsidRPr="00FB7F75" w:rsidRDefault="00B537E2" w:rsidP="00B537E2">
      <w:pPr>
        <w:widowControl/>
        <w:autoSpaceDE/>
        <w:autoSpaceDN/>
        <w:adjustRightInd/>
        <w:jc w:val="both"/>
        <w:rPr>
          <w:sz w:val="24"/>
          <w:szCs w:val="24"/>
        </w:rPr>
      </w:pPr>
      <w:r w:rsidRPr="00FB7F75">
        <w:rPr>
          <w:sz w:val="24"/>
          <w:szCs w:val="24"/>
        </w:rPr>
        <w:t>ПОЛОЖЕНИЕ</w:t>
      </w:r>
      <w:r w:rsidRPr="00FB7F75">
        <w:rPr>
          <w:b/>
          <w:sz w:val="24"/>
          <w:szCs w:val="24"/>
        </w:rPr>
        <w:t xml:space="preserve"> </w:t>
      </w:r>
      <w:r w:rsidRPr="00FB7F75">
        <w:rPr>
          <w:sz w:val="24"/>
          <w:szCs w:val="24"/>
        </w:rPr>
        <w:t xml:space="preserve">призвано обеспечить: </w:t>
      </w:r>
    </w:p>
    <w:p w:rsidR="00B537E2" w:rsidRPr="00FB7F75" w:rsidRDefault="00B537E2" w:rsidP="00B537E2">
      <w:pPr>
        <w:widowControl/>
        <w:autoSpaceDE/>
        <w:autoSpaceDN/>
        <w:adjustRightInd/>
        <w:jc w:val="both"/>
        <w:rPr>
          <w:sz w:val="24"/>
          <w:szCs w:val="24"/>
        </w:rPr>
      </w:pPr>
      <w:r w:rsidRPr="00FB7F75">
        <w:rPr>
          <w:sz w:val="24"/>
          <w:szCs w:val="24"/>
        </w:rPr>
        <w:t xml:space="preserve">- режим БЕЗОПАСНОСТИ на объектах Общества; </w:t>
      </w:r>
    </w:p>
    <w:p w:rsidR="00B537E2" w:rsidRPr="00FB7F75" w:rsidRDefault="00B537E2" w:rsidP="00B537E2">
      <w:pPr>
        <w:widowControl/>
        <w:autoSpaceDE/>
        <w:autoSpaceDN/>
        <w:adjustRightInd/>
        <w:jc w:val="both"/>
        <w:rPr>
          <w:sz w:val="24"/>
          <w:szCs w:val="24"/>
        </w:rPr>
      </w:pPr>
      <w:r w:rsidRPr="00FB7F75">
        <w:rPr>
          <w:sz w:val="24"/>
          <w:szCs w:val="24"/>
        </w:rPr>
        <w:t>- сохранность ТМЦ на базах и других объектах, принадлежащих Обществу;</w:t>
      </w:r>
    </w:p>
    <w:p w:rsidR="00B537E2" w:rsidRPr="00FB7F75" w:rsidRDefault="00B537E2" w:rsidP="00B537E2">
      <w:pPr>
        <w:widowControl/>
        <w:autoSpaceDE/>
        <w:autoSpaceDN/>
        <w:adjustRightInd/>
        <w:jc w:val="both"/>
        <w:rPr>
          <w:sz w:val="24"/>
          <w:szCs w:val="24"/>
        </w:rPr>
      </w:pPr>
      <w:r w:rsidRPr="00FB7F75">
        <w:rPr>
          <w:sz w:val="24"/>
          <w:szCs w:val="24"/>
        </w:rPr>
        <w:t>- соблюдение правил поведения</w:t>
      </w:r>
      <w:r w:rsidRPr="00FB7F75">
        <w:rPr>
          <w:b/>
          <w:sz w:val="24"/>
          <w:szCs w:val="24"/>
        </w:rPr>
        <w:t xml:space="preserve"> </w:t>
      </w:r>
      <w:r w:rsidRPr="00FB7F75">
        <w:rPr>
          <w:sz w:val="24"/>
          <w:szCs w:val="24"/>
        </w:rPr>
        <w:t xml:space="preserve">работников Общества, организаций – контрагентов Общества, командированных и других лиц, прибывших для выполнения работ на объекты ООО «Славнефть - Красноярскнефтегаз»; </w:t>
      </w:r>
    </w:p>
    <w:p w:rsidR="00B537E2" w:rsidRPr="00FB7F75" w:rsidRDefault="00B537E2" w:rsidP="00B537E2">
      <w:pPr>
        <w:widowControl/>
        <w:autoSpaceDE/>
        <w:autoSpaceDN/>
        <w:adjustRightInd/>
        <w:jc w:val="both"/>
        <w:rPr>
          <w:sz w:val="28"/>
          <w:szCs w:val="28"/>
        </w:rPr>
      </w:pPr>
      <w:r w:rsidRPr="00FB7F75">
        <w:rPr>
          <w:b/>
          <w:sz w:val="28"/>
          <w:szCs w:val="28"/>
        </w:rPr>
        <w:t>ЗАДАЧИ</w:t>
      </w:r>
    </w:p>
    <w:p w:rsidR="00B537E2" w:rsidRPr="00FB7F75" w:rsidRDefault="00B537E2" w:rsidP="00B537E2">
      <w:pPr>
        <w:widowControl/>
        <w:autoSpaceDE/>
        <w:autoSpaceDN/>
        <w:adjustRightInd/>
        <w:jc w:val="both"/>
        <w:rPr>
          <w:b/>
          <w:sz w:val="24"/>
          <w:szCs w:val="24"/>
        </w:rPr>
      </w:pPr>
      <w:r w:rsidRPr="00FB7F75">
        <w:rPr>
          <w:sz w:val="24"/>
          <w:szCs w:val="24"/>
        </w:rPr>
        <w:t>ПОЛОЖЕНИЕ устанавливает</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rPr>
        <w:t>порядок организации режимных мер в местах производства работ, а также подготовки разрешительных документов для работы на объектах Общества.</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u w:val="single"/>
        </w:rPr>
        <w:t>права</w:t>
      </w:r>
      <w:r w:rsidRPr="00FB7F75">
        <w:rPr>
          <w:sz w:val="24"/>
          <w:szCs w:val="24"/>
        </w:rPr>
        <w:t xml:space="preserve"> Департамента собственной безопасности и работников охранных структур по защите объектов, а также обязанности и </w:t>
      </w:r>
      <w:r w:rsidRPr="00FB7F75">
        <w:rPr>
          <w:sz w:val="24"/>
          <w:szCs w:val="24"/>
          <w:u w:val="single"/>
        </w:rPr>
        <w:t>ответственность</w:t>
      </w:r>
      <w:r w:rsidRPr="00FB7F75">
        <w:rPr>
          <w:sz w:val="24"/>
          <w:szCs w:val="24"/>
        </w:rPr>
        <w:t xml:space="preserve"> работников Общества, подрядных (субподрядных) и других организаций.</w:t>
      </w:r>
    </w:p>
    <w:p w:rsidR="00B537E2" w:rsidRPr="00FB7F75" w:rsidRDefault="00B537E2" w:rsidP="00B537E2">
      <w:pPr>
        <w:widowControl/>
        <w:autoSpaceDE/>
        <w:autoSpaceDN/>
        <w:adjustRightInd/>
        <w:jc w:val="both"/>
        <w:rPr>
          <w:sz w:val="24"/>
          <w:szCs w:val="24"/>
        </w:rPr>
      </w:pPr>
      <w:r w:rsidRPr="00FB7F75">
        <w:rPr>
          <w:b/>
          <w:sz w:val="24"/>
          <w:szCs w:val="24"/>
        </w:rPr>
        <w:t xml:space="preserve">- </w:t>
      </w:r>
      <w:r w:rsidRPr="00FB7F75">
        <w:rPr>
          <w:sz w:val="24"/>
          <w:szCs w:val="24"/>
        </w:rPr>
        <w:t xml:space="preserve">меры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B537E2" w:rsidRPr="00FB7F75" w:rsidRDefault="00B537E2" w:rsidP="00B537E2">
      <w:pPr>
        <w:widowControl/>
        <w:autoSpaceDE/>
        <w:autoSpaceDN/>
        <w:adjustRightInd/>
        <w:jc w:val="both"/>
        <w:rPr>
          <w:sz w:val="24"/>
          <w:szCs w:val="24"/>
        </w:rPr>
      </w:pPr>
      <w:r w:rsidRPr="00FB7F75">
        <w:rPr>
          <w:sz w:val="24"/>
          <w:szCs w:val="24"/>
        </w:rPr>
        <w:t>- организацию проведения проверок на наличие запрещенных предметов (веществ) на объектах и дорогах Общества;</w:t>
      </w:r>
    </w:p>
    <w:p w:rsidR="00B537E2" w:rsidRPr="00FB7F75" w:rsidRDefault="00B537E2" w:rsidP="00B537E2">
      <w:pPr>
        <w:widowControl/>
        <w:autoSpaceDE/>
        <w:autoSpaceDN/>
        <w:adjustRightInd/>
        <w:jc w:val="both"/>
        <w:rPr>
          <w:sz w:val="24"/>
          <w:szCs w:val="24"/>
        </w:rPr>
      </w:pPr>
      <w:r w:rsidRPr="00FB7F75">
        <w:rPr>
          <w:sz w:val="24"/>
          <w:szCs w:val="24"/>
        </w:rPr>
        <w:t>- порядок предоставления информации о подрядных организациях, выполняющих работы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w:t>
      </w:r>
    </w:p>
    <w:p w:rsidR="00B537E2" w:rsidRPr="00FB7F75" w:rsidRDefault="00B537E2" w:rsidP="00B537E2">
      <w:pPr>
        <w:widowControl/>
        <w:autoSpaceDE/>
        <w:autoSpaceDN/>
        <w:adjustRightInd/>
        <w:jc w:val="both"/>
        <w:rPr>
          <w:sz w:val="28"/>
          <w:szCs w:val="28"/>
        </w:rPr>
      </w:pPr>
      <w:r w:rsidRPr="00FB7F75">
        <w:rPr>
          <w:b/>
          <w:sz w:val="28"/>
          <w:szCs w:val="28"/>
        </w:rPr>
        <w:t>ОБЛАСТЬ ПРИМЕНЕНИЯ</w:t>
      </w:r>
    </w:p>
    <w:p w:rsidR="00B537E2" w:rsidRPr="00FB7F75" w:rsidRDefault="00B537E2" w:rsidP="00B537E2">
      <w:pPr>
        <w:widowControl/>
        <w:autoSpaceDE/>
        <w:autoSpaceDN/>
        <w:adjustRightInd/>
        <w:jc w:val="both"/>
        <w:rPr>
          <w:sz w:val="24"/>
          <w:szCs w:val="24"/>
        </w:rPr>
      </w:pPr>
      <w:r w:rsidRPr="00FB7F75">
        <w:rPr>
          <w:sz w:val="24"/>
          <w:szCs w:val="24"/>
        </w:rPr>
        <w:t xml:space="preserve">Настоящим ПОЛОЖЕНИЕМ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B537E2" w:rsidRPr="00FB7F75" w:rsidRDefault="00B537E2" w:rsidP="00B537E2">
      <w:pPr>
        <w:widowControl/>
        <w:autoSpaceDE/>
        <w:autoSpaceDN/>
        <w:adjustRightInd/>
        <w:jc w:val="both"/>
        <w:rPr>
          <w:sz w:val="24"/>
          <w:szCs w:val="24"/>
        </w:rPr>
      </w:pPr>
      <w:r w:rsidRPr="00FB7F75">
        <w:rPr>
          <w:sz w:val="24"/>
          <w:szCs w:val="24"/>
        </w:rPr>
        <w:t>ПОЛОЖЕНИЕ и приложения, раскрывающие особенности его применения,</w:t>
      </w:r>
      <w:r w:rsidRPr="00FB7F75">
        <w:rPr>
          <w:b/>
          <w:sz w:val="24"/>
          <w:szCs w:val="24"/>
        </w:rPr>
        <w:t xml:space="preserve"> </w:t>
      </w:r>
      <w:r w:rsidRPr="00FB7F75">
        <w:rPr>
          <w:sz w:val="24"/>
          <w:szCs w:val="24"/>
        </w:rPr>
        <w:t xml:space="preserve">обязательны для выполнения всеми работниками Общества, организаций – контрагентов Общества. </w:t>
      </w:r>
    </w:p>
    <w:p w:rsidR="00B537E2" w:rsidRPr="00FB7F75" w:rsidRDefault="00B537E2" w:rsidP="00B537E2">
      <w:pPr>
        <w:widowControl/>
        <w:autoSpaceDE/>
        <w:autoSpaceDN/>
        <w:adjustRightInd/>
        <w:jc w:val="both"/>
        <w:rPr>
          <w:b/>
          <w:sz w:val="24"/>
          <w:szCs w:val="24"/>
        </w:rPr>
      </w:pPr>
      <w:r w:rsidRPr="00FB7F75">
        <w:rPr>
          <w:b/>
          <w:sz w:val="24"/>
          <w:szCs w:val="24"/>
        </w:rPr>
        <w:t>Лица, нарушившие требования данного</w:t>
      </w:r>
      <w:r w:rsidRPr="00FB7F75">
        <w:rPr>
          <w:sz w:val="24"/>
          <w:szCs w:val="24"/>
        </w:rPr>
        <w:t xml:space="preserve"> ПОЛОЖЕНИЯ</w:t>
      </w:r>
      <w:r w:rsidRPr="00FB7F75">
        <w:rPr>
          <w:b/>
          <w:sz w:val="24"/>
          <w:szCs w:val="24"/>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B537E2" w:rsidRPr="00FB7F75" w:rsidRDefault="00B537E2" w:rsidP="00B537E2">
      <w:pPr>
        <w:widowControl/>
        <w:autoSpaceDE/>
        <w:autoSpaceDN/>
        <w:adjustRightInd/>
        <w:jc w:val="both"/>
        <w:rPr>
          <w:b/>
          <w:sz w:val="28"/>
          <w:szCs w:val="28"/>
        </w:rPr>
      </w:pPr>
      <w:r w:rsidRPr="00FB7F75">
        <w:rPr>
          <w:b/>
          <w:sz w:val="28"/>
          <w:szCs w:val="28"/>
        </w:rPr>
        <w:t xml:space="preserve">ПЕРИОД ДЕЙСТВИЯ И ПОРЯДОК ВНЕСЕНИЯ ИЗМЕНЕНИЙ </w:t>
      </w:r>
    </w:p>
    <w:p w:rsidR="00B537E2" w:rsidRPr="00FB7F75" w:rsidRDefault="00B537E2" w:rsidP="00B537E2">
      <w:pPr>
        <w:widowControl/>
        <w:autoSpaceDE/>
        <w:autoSpaceDN/>
        <w:adjustRightInd/>
        <w:jc w:val="both"/>
        <w:rPr>
          <w:sz w:val="24"/>
          <w:szCs w:val="24"/>
        </w:rPr>
      </w:pPr>
      <w:r w:rsidRPr="00FB7F75">
        <w:rPr>
          <w:sz w:val="24"/>
          <w:szCs w:val="24"/>
        </w:rPr>
        <w:t>Настоящее ПОЛОЖЕНИЕ</w:t>
      </w:r>
      <w:r w:rsidRPr="00FB7F75">
        <w:rPr>
          <w:b/>
          <w:sz w:val="24"/>
          <w:szCs w:val="24"/>
        </w:rPr>
        <w:t xml:space="preserve"> </w:t>
      </w:r>
      <w:r w:rsidRPr="00FB7F75">
        <w:rPr>
          <w:sz w:val="24"/>
          <w:szCs w:val="24"/>
        </w:rPr>
        <w:t>вводится в действие с даты, указанной в распорядительном документе о его введении и действует до отмены следующим распорядительным документом по Обществу.</w:t>
      </w:r>
    </w:p>
    <w:p w:rsidR="00B537E2" w:rsidRPr="00FB7F75" w:rsidRDefault="00B537E2" w:rsidP="00B537E2">
      <w:pPr>
        <w:widowControl/>
        <w:autoSpaceDE/>
        <w:autoSpaceDN/>
        <w:adjustRightInd/>
        <w:jc w:val="both"/>
        <w:rPr>
          <w:sz w:val="24"/>
          <w:szCs w:val="24"/>
        </w:rPr>
      </w:pPr>
      <w:r w:rsidRPr="00FB7F75">
        <w:rPr>
          <w:sz w:val="24"/>
          <w:szCs w:val="24"/>
        </w:rPr>
        <w:t>Изменения в ПОЛОЖЕНИЕ</w:t>
      </w:r>
      <w:r w:rsidRPr="00FB7F75">
        <w:rPr>
          <w:b/>
          <w:sz w:val="24"/>
          <w:szCs w:val="24"/>
        </w:rPr>
        <w:t xml:space="preserve"> </w:t>
      </w:r>
      <w:r w:rsidRPr="00FB7F75">
        <w:rPr>
          <w:sz w:val="24"/>
          <w:szCs w:val="24"/>
        </w:rPr>
        <w:t>вносятся Приказом Генерального директора Общества.</w:t>
      </w:r>
    </w:p>
    <w:p w:rsidR="00B537E2" w:rsidRPr="00FB7F75" w:rsidRDefault="00B537E2" w:rsidP="00B537E2">
      <w:pPr>
        <w:widowControl/>
        <w:autoSpaceDE/>
        <w:autoSpaceDN/>
        <w:adjustRightInd/>
        <w:jc w:val="both"/>
        <w:rPr>
          <w:sz w:val="24"/>
          <w:szCs w:val="24"/>
        </w:rPr>
      </w:pPr>
      <w:r w:rsidRPr="00FB7F75">
        <w:rPr>
          <w:sz w:val="24"/>
          <w:szCs w:val="24"/>
        </w:rPr>
        <w:lastRenderedPageBreak/>
        <w:t>Инициатором внесения изменений является Директор департамента собственной безопасности Общества, ответственный за своевременную актуализацию ПОЛОЖЕНИЯ.</w:t>
      </w:r>
    </w:p>
    <w:p w:rsidR="00B537E2" w:rsidRPr="00FB7F75" w:rsidRDefault="00B537E2" w:rsidP="00B537E2">
      <w:pPr>
        <w:widowControl/>
        <w:autoSpaceDE/>
        <w:autoSpaceDN/>
        <w:adjustRightInd/>
        <w:jc w:val="both"/>
        <w:rPr>
          <w:sz w:val="24"/>
          <w:szCs w:val="24"/>
        </w:rPr>
      </w:pPr>
      <w:r w:rsidRPr="00FB7F75">
        <w:rPr>
          <w:b/>
          <w:sz w:val="24"/>
          <w:szCs w:val="24"/>
        </w:rPr>
        <w:t>Ответственность за контроль</w:t>
      </w:r>
      <w:r w:rsidRPr="00FB7F75">
        <w:rPr>
          <w:sz w:val="24"/>
          <w:szCs w:val="24"/>
        </w:rPr>
        <w:t xml:space="preserve"> исполнения настоящего ПОЛОЖЕНИЯ возлагается на Директора департамента собственной безопасности Общества.</w:t>
      </w:r>
    </w:p>
    <w:p w:rsidR="00B537E2" w:rsidRPr="00FB7F75" w:rsidRDefault="00B537E2" w:rsidP="00B537E2">
      <w:pPr>
        <w:widowControl/>
        <w:autoSpaceDE/>
        <w:autoSpaceDN/>
        <w:adjustRightInd/>
        <w:jc w:val="both"/>
        <w:rPr>
          <w:b/>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2. ОСНОВНЫЕ ПОНЯТИЯ И ОПРЕДЕЛЕНИЯ</w:t>
      </w:r>
    </w:p>
    <w:p w:rsidR="00B537E2" w:rsidRPr="00FB7F75" w:rsidRDefault="00B537E2" w:rsidP="00B537E2">
      <w:pPr>
        <w:widowControl/>
        <w:autoSpaceDE/>
        <w:autoSpaceDN/>
        <w:adjustRightInd/>
        <w:jc w:val="both"/>
        <w:rPr>
          <w:sz w:val="24"/>
          <w:szCs w:val="24"/>
        </w:rPr>
      </w:pPr>
      <w:r w:rsidRPr="00FB7F75">
        <w:rPr>
          <w:b/>
          <w:sz w:val="24"/>
          <w:szCs w:val="24"/>
        </w:rPr>
        <w:t>ОБЩЕСТВО – ООО</w:t>
      </w:r>
      <w:r w:rsidRPr="00FB7F75">
        <w:rPr>
          <w:sz w:val="24"/>
          <w:szCs w:val="24"/>
        </w:rPr>
        <w:t xml:space="preserve"> «Славнефть – Красноярскнефтегаз».</w:t>
      </w:r>
    </w:p>
    <w:p w:rsidR="00B537E2" w:rsidRPr="00FB7F75" w:rsidRDefault="00B537E2" w:rsidP="00B537E2">
      <w:pPr>
        <w:widowControl/>
        <w:autoSpaceDE/>
        <w:autoSpaceDN/>
        <w:adjustRightInd/>
        <w:jc w:val="both"/>
        <w:rPr>
          <w:sz w:val="24"/>
          <w:szCs w:val="24"/>
        </w:rPr>
      </w:pPr>
      <w:r w:rsidRPr="00FB7F75">
        <w:rPr>
          <w:b/>
          <w:sz w:val="24"/>
          <w:szCs w:val="24"/>
        </w:rPr>
        <w:t xml:space="preserve">ОХРАНА </w:t>
      </w:r>
      <w:r w:rsidRPr="00FB7F75">
        <w:rPr>
          <w:sz w:val="24"/>
          <w:szCs w:val="24"/>
        </w:rPr>
        <w:t>– охранная структура (предприятие), привлеченное для решения задач по охране объектов Общества на договорной основе.</w:t>
      </w:r>
    </w:p>
    <w:p w:rsidR="00B537E2" w:rsidRPr="00FB7F75" w:rsidRDefault="00B537E2" w:rsidP="00B537E2">
      <w:pPr>
        <w:widowControl/>
        <w:autoSpaceDE/>
        <w:autoSpaceDN/>
        <w:adjustRightInd/>
        <w:jc w:val="both"/>
        <w:rPr>
          <w:sz w:val="24"/>
          <w:szCs w:val="24"/>
        </w:rPr>
      </w:pPr>
      <w:r w:rsidRPr="00FB7F75">
        <w:rPr>
          <w:b/>
          <w:sz w:val="24"/>
          <w:szCs w:val="24"/>
        </w:rPr>
        <w:t xml:space="preserve">ОХРАНЯЕМЫЙ ОБЪЕКТ </w:t>
      </w:r>
      <w:r w:rsidRPr="00FB7F75">
        <w:rPr>
          <w:sz w:val="24"/>
          <w:szCs w:val="24"/>
        </w:rPr>
        <w:t xml:space="preserve">–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 </w:t>
      </w:r>
    </w:p>
    <w:p w:rsidR="00B537E2" w:rsidRPr="00FB7F75" w:rsidRDefault="00B537E2" w:rsidP="00B537E2">
      <w:pPr>
        <w:widowControl/>
        <w:autoSpaceDE/>
        <w:autoSpaceDN/>
        <w:adjustRightInd/>
        <w:jc w:val="both"/>
        <w:rPr>
          <w:b/>
          <w:sz w:val="24"/>
          <w:szCs w:val="24"/>
        </w:rPr>
      </w:pPr>
      <w:r w:rsidRPr="00FB7F75">
        <w:rPr>
          <w:b/>
          <w:sz w:val="24"/>
          <w:szCs w:val="24"/>
        </w:rPr>
        <w:t>ДСБ</w:t>
      </w:r>
      <w:r w:rsidRPr="00FB7F75">
        <w:rPr>
          <w:sz w:val="24"/>
          <w:szCs w:val="24"/>
        </w:rPr>
        <w:t xml:space="preserve"> – департамент собственной безопасности Общества</w:t>
      </w:r>
    </w:p>
    <w:p w:rsidR="00B537E2" w:rsidRPr="00FB7F75" w:rsidRDefault="00B537E2" w:rsidP="00B537E2">
      <w:pPr>
        <w:widowControl/>
        <w:autoSpaceDE/>
        <w:autoSpaceDN/>
        <w:adjustRightInd/>
        <w:jc w:val="both"/>
        <w:rPr>
          <w:sz w:val="24"/>
          <w:szCs w:val="24"/>
        </w:rPr>
      </w:pPr>
      <w:r w:rsidRPr="00FB7F75">
        <w:rPr>
          <w:b/>
          <w:sz w:val="24"/>
          <w:szCs w:val="24"/>
        </w:rPr>
        <w:t>УИС</w:t>
      </w:r>
      <w:r w:rsidRPr="00FB7F75">
        <w:rPr>
          <w:sz w:val="24"/>
          <w:szCs w:val="24"/>
        </w:rPr>
        <w:t xml:space="preserve"> – участок исследования скважин.</w:t>
      </w:r>
    </w:p>
    <w:p w:rsidR="00B537E2" w:rsidRPr="00FB7F75" w:rsidRDefault="00B537E2" w:rsidP="00B537E2">
      <w:pPr>
        <w:widowControl/>
        <w:autoSpaceDE/>
        <w:autoSpaceDN/>
        <w:adjustRightInd/>
        <w:jc w:val="both"/>
        <w:rPr>
          <w:sz w:val="24"/>
          <w:szCs w:val="24"/>
        </w:rPr>
      </w:pPr>
      <w:r w:rsidRPr="00FB7F75">
        <w:rPr>
          <w:b/>
          <w:sz w:val="24"/>
          <w:szCs w:val="24"/>
        </w:rPr>
        <w:t xml:space="preserve">ОВД </w:t>
      </w:r>
      <w:r w:rsidRPr="00FB7F75">
        <w:rPr>
          <w:sz w:val="24"/>
          <w:szCs w:val="24"/>
        </w:rPr>
        <w:t>– отдел внутренних дел.</w:t>
      </w:r>
    </w:p>
    <w:p w:rsidR="00B537E2" w:rsidRPr="00FB7F75" w:rsidRDefault="00B537E2" w:rsidP="00B537E2">
      <w:pPr>
        <w:widowControl/>
        <w:autoSpaceDE/>
        <w:autoSpaceDN/>
        <w:adjustRightInd/>
        <w:jc w:val="both"/>
        <w:rPr>
          <w:sz w:val="24"/>
          <w:szCs w:val="24"/>
        </w:rPr>
      </w:pPr>
      <w:r w:rsidRPr="00FB7F75">
        <w:rPr>
          <w:b/>
          <w:sz w:val="24"/>
          <w:szCs w:val="24"/>
        </w:rPr>
        <w:t xml:space="preserve">КПП – </w:t>
      </w:r>
      <w:r w:rsidRPr="00FB7F75">
        <w:rPr>
          <w:sz w:val="24"/>
          <w:szCs w:val="24"/>
        </w:rPr>
        <w:t>контрольно – пропускной пункт.</w:t>
      </w:r>
    </w:p>
    <w:p w:rsidR="00B537E2" w:rsidRPr="00FB7F75" w:rsidRDefault="00B537E2" w:rsidP="00B537E2">
      <w:pPr>
        <w:widowControl/>
        <w:autoSpaceDE/>
        <w:autoSpaceDN/>
        <w:adjustRightInd/>
        <w:jc w:val="both"/>
        <w:rPr>
          <w:b/>
          <w:sz w:val="24"/>
          <w:szCs w:val="24"/>
        </w:rPr>
      </w:pPr>
      <w:r w:rsidRPr="00FB7F75">
        <w:rPr>
          <w:b/>
          <w:sz w:val="24"/>
          <w:szCs w:val="24"/>
        </w:rPr>
        <w:t xml:space="preserve">ТМЦ </w:t>
      </w:r>
      <w:r w:rsidRPr="00FB7F75">
        <w:rPr>
          <w:sz w:val="24"/>
          <w:szCs w:val="24"/>
        </w:rPr>
        <w:t>– товарно-материальные ценности.</w:t>
      </w:r>
    </w:p>
    <w:p w:rsidR="00B537E2" w:rsidRPr="00FB7F75" w:rsidRDefault="00B537E2" w:rsidP="00B537E2">
      <w:pPr>
        <w:widowControl/>
        <w:autoSpaceDE/>
        <w:autoSpaceDN/>
        <w:adjustRightInd/>
        <w:jc w:val="both"/>
        <w:rPr>
          <w:b/>
          <w:sz w:val="24"/>
          <w:szCs w:val="24"/>
        </w:rPr>
      </w:pPr>
      <w:r w:rsidRPr="00FB7F75">
        <w:rPr>
          <w:b/>
          <w:sz w:val="24"/>
          <w:szCs w:val="24"/>
        </w:rPr>
        <w:t xml:space="preserve">ОМТС – </w:t>
      </w:r>
      <w:r w:rsidRPr="00FB7F75">
        <w:rPr>
          <w:sz w:val="24"/>
          <w:szCs w:val="24"/>
        </w:rPr>
        <w:t>отдел материально-технического снабжения.</w:t>
      </w:r>
    </w:p>
    <w:p w:rsidR="00B537E2" w:rsidRPr="00FB7F75" w:rsidRDefault="00B537E2" w:rsidP="00B537E2">
      <w:pPr>
        <w:widowControl/>
        <w:autoSpaceDE/>
        <w:autoSpaceDN/>
        <w:adjustRightInd/>
        <w:jc w:val="both"/>
        <w:rPr>
          <w:b/>
          <w:sz w:val="24"/>
          <w:szCs w:val="24"/>
        </w:rPr>
      </w:pPr>
      <w:r w:rsidRPr="00FB7F75">
        <w:rPr>
          <w:b/>
          <w:sz w:val="24"/>
          <w:szCs w:val="24"/>
        </w:rPr>
        <w:t xml:space="preserve">ОЛРР – </w:t>
      </w:r>
      <w:r w:rsidRPr="00FB7F75">
        <w:rPr>
          <w:sz w:val="24"/>
          <w:szCs w:val="24"/>
        </w:rPr>
        <w:t>отдел лицензионно-разрешительной работы</w:t>
      </w:r>
    </w:p>
    <w:p w:rsidR="00B537E2" w:rsidRPr="00FB7F75" w:rsidRDefault="00B537E2" w:rsidP="00B537E2">
      <w:pPr>
        <w:widowControl/>
        <w:autoSpaceDE/>
        <w:autoSpaceDN/>
        <w:adjustRightInd/>
        <w:jc w:val="both"/>
        <w:rPr>
          <w:sz w:val="24"/>
          <w:szCs w:val="24"/>
        </w:rPr>
      </w:pPr>
      <w:r w:rsidRPr="00FB7F75">
        <w:rPr>
          <w:b/>
          <w:sz w:val="24"/>
          <w:szCs w:val="24"/>
        </w:rPr>
        <w:t xml:space="preserve">БЕЗОПАСНОСТЬ </w:t>
      </w:r>
      <w:r w:rsidRPr="00FB7F75">
        <w:rPr>
          <w:sz w:val="24"/>
          <w:szCs w:val="24"/>
        </w:rP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B537E2" w:rsidRPr="00FB7F75" w:rsidRDefault="00B537E2" w:rsidP="00B537E2">
      <w:pPr>
        <w:widowControl/>
        <w:autoSpaceDE/>
        <w:autoSpaceDN/>
        <w:adjustRightInd/>
        <w:jc w:val="both"/>
        <w:rPr>
          <w:sz w:val="24"/>
          <w:szCs w:val="24"/>
        </w:rPr>
      </w:pPr>
      <w:r w:rsidRPr="00FB7F75">
        <w:rPr>
          <w:b/>
          <w:sz w:val="24"/>
          <w:szCs w:val="24"/>
        </w:rPr>
        <w:t>ПРОПУСКНОЙ РЕЖИМ</w:t>
      </w:r>
      <w:r w:rsidRPr="00FB7F75">
        <w:rPr>
          <w:sz w:val="24"/>
          <w:szCs w:val="24"/>
        </w:rPr>
        <w:t xml:space="preserve"> – организационно-правовые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B537E2" w:rsidRPr="00FB7F75" w:rsidRDefault="00B537E2" w:rsidP="00B537E2">
      <w:pPr>
        <w:widowControl/>
        <w:autoSpaceDE/>
        <w:autoSpaceDN/>
        <w:adjustRightInd/>
        <w:jc w:val="both"/>
        <w:rPr>
          <w:b/>
          <w:spacing w:val="-7"/>
          <w:sz w:val="32"/>
          <w:szCs w:val="32"/>
        </w:rPr>
      </w:pPr>
      <w:r w:rsidRPr="00FB7F75">
        <w:rPr>
          <w:b/>
          <w:spacing w:val="-7"/>
          <w:sz w:val="24"/>
          <w:szCs w:val="24"/>
        </w:rPr>
        <w:t>ВНУТРИОБЪЕКТОВЫЙ РЕЖИМ</w:t>
      </w:r>
      <w:r w:rsidRPr="00FB7F75">
        <w:rPr>
          <w:b/>
          <w:sz w:val="24"/>
          <w:szCs w:val="24"/>
        </w:rPr>
        <w:t xml:space="preserve"> – </w:t>
      </w:r>
      <w:r w:rsidRPr="00FB7F75">
        <w:rPr>
          <w:sz w:val="24"/>
          <w:szCs w:val="24"/>
        </w:rP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537E2" w:rsidRPr="00FB7F75" w:rsidRDefault="00B537E2" w:rsidP="00B537E2">
      <w:pPr>
        <w:widowControl/>
        <w:autoSpaceDE/>
        <w:autoSpaceDN/>
        <w:adjustRightInd/>
        <w:jc w:val="both"/>
        <w:rPr>
          <w:b/>
          <w:sz w:val="32"/>
          <w:szCs w:val="32"/>
        </w:rPr>
      </w:pPr>
      <w:r w:rsidRPr="00FB7F75">
        <w:rPr>
          <w:b/>
          <w:sz w:val="32"/>
          <w:szCs w:val="32"/>
        </w:rPr>
        <w:t>3. СТРУКТУРА ДОКУМЕНТА</w:t>
      </w:r>
    </w:p>
    <w:p w:rsidR="00B537E2" w:rsidRPr="00FB7F75" w:rsidRDefault="00B537E2" w:rsidP="00B537E2">
      <w:pPr>
        <w:widowControl/>
        <w:autoSpaceDE/>
        <w:autoSpaceDN/>
        <w:adjustRightInd/>
        <w:jc w:val="both"/>
        <w:rPr>
          <w:sz w:val="24"/>
          <w:szCs w:val="24"/>
        </w:rPr>
      </w:pPr>
      <w:r w:rsidRPr="00FB7F75">
        <w:rPr>
          <w:sz w:val="24"/>
          <w:szCs w:val="24"/>
        </w:rPr>
        <w:t>Структура документа представлена на рис. 1.</w:t>
      </w:r>
    </w:p>
    <w:p w:rsidR="00B537E2" w:rsidRPr="00FB7F75" w:rsidRDefault="00B537E2" w:rsidP="00B537E2">
      <w:pPr>
        <w:widowControl/>
        <w:autoSpaceDE/>
        <w:autoSpaceDN/>
        <w:adjustRightInd/>
        <w:jc w:val="both"/>
        <w:rPr>
          <w:sz w:val="24"/>
          <w:szCs w:val="24"/>
        </w:rPr>
      </w:pPr>
      <w:r w:rsidRPr="00FB7F75">
        <w:rPr>
          <w:noProof/>
          <w:sz w:val="24"/>
          <w:szCs w:val="24"/>
        </w:rPr>
        <mc:AlternateContent>
          <mc:Choice Requires="wps">
            <w:drawing>
              <wp:anchor distT="0" distB="0" distL="114300" distR="114300" simplePos="0" relativeHeight="251973632" behindDoc="0" locked="0" layoutInCell="1" allowOverlap="1" wp14:anchorId="75187C45" wp14:editId="47646092">
                <wp:simplePos x="0" y="0"/>
                <wp:positionH relativeFrom="column">
                  <wp:posOffset>914400</wp:posOffset>
                </wp:positionH>
                <wp:positionV relativeFrom="paragraph">
                  <wp:posOffset>89535</wp:posOffset>
                </wp:positionV>
                <wp:extent cx="3657600" cy="317500"/>
                <wp:effectExtent l="0" t="0" r="19050" b="2540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8B45BC" w:rsidRDefault="008B45BC" w:rsidP="00B537E2">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87C45" id="Прямоугольник 112" o:spid="_x0000_s1026" style="position:absolute;left:0;text-align:left;margin-left:1in;margin-top:7.05pt;width:4in;height: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" fillcolor="#fc0">
                <v:textbox>
                  <w:txbxContent>
                    <w:p w:rsidR="008B45BC" w:rsidRDefault="008B45BC" w:rsidP="00B537E2">
                      <w:pPr>
                        <w:jc w:val="center"/>
                      </w:pPr>
                      <w:r>
                        <w:t>Структура данного документа</w:t>
                      </w:r>
                    </w:p>
                  </w:txbxContent>
                </v:textbox>
              </v:rect>
            </w:pict>
          </mc:Fallback>
        </mc:AlternateContent>
      </w:r>
    </w:p>
    <w:p w:rsidR="00B537E2" w:rsidRPr="00FB7F75" w:rsidRDefault="00B537E2" w:rsidP="00B537E2">
      <w:pPr>
        <w:widowControl/>
        <w:tabs>
          <w:tab w:val="left" w:pos="6600"/>
        </w:tabs>
        <w:autoSpaceDE/>
        <w:autoSpaceDN/>
        <w:adjustRightInd/>
        <w:jc w:val="both"/>
        <w:rPr>
          <w:sz w:val="24"/>
          <w:szCs w:val="24"/>
        </w:rPr>
      </w:pPr>
      <w:r w:rsidRPr="00FB7F75">
        <w:rPr>
          <w:sz w:val="24"/>
          <w:szCs w:val="24"/>
        </w:rPr>
        <w:t xml:space="preserve"> </w:t>
      </w:r>
      <w:r w:rsidRPr="00FB7F75">
        <w:rPr>
          <w:sz w:val="24"/>
          <w:szCs w:val="24"/>
        </w:rPr>
        <w:tab/>
      </w:r>
    </w:p>
    <w:p w:rsidR="00B537E2" w:rsidRPr="00FB7F75" w:rsidRDefault="00B537E2" w:rsidP="00B537E2">
      <w:pPr>
        <w:widowControl/>
        <w:tabs>
          <w:tab w:val="left" w:pos="6600"/>
        </w:tabs>
        <w:autoSpaceDE/>
        <w:autoSpaceDN/>
        <w:adjustRightInd/>
        <w:jc w:val="both"/>
        <w:rPr>
          <w:sz w:val="24"/>
          <w:szCs w:val="24"/>
        </w:rPr>
      </w:pPr>
      <w:r w:rsidRPr="00FB7F75">
        <w:rPr>
          <w:noProof/>
          <w:sz w:val="24"/>
          <w:szCs w:val="24"/>
        </w:rPr>
        <mc:AlternateContent>
          <mc:Choice Requires="wps">
            <w:drawing>
              <wp:anchor distT="0" distB="0" distL="114299" distR="114299" simplePos="0" relativeHeight="251970560" behindDoc="0" locked="0" layoutInCell="1" allowOverlap="1" wp14:anchorId="70D9A477" wp14:editId="68876ADB">
                <wp:simplePos x="0" y="0"/>
                <wp:positionH relativeFrom="column">
                  <wp:posOffset>2971799</wp:posOffset>
                </wp:positionH>
                <wp:positionV relativeFrom="paragraph">
                  <wp:posOffset>40005</wp:posOffset>
                </wp:positionV>
                <wp:extent cx="0" cy="342900"/>
                <wp:effectExtent l="0" t="0" r="19050" b="1905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5BE97" id="Прямая соединительная линия 113" o:spid="_x0000_s1026" style="position:absolute;z-index:251970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3.15pt" to="234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2ZfTwIAAFs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"/>
            </w:pict>
          </mc:Fallback>
        </mc:AlternateContent>
      </w:r>
    </w:p>
    <w:p w:rsidR="00B537E2" w:rsidRPr="00FB7F75" w:rsidRDefault="00B537E2" w:rsidP="00B537E2">
      <w:pPr>
        <w:widowControl/>
        <w:tabs>
          <w:tab w:val="left" w:pos="6600"/>
        </w:tabs>
        <w:autoSpaceDE/>
        <w:autoSpaceDN/>
        <w:adjustRightInd/>
        <w:jc w:val="both"/>
        <w:rPr>
          <w:sz w:val="24"/>
          <w:szCs w:val="24"/>
        </w:rPr>
      </w:pPr>
    </w:p>
    <w:p w:rsidR="00B537E2" w:rsidRPr="00FB7F75" w:rsidRDefault="00B537E2" w:rsidP="00B537E2">
      <w:pPr>
        <w:widowControl/>
        <w:tabs>
          <w:tab w:val="left" w:pos="7300"/>
        </w:tabs>
        <w:autoSpaceDE/>
        <w:autoSpaceDN/>
        <w:adjustRightInd/>
        <w:jc w:val="both"/>
        <w:rPr>
          <w:sz w:val="24"/>
          <w:szCs w:val="24"/>
        </w:rPr>
      </w:pPr>
      <w:r w:rsidRPr="00FB7F75">
        <w:rPr>
          <w:noProof/>
          <w:sz w:val="24"/>
          <w:szCs w:val="24"/>
        </w:rPr>
        <mc:AlternateContent>
          <mc:Choice Requires="wps">
            <w:drawing>
              <wp:anchor distT="0" distB="0" distL="114299" distR="114299" simplePos="0" relativeHeight="251965440" behindDoc="0" locked="0" layoutInCell="1" allowOverlap="1" wp14:anchorId="2E1B36B1" wp14:editId="650DE3B0">
                <wp:simplePos x="0" y="0"/>
                <wp:positionH relativeFrom="column">
                  <wp:posOffset>342899</wp:posOffset>
                </wp:positionH>
                <wp:positionV relativeFrom="paragraph">
                  <wp:posOffset>32385</wp:posOffset>
                </wp:positionV>
                <wp:extent cx="0" cy="342900"/>
                <wp:effectExtent l="0" t="0" r="19050" b="1905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3F55E" id="Прямая соединительная линия 114" o:spid="_x0000_s1026" style="position:absolute;z-index:251965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pt,2.55pt" to="27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91Tw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"/>
            </w:pict>
          </mc:Fallback>
        </mc:AlternateContent>
      </w:r>
      <w:r w:rsidRPr="00FB7F75">
        <w:rPr>
          <w:noProof/>
          <w:sz w:val="24"/>
          <w:szCs w:val="24"/>
        </w:rPr>
        <mc:AlternateContent>
          <mc:Choice Requires="wps">
            <w:drawing>
              <wp:anchor distT="0" distB="0" distL="114299" distR="114299" simplePos="0" relativeHeight="251967488" behindDoc="0" locked="0" layoutInCell="1" allowOverlap="1" wp14:anchorId="60E4CA66" wp14:editId="4435A7BC">
                <wp:simplePos x="0" y="0"/>
                <wp:positionH relativeFrom="column">
                  <wp:posOffset>1943099</wp:posOffset>
                </wp:positionH>
                <wp:positionV relativeFrom="paragraph">
                  <wp:posOffset>32385</wp:posOffset>
                </wp:positionV>
                <wp:extent cx="0" cy="342900"/>
                <wp:effectExtent l="0" t="0" r="19050" b="1905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B190A" id="Прямая соединительная линия 115" o:spid="_x0000_s1026" style="position:absolute;z-index:251967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3pt,2.55pt" to="15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77728" behindDoc="0" locked="0" layoutInCell="1" allowOverlap="1" wp14:anchorId="5970BABA" wp14:editId="54B84CD5">
                <wp:simplePos x="0" y="0"/>
                <wp:positionH relativeFrom="column">
                  <wp:posOffset>3771899</wp:posOffset>
                </wp:positionH>
                <wp:positionV relativeFrom="paragraph">
                  <wp:posOffset>32385</wp:posOffset>
                </wp:positionV>
                <wp:extent cx="0" cy="1600200"/>
                <wp:effectExtent l="0" t="0" r="19050" b="1905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43AE7" id="Прямая соединительная линия 116" o:spid="_x0000_s1026" style="position:absolute;z-index:25197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7pt,2.55pt" to="297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68512" behindDoc="0" locked="0" layoutInCell="1" allowOverlap="1" wp14:anchorId="3D686A5C" wp14:editId="69C5233C">
                <wp:simplePos x="0" y="0"/>
                <wp:positionH relativeFrom="column">
                  <wp:posOffset>4457699</wp:posOffset>
                </wp:positionH>
                <wp:positionV relativeFrom="paragraph">
                  <wp:posOffset>32385</wp:posOffset>
                </wp:positionV>
                <wp:extent cx="0" cy="342900"/>
                <wp:effectExtent l="0" t="0" r="19050" b="1905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6CCD3" id="Прямая соединительная линия 117" o:spid="_x0000_s1026" style="position:absolute;z-index:251968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1pt,2.55pt" to="35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wiTwIAAFs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"/>
            </w:pict>
          </mc:Fallback>
        </mc:AlternateContent>
      </w:r>
      <w:r w:rsidRPr="00FB7F75">
        <w:rPr>
          <w:noProof/>
          <w:sz w:val="24"/>
          <w:szCs w:val="24"/>
        </w:rPr>
        <mc:AlternateContent>
          <mc:Choice Requires="wps">
            <w:drawing>
              <wp:anchor distT="0" distB="0" distL="114299" distR="114299" simplePos="0" relativeHeight="251975680" behindDoc="0" locked="0" layoutInCell="1" allowOverlap="1" wp14:anchorId="4AE5B081" wp14:editId="68B11A6E">
                <wp:simplePos x="0" y="0"/>
                <wp:positionH relativeFrom="column">
                  <wp:posOffset>5257799</wp:posOffset>
                </wp:positionH>
                <wp:positionV relativeFrom="paragraph">
                  <wp:posOffset>32385</wp:posOffset>
                </wp:positionV>
                <wp:extent cx="0" cy="1600200"/>
                <wp:effectExtent l="0" t="0" r="19050" b="1905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73797" id="Прямая соединительная линия 118" o:spid="_x0000_s1026" style="position:absolute;flip:y;z-index:251975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4pt,2.55pt" to="41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"/>
            </w:pict>
          </mc:Fallback>
        </mc:AlternateContent>
      </w:r>
      <w:r w:rsidRPr="00FB7F75">
        <w:rPr>
          <w:noProof/>
          <w:sz w:val="24"/>
          <w:szCs w:val="24"/>
        </w:rPr>
        <mc:AlternateContent>
          <mc:Choice Requires="wps">
            <w:drawing>
              <wp:anchor distT="0" distB="0" distL="114299" distR="114299" simplePos="0" relativeHeight="251972608" behindDoc="0" locked="0" layoutInCell="1" allowOverlap="1" wp14:anchorId="6D4FD86E" wp14:editId="2B2EF870">
                <wp:simplePos x="0" y="0"/>
                <wp:positionH relativeFrom="column">
                  <wp:posOffset>2971799</wp:posOffset>
                </wp:positionH>
                <wp:positionV relativeFrom="paragraph">
                  <wp:posOffset>32385</wp:posOffset>
                </wp:positionV>
                <wp:extent cx="0" cy="1600200"/>
                <wp:effectExtent l="0" t="0" r="19050" b="1905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F589D" id="Прямая соединительная линия 119" o:spid="_x0000_s1026" style="position:absolute;z-index:25197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2.55pt" to="23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"/>
            </w:pict>
          </mc:Fallback>
        </mc:AlternateContent>
      </w:r>
      <w:r w:rsidRPr="00FB7F75">
        <w:rPr>
          <w:noProof/>
          <w:sz w:val="24"/>
          <w:szCs w:val="24"/>
        </w:rPr>
        <mc:AlternateContent>
          <mc:Choice Requires="wps">
            <w:drawing>
              <wp:anchor distT="4294967295" distB="4294967295" distL="114300" distR="114300" simplePos="0" relativeHeight="251964416" behindDoc="0" locked="0" layoutInCell="1" allowOverlap="1" wp14:anchorId="43FD998F" wp14:editId="72F8D79E">
                <wp:simplePos x="0" y="0"/>
                <wp:positionH relativeFrom="column">
                  <wp:posOffset>342900</wp:posOffset>
                </wp:positionH>
                <wp:positionV relativeFrom="paragraph">
                  <wp:posOffset>32384</wp:posOffset>
                </wp:positionV>
                <wp:extent cx="5257800" cy="0"/>
                <wp:effectExtent l="0" t="0" r="19050" b="1905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4ED48" id="Прямая соединительная линия 120" o:spid="_x0000_s1026" style="position:absolute;flip:y;z-index:251964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2.55pt" to="44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"/>
            </w:pict>
          </mc:Fallback>
        </mc:AlternateContent>
      </w:r>
      <w:r w:rsidRPr="00FB7F75">
        <w:rPr>
          <w:noProof/>
          <w:sz w:val="24"/>
          <w:szCs w:val="24"/>
        </w:rPr>
        <mc:AlternateContent>
          <mc:Choice Requires="wps">
            <w:drawing>
              <wp:anchor distT="0" distB="0" distL="114299" distR="114299" simplePos="0" relativeHeight="251969536" behindDoc="0" locked="0" layoutInCell="1" allowOverlap="1" wp14:anchorId="4F74ABFA" wp14:editId="49F67F18">
                <wp:simplePos x="0" y="0"/>
                <wp:positionH relativeFrom="column">
                  <wp:posOffset>5600699</wp:posOffset>
                </wp:positionH>
                <wp:positionV relativeFrom="paragraph">
                  <wp:posOffset>32385</wp:posOffset>
                </wp:positionV>
                <wp:extent cx="0" cy="342900"/>
                <wp:effectExtent l="0" t="0" r="19050" b="1905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A67FC" id="Прямая соединительная линия 121" o:spid="_x0000_s1026" style="position:absolute;z-index:251969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1pt,2.55pt" to="44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AqUAIAAFs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"/>
            </w:pict>
          </mc:Fallback>
        </mc:AlternateContent>
      </w:r>
      <w:r w:rsidRPr="00FB7F75">
        <w:rPr>
          <w:noProof/>
          <w:sz w:val="24"/>
          <w:szCs w:val="24"/>
        </w:rPr>
        <mc:AlternateContent>
          <mc:Choice Requires="wps">
            <w:drawing>
              <wp:anchor distT="0" distB="0" distL="114299" distR="114299" simplePos="0" relativeHeight="251966464" behindDoc="0" locked="0" layoutInCell="1" allowOverlap="1" wp14:anchorId="10769D6E" wp14:editId="3182330B">
                <wp:simplePos x="0" y="0"/>
                <wp:positionH relativeFrom="column">
                  <wp:posOffset>1028699</wp:posOffset>
                </wp:positionH>
                <wp:positionV relativeFrom="paragraph">
                  <wp:posOffset>64135</wp:posOffset>
                </wp:positionV>
                <wp:extent cx="0" cy="1600200"/>
                <wp:effectExtent l="0" t="0" r="19050" b="1905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2B4BA" id="Прямая соединительная линия 122" o:spid="_x0000_s1026" style="position:absolute;z-index:25196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"/>
            </w:pict>
          </mc:Fallback>
        </mc:AlternateContent>
      </w:r>
      <w:r w:rsidRPr="00FB7F75">
        <w:rPr>
          <w:sz w:val="24"/>
          <w:szCs w:val="24"/>
        </w:rPr>
        <w:tab/>
      </w:r>
    </w:p>
    <w:p w:rsidR="00B537E2" w:rsidRPr="00FB7F75" w:rsidRDefault="00B537E2" w:rsidP="00B537E2">
      <w:pPr>
        <w:widowControl/>
        <w:autoSpaceDE/>
        <w:autoSpaceDN/>
        <w:adjustRightInd/>
        <w:jc w:val="both"/>
        <w:rPr>
          <w:b/>
          <w:color w:val="FFCC00"/>
          <w:sz w:val="32"/>
          <w:szCs w:val="32"/>
        </w:rPr>
      </w:pPr>
      <w:r w:rsidRPr="00FB7F75">
        <w:rPr>
          <w:noProof/>
          <w:sz w:val="24"/>
          <w:szCs w:val="24"/>
        </w:rPr>
        <mc:AlternateContent>
          <mc:Choice Requires="wps">
            <w:drawing>
              <wp:anchor distT="0" distB="0" distL="114300" distR="114300" simplePos="0" relativeHeight="251959296" behindDoc="0" locked="0" layoutInCell="1" allowOverlap="1" wp14:anchorId="6AECFBAB" wp14:editId="207FC4B0">
                <wp:simplePos x="0" y="0"/>
                <wp:positionH relativeFrom="column">
                  <wp:posOffset>-114300</wp:posOffset>
                </wp:positionH>
                <wp:positionV relativeFrom="paragraph">
                  <wp:posOffset>200025</wp:posOffset>
                </wp:positionV>
                <wp:extent cx="960120" cy="1010285"/>
                <wp:effectExtent l="0" t="0" r="11430" b="18415"/>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8B45BC" w:rsidRDefault="008B45BC" w:rsidP="00B537E2">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CFBAB" id="Прямоугольник 123" o:spid="_x0000_s1027" style="position:absolute;left:0;text-align:left;margin-left:-9pt;margin-top:15.75pt;width:75.6pt;height:79.5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" fillcolor="#fc0">
                <v:textbox>
                  <w:txbxContent>
                    <w:p w:rsidR="008B45BC" w:rsidRDefault="008B45BC" w:rsidP="00B537E2">
                      <w:pPr>
                        <w:jc w:val="center"/>
                      </w:pPr>
                      <w:r w:rsidRPr="00182172">
                        <w:t>Вводные положения</w:t>
                      </w:r>
                    </w:p>
                  </w:txbxContent>
                </v:textbox>
              </v:rect>
            </w:pict>
          </mc:Fallback>
        </mc:AlternateContent>
      </w:r>
      <w:r w:rsidRPr="00FB7F75">
        <w:rPr>
          <w:noProof/>
          <w:sz w:val="24"/>
          <w:szCs w:val="24"/>
        </w:rPr>
        <mc:AlternateContent>
          <mc:Choice Requires="wps">
            <w:drawing>
              <wp:anchor distT="0" distB="0" distL="114300" distR="114300" simplePos="0" relativeHeight="251963392" behindDoc="0" locked="0" layoutInCell="1" allowOverlap="1" wp14:anchorId="60A94743" wp14:editId="591FBF70">
                <wp:simplePos x="0" y="0"/>
                <wp:positionH relativeFrom="column">
                  <wp:posOffset>1143000</wp:posOffset>
                </wp:positionH>
                <wp:positionV relativeFrom="paragraph">
                  <wp:posOffset>200025</wp:posOffset>
                </wp:positionV>
                <wp:extent cx="1554480" cy="1010285"/>
                <wp:effectExtent l="0" t="0" r="26670" b="18415"/>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8B45BC" w:rsidRDefault="008B45BC" w:rsidP="00B537E2">
                            <w:pPr>
                              <w:jc w:val="center"/>
                            </w:pPr>
                            <w:r>
                              <w:t>Требования по организации пропускного и внутриобъектового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94743" id="Прямоугольник 124" o:spid="_x0000_s1028" style="position:absolute;left:0;text-align:left;margin-left:90pt;margin-top:15.75pt;width:122.4pt;height:79.5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" fillcolor="#fc0">
                <v:textbox>
                  <w:txbxContent>
                    <w:p w:rsidR="008B45BC" w:rsidRDefault="008B45BC" w:rsidP="00B537E2">
                      <w:pPr>
                        <w:jc w:val="center"/>
                      </w:pPr>
                      <w:r>
                        <w:t>Требования по организации пропускного и внутриобъектового режимов</w:t>
                      </w:r>
                    </w:p>
                  </w:txbxContent>
                </v:textbox>
              </v:rect>
            </w:pict>
          </mc:Fallback>
        </mc:AlternateContent>
      </w:r>
      <w:r w:rsidRPr="00FB7F75">
        <w:rPr>
          <w:noProof/>
          <w:sz w:val="24"/>
          <w:szCs w:val="24"/>
        </w:rPr>
        <mc:AlternateContent>
          <mc:Choice Requires="wps">
            <w:drawing>
              <wp:anchor distT="0" distB="0" distL="114300" distR="114300" simplePos="0" relativeHeight="251962368" behindDoc="0" locked="0" layoutInCell="1" allowOverlap="1" wp14:anchorId="32000D52" wp14:editId="470BD044">
                <wp:simplePos x="0" y="0"/>
                <wp:positionH relativeFrom="column">
                  <wp:posOffset>3886200</wp:posOffset>
                </wp:positionH>
                <wp:positionV relativeFrom="paragraph">
                  <wp:posOffset>200025</wp:posOffset>
                </wp:positionV>
                <wp:extent cx="1143000" cy="1028700"/>
                <wp:effectExtent l="0" t="0" r="19050" b="19050"/>
                <wp:wrapNone/>
                <wp:docPr id="125" name="Прямо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8B45BC" w:rsidRDefault="008B45BC" w:rsidP="00B537E2">
                            <w:pPr>
                              <w:jc w:val="center"/>
                            </w:pPr>
                            <w:r>
                              <w:t>Обязанности работников Общества  и других организаций</w:t>
                            </w:r>
                          </w:p>
                          <w:p w:rsidR="008B45BC" w:rsidRPr="00BA4E59" w:rsidRDefault="008B45BC" w:rsidP="00B537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00D52" id="Прямоугольник 125" o:spid="_x0000_s1029" style="position:absolute;left:0;text-align:left;margin-left:306pt;margin-top:15.75pt;width:90pt;height:81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" fillcolor="#fc0">
                <v:textbox>
                  <w:txbxContent>
                    <w:p w:rsidR="008B45BC" w:rsidRDefault="008B45BC" w:rsidP="00B537E2">
                      <w:pPr>
                        <w:jc w:val="center"/>
                      </w:pPr>
                      <w:r>
                        <w:t>Обязанности работников Общества  и других организаций</w:t>
                      </w:r>
                    </w:p>
                    <w:p w:rsidR="008B45BC" w:rsidRPr="00BA4E59" w:rsidRDefault="008B45BC" w:rsidP="00B537E2"/>
                  </w:txbxContent>
                </v:textbox>
              </v:rect>
            </w:pict>
          </mc:Fallback>
        </mc:AlternateContent>
      </w:r>
      <w:r w:rsidRPr="00FB7F75">
        <w:rPr>
          <w:noProof/>
          <w:sz w:val="24"/>
          <w:szCs w:val="24"/>
        </w:rPr>
        <mc:AlternateContent>
          <mc:Choice Requires="wps">
            <w:drawing>
              <wp:anchor distT="0" distB="0" distL="114300" distR="114300" simplePos="0" relativeHeight="251961344" behindDoc="0" locked="0" layoutInCell="1" allowOverlap="1" wp14:anchorId="2B419380" wp14:editId="0DC46454">
                <wp:simplePos x="0" y="0"/>
                <wp:positionH relativeFrom="column">
                  <wp:posOffset>5372100</wp:posOffset>
                </wp:positionH>
                <wp:positionV relativeFrom="paragraph">
                  <wp:posOffset>200025</wp:posOffset>
                </wp:positionV>
                <wp:extent cx="1028700" cy="1028700"/>
                <wp:effectExtent l="0" t="0" r="19050" b="19050"/>
                <wp:wrapNone/>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8B45BC" w:rsidRDefault="008B45BC" w:rsidP="00B537E2">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19380" id="Прямоугольник 126" o:spid="_x0000_s1030" style="position:absolute;left:0;text-align:left;margin-left:423pt;margin-top:15.75pt;width:81pt;height:81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" fillcolor="#fc0">
                <v:textbox>
                  <w:txbxContent>
                    <w:p w:rsidR="008B45BC" w:rsidRDefault="008B45BC" w:rsidP="00B537E2">
                      <w:pPr>
                        <w:jc w:val="center"/>
                      </w:pPr>
                      <w:r>
                        <w:t>Приложения к Положению</w:t>
                      </w:r>
                    </w:p>
                  </w:txbxContent>
                </v:textbox>
              </v:rect>
            </w:pict>
          </mc:Fallback>
        </mc:AlternateConten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color w:val="FFCC00"/>
          <w:sz w:val="32"/>
          <w:szCs w:val="32"/>
        </w:rPr>
      </w:pPr>
      <w:r w:rsidRPr="00FB7F75">
        <w:rPr>
          <w:noProof/>
          <w:sz w:val="24"/>
          <w:szCs w:val="24"/>
        </w:rPr>
        <mc:AlternateContent>
          <mc:Choice Requires="wps">
            <w:drawing>
              <wp:anchor distT="0" distB="0" distL="114300" distR="114300" simplePos="0" relativeHeight="251976704" behindDoc="0" locked="0" layoutInCell="1" allowOverlap="1" wp14:anchorId="4249A14A" wp14:editId="1DBD6542">
                <wp:simplePos x="0" y="0"/>
                <wp:positionH relativeFrom="column">
                  <wp:posOffset>3543300</wp:posOffset>
                </wp:positionH>
                <wp:positionV relativeFrom="paragraph">
                  <wp:posOffset>55245</wp:posOffset>
                </wp:positionV>
                <wp:extent cx="1371600" cy="914400"/>
                <wp:effectExtent l="0" t="0" r="19050" b="19050"/>
                <wp:wrapNone/>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8B45BC" w:rsidRPr="00BA4E59" w:rsidRDefault="008B45BC" w:rsidP="00B537E2">
                            <w:pPr>
                              <w:jc w:val="center"/>
                            </w:pPr>
                            <w:r w:rsidRPr="00BA4E59">
                              <w:t xml:space="preserve">Организация </w:t>
                            </w:r>
                            <w:r>
                              <w:t>внутриобъектовог</w:t>
                            </w:r>
                            <w:r w:rsidRPr="00BA4E59">
                              <w:t>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9A14A" id="Прямоугольник 127" o:spid="_x0000_s1031" style="position:absolute;left:0;text-align:left;margin-left:279pt;margin-top:4.35pt;width:108pt;height:1in;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" fillcolor="#fc0">
                <v:textbox>
                  <w:txbxContent>
                    <w:p w:rsidR="008B45BC" w:rsidRPr="00BA4E59" w:rsidRDefault="008B45BC" w:rsidP="00B537E2">
                      <w:pPr>
                        <w:jc w:val="center"/>
                      </w:pPr>
                      <w:r w:rsidRPr="00BA4E59">
                        <w:t xml:space="preserve">Организация </w:t>
                      </w:r>
                      <w:r>
                        <w:t>внутриобъектовог</w:t>
                      </w:r>
                      <w:r w:rsidRPr="00BA4E59">
                        <w:t>о режима</w:t>
                      </w:r>
                    </w:p>
                  </w:txbxContent>
                </v:textbox>
              </v:rect>
            </w:pict>
          </mc:Fallback>
        </mc:AlternateContent>
      </w:r>
      <w:r w:rsidRPr="00FB7F75">
        <w:rPr>
          <w:noProof/>
          <w:sz w:val="24"/>
          <w:szCs w:val="24"/>
        </w:rPr>
        <mc:AlternateContent>
          <mc:Choice Requires="wps">
            <w:drawing>
              <wp:anchor distT="0" distB="0" distL="114300" distR="114300" simplePos="0" relativeHeight="251974656" behindDoc="0" locked="0" layoutInCell="1" allowOverlap="1" wp14:anchorId="05E2527F" wp14:editId="56838A7B">
                <wp:simplePos x="0" y="0"/>
                <wp:positionH relativeFrom="column">
                  <wp:posOffset>5143500</wp:posOffset>
                </wp:positionH>
                <wp:positionV relativeFrom="paragraph">
                  <wp:posOffset>55245</wp:posOffset>
                </wp:positionV>
                <wp:extent cx="1257300" cy="914400"/>
                <wp:effectExtent l="0" t="0" r="19050" b="19050"/>
                <wp:wrapNone/>
                <wp:docPr id="128"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8B45BC" w:rsidRDefault="008B45BC" w:rsidP="00B537E2">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2527F" id="Прямоугольник 128" o:spid="_x0000_s1032" style="position:absolute;left:0;text-align:left;margin-left:405pt;margin-top:4.35pt;width:99pt;height:1in;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" fillcolor="#fc0">
                <v:textbox>
                  <w:txbxContent>
                    <w:p w:rsidR="008B45BC" w:rsidRDefault="008B45BC" w:rsidP="00B537E2">
                      <w:pPr>
                        <w:jc w:val="center"/>
                      </w:pPr>
                      <w:r>
                        <w:t>Права работников охранных структур</w:t>
                      </w:r>
                    </w:p>
                  </w:txbxContent>
                </v:textbox>
              </v:rect>
            </w:pict>
          </mc:Fallback>
        </mc:AlternateContent>
      </w:r>
      <w:r w:rsidRPr="00FB7F75">
        <w:rPr>
          <w:noProof/>
          <w:sz w:val="24"/>
          <w:szCs w:val="24"/>
        </w:rPr>
        <mc:AlternateContent>
          <mc:Choice Requires="wps">
            <w:drawing>
              <wp:anchor distT="0" distB="0" distL="114300" distR="114300" simplePos="0" relativeHeight="251971584" behindDoc="0" locked="0" layoutInCell="1" allowOverlap="1" wp14:anchorId="0F64814E" wp14:editId="1DC1410A">
                <wp:simplePos x="0" y="0"/>
                <wp:positionH relativeFrom="column">
                  <wp:posOffset>1943100</wp:posOffset>
                </wp:positionH>
                <wp:positionV relativeFrom="paragraph">
                  <wp:posOffset>55245</wp:posOffset>
                </wp:positionV>
                <wp:extent cx="1371600" cy="914400"/>
                <wp:effectExtent l="0" t="0" r="19050" b="19050"/>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8B45BC" w:rsidRPr="00BA4E59" w:rsidRDefault="008B45BC" w:rsidP="00B537E2">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4814E" id="Прямоугольник 129" o:spid="_x0000_s1033" style="position:absolute;left:0;text-align:left;margin-left:153pt;margin-top:4.35pt;width:108pt;height:1in;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" fillcolor="#fc0">
                <v:textbox>
                  <w:txbxContent>
                    <w:p w:rsidR="008B45BC" w:rsidRPr="00BA4E59" w:rsidRDefault="008B45BC" w:rsidP="00B537E2">
                      <w:pPr>
                        <w:jc w:val="center"/>
                      </w:pPr>
                      <w:r w:rsidRPr="00BA4E59">
                        <w:t>Организация пропускного режима</w:t>
                      </w:r>
                    </w:p>
                  </w:txbxContent>
                </v:textbox>
              </v:rect>
            </w:pict>
          </mc:Fallback>
        </mc:AlternateContent>
      </w:r>
      <w:r w:rsidRPr="00FB7F75">
        <w:rPr>
          <w:noProof/>
          <w:sz w:val="24"/>
          <w:szCs w:val="24"/>
        </w:rPr>
        <mc:AlternateContent>
          <mc:Choice Requires="wps">
            <w:drawing>
              <wp:anchor distT="0" distB="0" distL="114300" distR="114300" simplePos="0" relativeHeight="251960320" behindDoc="0" locked="0" layoutInCell="1" allowOverlap="1" wp14:anchorId="19E8DCD9" wp14:editId="156D3DDC">
                <wp:simplePos x="0" y="0"/>
                <wp:positionH relativeFrom="column">
                  <wp:posOffset>457200</wp:posOffset>
                </wp:positionH>
                <wp:positionV relativeFrom="paragraph">
                  <wp:posOffset>86995</wp:posOffset>
                </wp:positionV>
                <wp:extent cx="1143000" cy="914400"/>
                <wp:effectExtent l="0" t="0" r="19050" b="19050"/>
                <wp:wrapNone/>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8B45BC" w:rsidRDefault="008B45BC" w:rsidP="00B537E2">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8DCD9" id="Прямоугольник 130" o:spid="_x0000_s1034" style="position:absolute;left:0;text-align:left;margin-left:36pt;margin-top:6.85pt;width:90pt;height:1in;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" fillcolor="#fc0">
                <v:textbox>
                  <w:txbxContent>
                    <w:p w:rsidR="008B45BC" w:rsidRDefault="008B45BC" w:rsidP="00B537E2">
                      <w:pPr>
                        <w:jc w:val="center"/>
                      </w:pPr>
                      <w:r>
                        <w:t>Основные понятия и определения</w:t>
                      </w:r>
                    </w:p>
                  </w:txbxContent>
                </v:textbox>
              </v:rect>
            </w:pict>
          </mc:Fallback>
        </mc:AlternateConten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jc w:val="both"/>
        <w:rPr>
          <w:sz w:val="24"/>
          <w:szCs w:val="24"/>
        </w:rPr>
      </w:pPr>
    </w:p>
    <w:p w:rsidR="00B537E2" w:rsidRPr="00FB7F75" w:rsidRDefault="00B537E2" w:rsidP="00B537E2">
      <w:pPr>
        <w:widowControl/>
        <w:autoSpaceDE/>
        <w:autoSpaceDN/>
        <w:adjustRightInd/>
        <w:jc w:val="both"/>
        <w:rPr>
          <w:sz w:val="24"/>
          <w:szCs w:val="24"/>
        </w:rPr>
      </w:pPr>
      <w:r w:rsidRPr="00FB7F75">
        <w:rPr>
          <w:sz w:val="24"/>
          <w:szCs w:val="24"/>
        </w:rPr>
        <w:tab/>
      </w:r>
      <w:r w:rsidRPr="00FB7F75">
        <w:rPr>
          <w:sz w:val="24"/>
          <w:szCs w:val="24"/>
        </w:rPr>
        <w:tab/>
      </w:r>
      <w:r w:rsidRPr="00FB7F75">
        <w:rPr>
          <w:sz w:val="24"/>
          <w:szCs w:val="24"/>
        </w:rPr>
        <w:tab/>
        <w:t>Рис. 1 Структура Положения</w:t>
      </w:r>
    </w:p>
    <w:p w:rsidR="00B537E2" w:rsidRPr="00FB7F75" w:rsidRDefault="00B537E2" w:rsidP="00B537E2">
      <w:pPr>
        <w:widowControl/>
        <w:autoSpaceDE/>
        <w:autoSpaceDN/>
        <w:adjustRightInd/>
        <w:jc w:val="both"/>
        <w:rPr>
          <w:sz w:val="24"/>
          <w:szCs w:val="24"/>
        </w:rPr>
      </w:pPr>
      <w:r w:rsidRPr="00FB7F75">
        <w:rPr>
          <w:sz w:val="24"/>
          <w:szCs w:val="24"/>
        </w:rPr>
        <w:t>1. Раздел</w:t>
      </w:r>
      <w:r w:rsidRPr="00FB7F75">
        <w:rPr>
          <w:b/>
          <w:sz w:val="24"/>
          <w:szCs w:val="24"/>
        </w:rPr>
        <w:t xml:space="preserve"> «Вводные положения» </w:t>
      </w:r>
      <w:r w:rsidRPr="00FB7F75">
        <w:rPr>
          <w:sz w:val="24"/>
          <w:szCs w:val="24"/>
        </w:rPr>
        <w:t>включает: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B537E2" w:rsidRPr="00FB7F75" w:rsidRDefault="00B537E2" w:rsidP="00B537E2">
      <w:pPr>
        <w:widowControl/>
        <w:autoSpaceDE/>
        <w:autoSpaceDN/>
        <w:adjustRightInd/>
        <w:jc w:val="both"/>
        <w:rPr>
          <w:sz w:val="24"/>
          <w:szCs w:val="24"/>
        </w:rPr>
      </w:pPr>
      <w:r w:rsidRPr="00FB7F75">
        <w:rPr>
          <w:sz w:val="24"/>
          <w:szCs w:val="24"/>
        </w:rPr>
        <w:lastRenderedPageBreak/>
        <w:t xml:space="preserve">2. Раздел </w:t>
      </w:r>
      <w:r w:rsidRPr="00FB7F75">
        <w:rPr>
          <w:b/>
          <w:sz w:val="24"/>
          <w:szCs w:val="24"/>
        </w:rPr>
        <w:t xml:space="preserve">«Основные понятия и определения» - </w:t>
      </w:r>
      <w:r w:rsidRPr="00FB7F75">
        <w:rPr>
          <w:sz w:val="24"/>
          <w:szCs w:val="24"/>
        </w:rPr>
        <w:t>приводится основной понятийный аппарат, используемый в документе.</w:t>
      </w:r>
    </w:p>
    <w:p w:rsidR="00B537E2" w:rsidRPr="00FB7F75" w:rsidRDefault="00B537E2" w:rsidP="00B537E2">
      <w:pPr>
        <w:widowControl/>
        <w:autoSpaceDE/>
        <w:autoSpaceDN/>
        <w:adjustRightInd/>
        <w:jc w:val="both"/>
        <w:rPr>
          <w:sz w:val="24"/>
          <w:szCs w:val="24"/>
        </w:rPr>
      </w:pPr>
      <w:r w:rsidRPr="00FB7F75">
        <w:rPr>
          <w:sz w:val="24"/>
          <w:szCs w:val="24"/>
        </w:rPr>
        <w:t>3. Раздел «</w:t>
      </w:r>
      <w:r w:rsidRPr="00FB7F75">
        <w:rPr>
          <w:b/>
          <w:sz w:val="24"/>
          <w:szCs w:val="24"/>
        </w:rPr>
        <w:t xml:space="preserve">Требования по организации пропускного и внутриобъектового режимов» - </w:t>
      </w:r>
      <w:r w:rsidRPr="00FB7F75">
        <w:rPr>
          <w:sz w:val="24"/>
          <w:szCs w:val="24"/>
        </w:rPr>
        <w:t>приводится организация пропускного и внутриобъектового режимов на объектах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4. Раздел «</w:t>
      </w:r>
      <w:r w:rsidRPr="00FB7F75">
        <w:rPr>
          <w:b/>
          <w:sz w:val="24"/>
          <w:szCs w:val="24"/>
        </w:rPr>
        <w:t>Организация пропускного режима</w:t>
      </w:r>
      <w:r w:rsidRPr="00FB7F75">
        <w:rPr>
          <w:sz w:val="24"/>
          <w:szCs w:val="24"/>
        </w:rPr>
        <w:t>» - разъясняет порядок доступа на объекты Общества и его особенности.</w:t>
      </w:r>
    </w:p>
    <w:p w:rsidR="00B537E2" w:rsidRPr="00FB7F75" w:rsidRDefault="00B537E2" w:rsidP="00B537E2">
      <w:pPr>
        <w:widowControl/>
        <w:autoSpaceDE/>
        <w:autoSpaceDN/>
        <w:adjustRightInd/>
        <w:jc w:val="both"/>
        <w:rPr>
          <w:sz w:val="24"/>
          <w:szCs w:val="24"/>
        </w:rPr>
      </w:pPr>
      <w:r w:rsidRPr="00FB7F75">
        <w:rPr>
          <w:sz w:val="24"/>
          <w:szCs w:val="24"/>
        </w:rPr>
        <w:t>5. Раздел «</w:t>
      </w:r>
      <w:r w:rsidRPr="00FB7F75">
        <w:rPr>
          <w:b/>
          <w:sz w:val="24"/>
          <w:szCs w:val="24"/>
        </w:rPr>
        <w:t>Организация внутриобъектового режима</w:t>
      </w:r>
      <w:r w:rsidRPr="00FB7F75">
        <w:rPr>
          <w:sz w:val="24"/>
          <w:szCs w:val="24"/>
        </w:rPr>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537E2" w:rsidRPr="00FB7F75" w:rsidRDefault="00B537E2" w:rsidP="00B537E2">
      <w:pPr>
        <w:widowControl/>
        <w:autoSpaceDE/>
        <w:autoSpaceDN/>
        <w:adjustRightInd/>
        <w:jc w:val="both"/>
        <w:rPr>
          <w:sz w:val="24"/>
          <w:szCs w:val="24"/>
        </w:rPr>
      </w:pPr>
      <w:r w:rsidRPr="00FB7F75">
        <w:rPr>
          <w:sz w:val="24"/>
          <w:szCs w:val="24"/>
        </w:rPr>
        <w:t xml:space="preserve">6. Раздел </w:t>
      </w:r>
      <w:r w:rsidRPr="00FB7F75">
        <w:rPr>
          <w:b/>
          <w:sz w:val="24"/>
          <w:szCs w:val="24"/>
        </w:rPr>
        <w:t xml:space="preserve">«Обязанности работников Общества, подрядных и других организаций» </w:t>
      </w:r>
      <w:r w:rsidRPr="00FB7F75">
        <w:rPr>
          <w:sz w:val="24"/>
          <w:szCs w:val="24"/>
        </w:rPr>
        <w:t>содержит ответственность сотрудников Общества, работников подрядных организаций по соблюдению требований пропускного и внутриобъектового режимов на объектах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 xml:space="preserve">7. Раздел </w:t>
      </w:r>
      <w:r w:rsidRPr="00FB7F75">
        <w:rPr>
          <w:b/>
          <w:sz w:val="24"/>
          <w:szCs w:val="24"/>
        </w:rPr>
        <w:t xml:space="preserve">«Права и обязанности работников охранных структур» </w:t>
      </w:r>
      <w:r w:rsidRPr="00FB7F75">
        <w:rPr>
          <w:sz w:val="24"/>
          <w:szCs w:val="24"/>
        </w:rPr>
        <w:t>определяет порядок</w:t>
      </w:r>
      <w:r w:rsidRPr="00FB7F75">
        <w:rPr>
          <w:b/>
          <w:sz w:val="24"/>
          <w:szCs w:val="24"/>
        </w:rPr>
        <w:t xml:space="preserve"> </w:t>
      </w:r>
      <w:r w:rsidRPr="00FB7F75">
        <w:rPr>
          <w:sz w:val="24"/>
          <w:szCs w:val="24"/>
        </w:rPr>
        <w:t>действий работников Охраны при выполнении обязанностей по охране объектов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 xml:space="preserve">8. Раздел </w:t>
      </w:r>
      <w:r w:rsidRPr="00FB7F75">
        <w:rPr>
          <w:b/>
          <w:sz w:val="24"/>
          <w:szCs w:val="24"/>
        </w:rPr>
        <w:t xml:space="preserve">«Приложения» </w:t>
      </w:r>
      <w:r w:rsidRPr="00FB7F75">
        <w:rPr>
          <w:sz w:val="24"/>
          <w:szCs w:val="24"/>
        </w:rPr>
        <w:t>являются неотъемлемой частью данного Положения.</w:t>
      </w:r>
    </w:p>
    <w:p w:rsidR="00B537E2" w:rsidRPr="00FB7F75" w:rsidRDefault="00B537E2" w:rsidP="00B537E2">
      <w:pPr>
        <w:widowControl/>
        <w:autoSpaceDE/>
        <w:autoSpaceDN/>
        <w:adjustRightInd/>
        <w:jc w:val="both"/>
        <w:rPr>
          <w:b/>
          <w:color w:val="FFCC00"/>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 xml:space="preserve">4. ТРЕБОВАНИЯ ПО ОРГАНИЗАЦИИ ПРОПУСКНОГО И ВНУТРИОБЪЕКТОВОГО РЕЖИМОВ </w:t>
      </w:r>
    </w:p>
    <w:p w:rsidR="00B537E2" w:rsidRPr="00FB7F75" w:rsidRDefault="00B537E2" w:rsidP="00B537E2">
      <w:pPr>
        <w:widowControl/>
        <w:autoSpaceDE/>
        <w:autoSpaceDN/>
        <w:adjustRightInd/>
        <w:jc w:val="both"/>
        <w:rPr>
          <w:sz w:val="24"/>
          <w:szCs w:val="24"/>
        </w:rPr>
      </w:pPr>
      <w:r w:rsidRPr="00FB7F75">
        <w:rPr>
          <w:sz w:val="24"/>
          <w:szCs w:val="24"/>
        </w:rPr>
        <w:t xml:space="preserve">Требования по организации пропускного и внутриобъектового режимов определяются настоящим </w:t>
      </w:r>
      <w:r w:rsidRPr="00FB7F75">
        <w:rPr>
          <w:b/>
          <w:sz w:val="24"/>
          <w:szCs w:val="24"/>
        </w:rPr>
        <w:t xml:space="preserve">ПОЛОЖЕНИЕМ, </w:t>
      </w:r>
      <w:r w:rsidRPr="00FB7F75">
        <w:rPr>
          <w:sz w:val="24"/>
          <w:szCs w:val="24"/>
        </w:rPr>
        <w:t xml:space="preserve">исключения допускаются распоряжением генерального директора ООО «Славнефть - Красноярскнефтегаз», а также Директором департамента собственной безопасности (ДСБ) Общества. </w:t>
      </w:r>
    </w:p>
    <w:p w:rsidR="00B537E2" w:rsidRPr="00FB7F75" w:rsidRDefault="00B537E2" w:rsidP="00B537E2">
      <w:pPr>
        <w:widowControl/>
        <w:autoSpaceDE/>
        <w:autoSpaceDN/>
        <w:adjustRightInd/>
        <w:jc w:val="both"/>
        <w:rPr>
          <w:sz w:val="24"/>
          <w:szCs w:val="24"/>
        </w:rPr>
      </w:pPr>
      <w:r w:rsidRPr="00FB7F75">
        <w:rPr>
          <w:sz w:val="24"/>
          <w:szCs w:val="24"/>
        </w:rPr>
        <w:t xml:space="preserve">4.1. </w:t>
      </w:r>
      <w:r w:rsidRPr="00FB7F75">
        <w:rPr>
          <w:b/>
          <w:sz w:val="24"/>
          <w:szCs w:val="24"/>
        </w:rPr>
        <w:t>Другим должностным лицам Общества давать указания</w:t>
      </w:r>
      <w:r w:rsidRPr="00FB7F75">
        <w:rPr>
          <w:sz w:val="24"/>
          <w:szCs w:val="24"/>
        </w:rPr>
        <w:t xml:space="preserve">, связанные с осуществлением пропускного режима и охраной объектов, </w:t>
      </w:r>
      <w:r w:rsidRPr="00FB7F75">
        <w:rPr>
          <w:b/>
          <w:sz w:val="24"/>
          <w:szCs w:val="24"/>
        </w:rPr>
        <w:t>ЗАПРЕЩАЕТСЯ.</w:t>
      </w:r>
    </w:p>
    <w:p w:rsidR="00B537E2" w:rsidRPr="00FB7F75" w:rsidRDefault="00B537E2" w:rsidP="00B537E2">
      <w:pPr>
        <w:widowControl/>
        <w:autoSpaceDE/>
        <w:autoSpaceDN/>
        <w:adjustRightInd/>
        <w:jc w:val="both"/>
        <w:rPr>
          <w:sz w:val="24"/>
          <w:szCs w:val="24"/>
        </w:rPr>
      </w:pPr>
      <w:r w:rsidRPr="00FB7F75">
        <w:rPr>
          <w:sz w:val="24"/>
          <w:szCs w:val="24"/>
        </w:rPr>
        <w:t>4.2. Контроль исполнения требований Положения о пропускном и внутриобъектовом режимах возлагается на Директора департамента собственной безопасности Общества (ДСБ Общества).</w:t>
      </w:r>
    </w:p>
    <w:p w:rsidR="00B537E2" w:rsidRPr="00FB7F75" w:rsidRDefault="00B537E2" w:rsidP="00B537E2">
      <w:pPr>
        <w:widowControl/>
        <w:autoSpaceDE/>
        <w:autoSpaceDN/>
        <w:adjustRightInd/>
        <w:jc w:val="both"/>
        <w:rPr>
          <w:sz w:val="24"/>
          <w:szCs w:val="24"/>
        </w:rPr>
      </w:pPr>
      <w:r w:rsidRPr="00FB7F75">
        <w:rPr>
          <w:sz w:val="24"/>
          <w:szCs w:val="24"/>
        </w:rPr>
        <w:t>4.3. Осуществление мероприятий по обеспечению пропускного и внутриобъектового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 конституционных прав и свобод гражданина, прав и законных интересов юридических лиц.</w:t>
      </w:r>
    </w:p>
    <w:p w:rsidR="00B537E2" w:rsidRPr="00FB7F75" w:rsidRDefault="00B537E2" w:rsidP="00B537E2">
      <w:pPr>
        <w:widowControl/>
        <w:autoSpaceDE/>
        <w:autoSpaceDN/>
        <w:adjustRightInd/>
        <w:jc w:val="both"/>
        <w:rPr>
          <w:sz w:val="24"/>
          <w:szCs w:val="24"/>
        </w:rPr>
      </w:pPr>
      <w:r w:rsidRPr="00FB7F75">
        <w:rPr>
          <w:sz w:val="24"/>
          <w:szCs w:val="24"/>
        </w:rPr>
        <w:t>4.4. Работники Общества и посетители обязаны выполнять установленные требования пропускного и внутриобъектового режимов на объектах Общества. Требования работников Охраны, находящихся при исполнении служебных обязанностей, подлежат обязательному выполнению всем персоналом Общества и работниками подрядных организаций.</w:t>
      </w:r>
    </w:p>
    <w:p w:rsidR="00B537E2" w:rsidRPr="00FB7F75" w:rsidRDefault="00B537E2" w:rsidP="00B537E2">
      <w:pPr>
        <w:widowControl/>
        <w:autoSpaceDE/>
        <w:autoSpaceDN/>
        <w:adjustRightInd/>
        <w:jc w:val="both"/>
        <w:rPr>
          <w:sz w:val="24"/>
          <w:szCs w:val="24"/>
        </w:rPr>
      </w:pPr>
      <w:r w:rsidRPr="00FB7F75">
        <w:rPr>
          <w:sz w:val="24"/>
          <w:szCs w:val="24"/>
        </w:rPr>
        <w:t>4.5. Ответственность за выполнение работниками Общества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B537E2" w:rsidRPr="00FB7F75" w:rsidRDefault="00B537E2" w:rsidP="00B537E2">
      <w:pPr>
        <w:widowControl/>
        <w:autoSpaceDE/>
        <w:autoSpaceDN/>
        <w:adjustRightInd/>
        <w:jc w:val="both"/>
        <w:rPr>
          <w:sz w:val="24"/>
          <w:szCs w:val="24"/>
        </w:rPr>
      </w:pPr>
      <w:r w:rsidRPr="00FB7F75">
        <w:rPr>
          <w:sz w:val="24"/>
          <w:szCs w:val="24"/>
        </w:rPr>
        <w:t>- знать и выполнять (в части их касающейся) требования настоящего ПОЛОЖЕНИЯ;</w:t>
      </w:r>
    </w:p>
    <w:p w:rsidR="00B537E2" w:rsidRPr="00FB7F75" w:rsidRDefault="00B537E2" w:rsidP="00B537E2">
      <w:pPr>
        <w:widowControl/>
        <w:autoSpaceDE/>
        <w:autoSpaceDN/>
        <w:adjustRightInd/>
        <w:jc w:val="both"/>
        <w:rPr>
          <w:sz w:val="24"/>
          <w:szCs w:val="24"/>
        </w:rPr>
      </w:pPr>
      <w:r w:rsidRPr="00FB7F75">
        <w:rPr>
          <w:sz w:val="24"/>
          <w:szCs w:val="24"/>
        </w:rPr>
        <w:t>- организовывать изучение и контроль соблюдения соответствующих требований ПОЛОЖЕНИЯ подчиненными работниками.</w:t>
      </w:r>
    </w:p>
    <w:p w:rsidR="00B537E2" w:rsidRPr="00FB7F75" w:rsidRDefault="00B537E2" w:rsidP="00B537E2">
      <w:pPr>
        <w:widowControl/>
        <w:autoSpaceDE/>
        <w:autoSpaceDN/>
        <w:adjustRightInd/>
        <w:jc w:val="both"/>
        <w:rPr>
          <w:sz w:val="24"/>
          <w:szCs w:val="24"/>
        </w:rPr>
      </w:pPr>
      <w:r w:rsidRPr="00FB7F75">
        <w:rPr>
          <w:sz w:val="24"/>
          <w:szCs w:val="24"/>
        </w:rPr>
        <w:t xml:space="preserve">4.6. </w:t>
      </w:r>
      <w:r w:rsidRPr="00FB7F75">
        <w:rPr>
          <w:b/>
          <w:sz w:val="24"/>
          <w:szCs w:val="24"/>
        </w:rPr>
        <w:t>Работники Общества и организаций – контрагентов Общества</w:t>
      </w:r>
      <w:r w:rsidRPr="00FB7F75">
        <w:rPr>
          <w:sz w:val="24"/>
          <w:szCs w:val="24"/>
        </w:rPr>
        <w:t xml:space="preserve"> </w:t>
      </w:r>
      <w:r w:rsidRPr="00FB7F75">
        <w:rPr>
          <w:b/>
          <w:sz w:val="24"/>
          <w:szCs w:val="24"/>
        </w:rPr>
        <w:t>обязаны знать и выполнять требования пропускного и внутриобъектового режима установленные данным Положением</w:t>
      </w:r>
      <w:r w:rsidRPr="00FB7F75">
        <w:rPr>
          <w:sz w:val="24"/>
          <w:szCs w:val="24"/>
        </w:rPr>
        <w:t xml:space="preserve">. </w:t>
      </w:r>
    </w:p>
    <w:p w:rsidR="00B537E2" w:rsidRPr="00FB7F75" w:rsidRDefault="00B537E2" w:rsidP="00B537E2">
      <w:pPr>
        <w:widowControl/>
        <w:autoSpaceDE/>
        <w:autoSpaceDN/>
        <w:adjustRightInd/>
        <w:jc w:val="both"/>
        <w:rPr>
          <w:b/>
          <w:sz w:val="24"/>
          <w:szCs w:val="24"/>
        </w:rPr>
      </w:pPr>
      <w:r w:rsidRPr="00FB7F75">
        <w:rPr>
          <w:sz w:val="24"/>
          <w:szCs w:val="24"/>
        </w:rPr>
        <w:t xml:space="preserve">4.7. </w:t>
      </w:r>
      <w:r w:rsidRPr="00FB7F75">
        <w:rPr>
          <w:b/>
          <w:sz w:val="24"/>
          <w:szCs w:val="24"/>
        </w:rPr>
        <w:t>Запрещается проносить (провозить) на территорию и объекты Общества:</w:t>
      </w:r>
    </w:p>
    <w:p w:rsidR="00B537E2" w:rsidRPr="00FB7F75" w:rsidRDefault="00B537E2" w:rsidP="00B537E2">
      <w:pPr>
        <w:widowControl/>
        <w:autoSpaceDE/>
        <w:autoSpaceDN/>
        <w:adjustRightInd/>
        <w:jc w:val="both"/>
        <w:rPr>
          <w:b/>
          <w:sz w:val="24"/>
          <w:szCs w:val="24"/>
        </w:rPr>
      </w:pPr>
      <w:r w:rsidRPr="00FB7F75">
        <w:rPr>
          <w:b/>
          <w:sz w:val="24"/>
          <w:szCs w:val="24"/>
        </w:rPr>
        <w:t>- огнестрельное, холодное, газовое, травматическое оружие и боеприпасы;</w:t>
      </w:r>
    </w:p>
    <w:p w:rsidR="00B537E2" w:rsidRPr="00FB7F75" w:rsidRDefault="00B537E2" w:rsidP="00B537E2">
      <w:pPr>
        <w:widowControl/>
        <w:autoSpaceDE/>
        <w:autoSpaceDN/>
        <w:adjustRightInd/>
        <w:jc w:val="both"/>
        <w:rPr>
          <w:b/>
          <w:sz w:val="24"/>
          <w:szCs w:val="24"/>
        </w:rPr>
      </w:pPr>
      <w:r w:rsidRPr="00FB7F75">
        <w:rPr>
          <w:b/>
          <w:sz w:val="24"/>
          <w:szCs w:val="24"/>
        </w:rPr>
        <w:t>- орудия промысла животных и рыбы;</w:t>
      </w:r>
    </w:p>
    <w:p w:rsidR="00B537E2" w:rsidRPr="00FB7F75" w:rsidRDefault="00B537E2" w:rsidP="00B537E2">
      <w:pPr>
        <w:widowControl/>
        <w:autoSpaceDE/>
        <w:autoSpaceDN/>
        <w:adjustRightInd/>
        <w:jc w:val="both"/>
        <w:rPr>
          <w:b/>
          <w:sz w:val="24"/>
          <w:szCs w:val="24"/>
        </w:rPr>
      </w:pPr>
      <w:r w:rsidRPr="00FB7F75">
        <w:rPr>
          <w:b/>
          <w:sz w:val="24"/>
          <w:szCs w:val="24"/>
        </w:rPr>
        <w:t>- взрывчатые, легковоспламеняющиеся, отравляющие, ядовитые и излучающие материалы;</w:t>
      </w:r>
    </w:p>
    <w:p w:rsidR="00B537E2" w:rsidRPr="00FB7F75" w:rsidRDefault="00B537E2" w:rsidP="00B537E2">
      <w:pPr>
        <w:widowControl/>
        <w:autoSpaceDE/>
        <w:autoSpaceDN/>
        <w:adjustRightInd/>
        <w:jc w:val="both"/>
        <w:rPr>
          <w:b/>
          <w:sz w:val="24"/>
          <w:szCs w:val="24"/>
        </w:rPr>
      </w:pPr>
      <w:r w:rsidRPr="00FB7F75">
        <w:rPr>
          <w:b/>
          <w:sz w:val="24"/>
          <w:szCs w:val="24"/>
        </w:rPr>
        <w:t>- спиртосодержащие напитки в любой упаковке;</w:t>
      </w:r>
    </w:p>
    <w:p w:rsidR="00B537E2" w:rsidRPr="00FB7F75" w:rsidRDefault="00B537E2" w:rsidP="00B537E2">
      <w:pPr>
        <w:widowControl/>
        <w:autoSpaceDE/>
        <w:autoSpaceDN/>
        <w:adjustRightInd/>
        <w:jc w:val="both"/>
        <w:rPr>
          <w:b/>
          <w:sz w:val="24"/>
          <w:szCs w:val="24"/>
        </w:rPr>
      </w:pPr>
      <w:r w:rsidRPr="00FB7F75">
        <w:rPr>
          <w:b/>
          <w:sz w:val="24"/>
          <w:szCs w:val="24"/>
        </w:rPr>
        <w:t>- наркотические, токсичные, психотропные вещества;</w:t>
      </w:r>
    </w:p>
    <w:p w:rsidR="00B537E2" w:rsidRPr="00FB7F75" w:rsidRDefault="00B537E2" w:rsidP="00B537E2">
      <w:pPr>
        <w:widowControl/>
        <w:autoSpaceDE/>
        <w:autoSpaceDN/>
        <w:adjustRightInd/>
        <w:jc w:val="both"/>
        <w:rPr>
          <w:sz w:val="24"/>
          <w:szCs w:val="24"/>
        </w:rPr>
      </w:pPr>
      <w:r w:rsidRPr="00FB7F75">
        <w:rPr>
          <w:b/>
          <w:sz w:val="24"/>
          <w:szCs w:val="24"/>
        </w:rPr>
        <w:t>-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ДСБ.</w:t>
      </w:r>
    </w:p>
    <w:p w:rsidR="00B537E2" w:rsidRPr="00FB7F75" w:rsidRDefault="00B537E2" w:rsidP="00B537E2">
      <w:pPr>
        <w:widowControl/>
        <w:autoSpaceDE/>
        <w:autoSpaceDN/>
        <w:adjustRightInd/>
        <w:jc w:val="both"/>
        <w:rPr>
          <w:b/>
          <w:sz w:val="24"/>
          <w:szCs w:val="24"/>
        </w:rPr>
      </w:pPr>
      <w:r w:rsidRPr="00FB7F75">
        <w:rPr>
          <w:sz w:val="24"/>
          <w:szCs w:val="24"/>
        </w:rPr>
        <w:lastRenderedPageBreak/>
        <w:t xml:space="preserve">4.8. </w:t>
      </w:r>
      <w:r w:rsidRPr="00FB7F75">
        <w:rPr>
          <w:b/>
          <w:sz w:val="24"/>
          <w:szCs w:val="24"/>
        </w:rPr>
        <w:t>На территории и объектах Общества запрещается:</w:t>
      </w:r>
    </w:p>
    <w:p w:rsidR="00B537E2" w:rsidRPr="00FB7F75" w:rsidRDefault="00B537E2" w:rsidP="00B537E2">
      <w:pPr>
        <w:widowControl/>
        <w:autoSpaceDE/>
        <w:autoSpaceDN/>
        <w:adjustRightInd/>
        <w:jc w:val="both"/>
        <w:rPr>
          <w:b/>
          <w:sz w:val="24"/>
          <w:szCs w:val="24"/>
        </w:rPr>
      </w:pPr>
      <w:r w:rsidRPr="00FB7F75">
        <w:rPr>
          <w:b/>
          <w:sz w:val="24"/>
          <w:szCs w:val="24"/>
        </w:rPr>
        <w:t>- использовать транспортные средства и емкости, из которых происходит утечка ГСМ;</w:t>
      </w:r>
    </w:p>
    <w:p w:rsidR="00B537E2" w:rsidRPr="00FB7F75" w:rsidRDefault="00B537E2" w:rsidP="00B537E2">
      <w:pPr>
        <w:widowControl/>
        <w:autoSpaceDE/>
        <w:autoSpaceDN/>
        <w:adjustRightInd/>
        <w:jc w:val="both"/>
        <w:rPr>
          <w:b/>
          <w:sz w:val="24"/>
          <w:szCs w:val="24"/>
        </w:rPr>
      </w:pPr>
      <w:r w:rsidRPr="00FB7F75">
        <w:rPr>
          <w:b/>
          <w:sz w:val="24"/>
          <w:szCs w:val="24"/>
        </w:rPr>
        <w:t>- осуществлять розлив ГСМ и других технических жидкостей и химических соединений;</w:t>
      </w:r>
    </w:p>
    <w:p w:rsidR="00B537E2" w:rsidRPr="00FB7F75" w:rsidRDefault="00B537E2" w:rsidP="00B537E2">
      <w:pPr>
        <w:widowControl/>
        <w:autoSpaceDE/>
        <w:autoSpaceDN/>
        <w:adjustRightInd/>
        <w:jc w:val="both"/>
        <w:rPr>
          <w:b/>
          <w:sz w:val="24"/>
          <w:szCs w:val="24"/>
        </w:rPr>
      </w:pPr>
      <w:r w:rsidRPr="00FB7F75">
        <w:rPr>
          <w:b/>
          <w:sz w:val="24"/>
          <w:szCs w:val="24"/>
        </w:rPr>
        <w:t>- вести самовольную порубку леса;</w:t>
      </w:r>
    </w:p>
    <w:p w:rsidR="00B537E2" w:rsidRPr="00FB7F75" w:rsidRDefault="00B537E2" w:rsidP="00B537E2">
      <w:pPr>
        <w:widowControl/>
        <w:autoSpaceDE/>
        <w:autoSpaceDN/>
        <w:adjustRightInd/>
        <w:jc w:val="both"/>
        <w:rPr>
          <w:b/>
          <w:sz w:val="24"/>
          <w:szCs w:val="24"/>
        </w:rPr>
      </w:pPr>
      <w:r w:rsidRPr="00FB7F75">
        <w:rPr>
          <w:b/>
          <w:sz w:val="24"/>
          <w:szCs w:val="24"/>
        </w:rPr>
        <w:t>- производить движение вне отведенных дорог;</w:t>
      </w:r>
    </w:p>
    <w:p w:rsidR="00B537E2" w:rsidRPr="00FB7F75" w:rsidRDefault="00B537E2" w:rsidP="00B537E2">
      <w:pPr>
        <w:widowControl/>
        <w:autoSpaceDE/>
        <w:autoSpaceDN/>
        <w:adjustRightInd/>
        <w:jc w:val="both"/>
        <w:rPr>
          <w:b/>
          <w:sz w:val="24"/>
          <w:szCs w:val="24"/>
        </w:rPr>
      </w:pPr>
      <w:r w:rsidRPr="00FB7F75">
        <w:rPr>
          <w:b/>
          <w:sz w:val="24"/>
          <w:szCs w:val="24"/>
        </w:rPr>
        <w:t>- засорять территорию в местах проживания и ведения работ;</w:t>
      </w:r>
    </w:p>
    <w:p w:rsidR="00B537E2" w:rsidRPr="00FB7F75" w:rsidRDefault="00B537E2" w:rsidP="00B537E2">
      <w:pPr>
        <w:widowControl/>
        <w:autoSpaceDE/>
        <w:autoSpaceDN/>
        <w:adjustRightInd/>
        <w:jc w:val="both"/>
        <w:rPr>
          <w:b/>
          <w:sz w:val="24"/>
          <w:szCs w:val="24"/>
        </w:rPr>
      </w:pPr>
      <w:r w:rsidRPr="00FB7F75">
        <w:rPr>
          <w:b/>
          <w:sz w:val="24"/>
          <w:szCs w:val="24"/>
        </w:rPr>
        <w:t>- проход (проезд) на территорию объектов в состоянии наркотического, алкогольного и токсического опьянения;</w:t>
      </w:r>
    </w:p>
    <w:p w:rsidR="00B537E2" w:rsidRPr="00FB7F75" w:rsidRDefault="00B537E2" w:rsidP="00B537E2">
      <w:pPr>
        <w:widowControl/>
        <w:autoSpaceDE/>
        <w:autoSpaceDN/>
        <w:adjustRightInd/>
        <w:jc w:val="both"/>
        <w:rPr>
          <w:b/>
          <w:sz w:val="24"/>
          <w:szCs w:val="24"/>
        </w:rPr>
      </w:pPr>
      <w:r w:rsidRPr="00FB7F75">
        <w:rPr>
          <w:b/>
          <w:sz w:val="24"/>
          <w:szCs w:val="24"/>
        </w:rPr>
        <w:t>- проезд на территорию объектов автотранспорта, не оборудованного искрогасителями.</w:t>
      </w:r>
    </w:p>
    <w:p w:rsidR="00B537E2" w:rsidRPr="00FB7F75" w:rsidRDefault="00B537E2" w:rsidP="00B537E2">
      <w:pPr>
        <w:widowControl/>
        <w:autoSpaceDE/>
        <w:autoSpaceDN/>
        <w:adjustRightInd/>
        <w:jc w:val="both"/>
        <w:rPr>
          <w:sz w:val="24"/>
          <w:szCs w:val="24"/>
        </w:rPr>
      </w:pPr>
      <w:r w:rsidRPr="00FB7F75">
        <w:rPr>
          <w:sz w:val="24"/>
          <w:szCs w:val="24"/>
        </w:rPr>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B537E2" w:rsidRPr="00FB7F75" w:rsidRDefault="00B537E2" w:rsidP="00B537E2">
      <w:pPr>
        <w:widowControl/>
        <w:autoSpaceDE/>
        <w:autoSpaceDN/>
        <w:adjustRightInd/>
        <w:jc w:val="both"/>
        <w:rPr>
          <w:sz w:val="24"/>
          <w:szCs w:val="24"/>
        </w:rPr>
      </w:pPr>
      <w:r w:rsidRPr="00FB7F75">
        <w:rPr>
          <w:sz w:val="24"/>
          <w:szCs w:val="24"/>
        </w:rPr>
        <w:t xml:space="preserve">4.10. Запрещается привлечение к работе иностранных граждан без регистрации и разрешения на производство работ на территории РФ. </w:t>
      </w:r>
    </w:p>
    <w:p w:rsidR="00B537E2" w:rsidRPr="00FB7F75" w:rsidRDefault="00B537E2" w:rsidP="00B537E2">
      <w:pPr>
        <w:widowControl/>
        <w:autoSpaceDE/>
        <w:autoSpaceDN/>
        <w:adjustRightInd/>
        <w:jc w:val="both"/>
        <w:rPr>
          <w:color w:val="FFCC00"/>
          <w:sz w:val="24"/>
          <w:szCs w:val="24"/>
        </w:rPr>
      </w:pPr>
      <w:r w:rsidRPr="00FB7F75">
        <w:rPr>
          <w:b/>
          <w:color w:val="FFCC00"/>
          <w:sz w:val="32"/>
          <w:szCs w:val="32"/>
        </w:rPr>
        <w:t xml:space="preserve"> </w:t>
      </w:r>
    </w:p>
    <w:p w:rsidR="00B537E2" w:rsidRPr="00FB7F75" w:rsidRDefault="00B537E2" w:rsidP="00B537E2">
      <w:pPr>
        <w:widowControl/>
        <w:autoSpaceDE/>
        <w:autoSpaceDN/>
        <w:adjustRightInd/>
        <w:jc w:val="both"/>
        <w:rPr>
          <w:b/>
          <w:sz w:val="32"/>
          <w:szCs w:val="32"/>
        </w:rPr>
      </w:pPr>
      <w:r w:rsidRPr="00FB7F75">
        <w:rPr>
          <w:b/>
          <w:sz w:val="32"/>
          <w:szCs w:val="32"/>
        </w:rPr>
        <w:t xml:space="preserve">5. ОРГАНИЗАЦИЯ ПРОПУСКНОГО РЕЖИМА </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5.1. Основные положения</w:t>
      </w:r>
    </w:p>
    <w:p w:rsidR="00B537E2" w:rsidRPr="00FB7F75" w:rsidRDefault="00B537E2" w:rsidP="00B537E2">
      <w:pPr>
        <w:widowControl/>
        <w:autoSpaceDE/>
        <w:autoSpaceDN/>
        <w:adjustRightInd/>
        <w:jc w:val="both"/>
        <w:rPr>
          <w:sz w:val="24"/>
          <w:szCs w:val="24"/>
        </w:rPr>
      </w:pPr>
      <w:r w:rsidRPr="00FB7F75">
        <w:rPr>
          <w:sz w:val="24"/>
          <w:szCs w:val="24"/>
        </w:rPr>
        <w:t>Установление пропускного режима на объектах Общества предусматривает:</w:t>
      </w:r>
    </w:p>
    <w:p w:rsidR="00B537E2" w:rsidRPr="00FB7F75" w:rsidRDefault="00B537E2" w:rsidP="00B537E2">
      <w:pPr>
        <w:widowControl/>
        <w:autoSpaceDE/>
        <w:autoSpaceDN/>
        <w:adjustRightInd/>
        <w:jc w:val="both"/>
        <w:rPr>
          <w:sz w:val="24"/>
          <w:szCs w:val="24"/>
        </w:rPr>
      </w:pPr>
      <w:r w:rsidRPr="00FB7F75">
        <w:rPr>
          <w:sz w:val="24"/>
          <w:szCs w:val="24"/>
        </w:rPr>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B537E2" w:rsidRPr="00FB7F75" w:rsidRDefault="00B537E2" w:rsidP="00B537E2">
      <w:pPr>
        <w:widowControl/>
        <w:autoSpaceDE/>
        <w:autoSpaceDN/>
        <w:adjustRightInd/>
        <w:jc w:val="both"/>
        <w:rPr>
          <w:sz w:val="24"/>
          <w:szCs w:val="24"/>
        </w:rPr>
      </w:pPr>
      <w:r w:rsidRPr="00FB7F75">
        <w:rPr>
          <w:sz w:val="24"/>
          <w:szCs w:val="24"/>
        </w:rPr>
        <w:t>- определение категорий должностных лиц и работников, имеющих право входа на охраняемые объекты;</w:t>
      </w:r>
    </w:p>
    <w:p w:rsidR="00B537E2" w:rsidRPr="00FB7F75" w:rsidRDefault="00B537E2" w:rsidP="00B537E2">
      <w:pPr>
        <w:widowControl/>
        <w:autoSpaceDE/>
        <w:autoSpaceDN/>
        <w:adjustRightInd/>
        <w:jc w:val="both"/>
        <w:rPr>
          <w:sz w:val="24"/>
          <w:szCs w:val="24"/>
        </w:rPr>
      </w:pPr>
      <w:r w:rsidRPr="00FB7F75">
        <w:rPr>
          <w:sz w:val="24"/>
          <w:szCs w:val="24"/>
        </w:rPr>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B537E2" w:rsidRPr="00FB7F75" w:rsidRDefault="00B537E2" w:rsidP="00B537E2">
      <w:pPr>
        <w:widowControl/>
        <w:autoSpaceDE/>
        <w:autoSpaceDN/>
        <w:adjustRightInd/>
        <w:jc w:val="both"/>
        <w:rPr>
          <w:sz w:val="24"/>
          <w:szCs w:val="24"/>
        </w:rPr>
      </w:pPr>
      <w:r w:rsidRPr="00FB7F75">
        <w:rPr>
          <w:sz w:val="24"/>
          <w:szCs w:val="24"/>
        </w:rPr>
        <w:t>- определение перечня должностных лиц, имеющих право подачи заявки на выдачу пропусков;</w:t>
      </w:r>
    </w:p>
    <w:p w:rsidR="00B537E2" w:rsidRPr="00FB7F75" w:rsidRDefault="00B537E2" w:rsidP="00B537E2">
      <w:pPr>
        <w:widowControl/>
        <w:autoSpaceDE/>
        <w:autoSpaceDN/>
        <w:adjustRightInd/>
        <w:jc w:val="both"/>
        <w:rPr>
          <w:sz w:val="24"/>
          <w:szCs w:val="24"/>
        </w:rPr>
      </w:pPr>
      <w:r w:rsidRPr="00FB7F75">
        <w:rPr>
          <w:sz w:val="24"/>
          <w:szCs w:val="24"/>
        </w:rPr>
        <w:t>- определение перечня предметов и веществ, запрещенных к перемещению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 организацию охраны объектов Общества.</w:t>
      </w:r>
    </w:p>
    <w:p w:rsidR="00B537E2" w:rsidRPr="00FB7F75" w:rsidRDefault="00B537E2" w:rsidP="00B537E2">
      <w:pPr>
        <w:widowControl/>
        <w:autoSpaceDE/>
        <w:autoSpaceDN/>
        <w:adjustRightInd/>
        <w:jc w:val="both"/>
        <w:rPr>
          <w:sz w:val="24"/>
          <w:szCs w:val="24"/>
        </w:rPr>
      </w:pPr>
      <w:r w:rsidRPr="00FB7F75">
        <w:rPr>
          <w:sz w:val="24"/>
          <w:szCs w:val="24"/>
        </w:rPr>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B537E2" w:rsidRPr="00FB7F75" w:rsidRDefault="00B537E2" w:rsidP="00B537E2">
      <w:pPr>
        <w:widowControl/>
        <w:autoSpaceDE/>
        <w:autoSpaceDN/>
        <w:adjustRightInd/>
        <w:jc w:val="both"/>
        <w:rPr>
          <w:sz w:val="24"/>
          <w:szCs w:val="24"/>
        </w:rPr>
      </w:pPr>
      <w:r w:rsidRPr="00FB7F75">
        <w:rPr>
          <w:b/>
          <w:sz w:val="24"/>
          <w:szCs w:val="24"/>
        </w:rPr>
        <w:t>Пропускной режим</w:t>
      </w:r>
      <w:r w:rsidRPr="00FB7F75">
        <w:rPr>
          <w:sz w:val="24"/>
          <w:szCs w:val="24"/>
        </w:rPr>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w:t>
      </w:r>
    </w:p>
    <w:p w:rsidR="00B537E2" w:rsidRPr="00FB7F75" w:rsidRDefault="00B537E2" w:rsidP="00B537E2">
      <w:pPr>
        <w:widowControl/>
        <w:autoSpaceDE/>
        <w:autoSpaceDN/>
        <w:adjustRightInd/>
        <w:jc w:val="both"/>
        <w:rPr>
          <w:sz w:val="24"/>
          <w:szCs w:val="24"/>
        </w:rPr>
      </w:pPr>
      <w:r w:rsidRPr="00FB7F75">
        <w:rPr>
          <w:sz w:val="24"/>
          <w:szCs w:val="24"/>
        </w:rPr>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B537E2" w:rsidRPr="00FB7F75" w:rsidRDefault="00B537E2" w:rsidP="00B537E2">
      <w:pPr>
        <w:widowControl/>
        <w:autoSpaceDE/>
        <w:autoSpaceDN/>
        <w:adjustRightInd/>
        <w:jc w:val="both"/>
        <w:rPr>
          <w:sz w:val="24"/>
          <w:szCs w:val="24"/>
        </w:rPr>
      </w:pPr>
      <w:r w:rsidRPr="00FB7F75">
        <w:rPr>
          <w:sz w:val="24"/>
          <w:szCs w:val="24"/>
        </w:rPr>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p>
    <w:p w:rsidR="00B537E2" w:rsidRPr="00FB7F75" w:rsidRDefault="00B537E2" w:rsidP="00B537E2">
      <w:pPr>
        <w:widowControl/>
        <w:autoSpaceDE/>
        <w:autoSpaceDN/>
        <w:adjustRightInd/>
        <w:jc w:val="both"/>
        <w:rPr>
          <w:b/>
          <w:sz w:val="28"/>
          <w:szCs w:val="28"/>
        </w:rPr>
      </w:pPr>
      <w:r w:rsidRPr="00FB7F75">
        <w:rPr>
          <w:b/>
          <w:sz w:val="28"/>
          <w:szCs w:val="28"/>
        </w:rPr>
        <w:t>5.2. Порядок доступа на объекты Общества.</w:t>
      </w:r>
    </w:p>
    <w:p w:rsidR="00B537E2" w:rsidRPr="00FB7F75" w:rsidRDefault="00B537E2" w:rsidP="00B537E2">
      <w:pPr>
        <w:widowControl/>
        <w:autoSpaceDE/>
        <w:autoSpaceDN/>
        <w:adjustRightInd/>
        <w:jc w:val="both"/>
        <w:rPr>
          <w:sz w:val="24"/>
          <w:szCs w:val="24"/>
        </w:rPr>
      </w:pPr>
      <w:r w:rsidRPr="00FB7F75">
        <w:rPr>
          <w:sz w:val="24"/>
          <w:szCs w:val="24"/>
        </w:rPr>
        <w:t>5.2.1. В соответствии с действующим законодательством РФ, производственные объекты ООО «Славнефть - Красноярскнефтегаз» относятся к категории опасных производственных объектов, на которых установлен пропускной режим.</w:t>
      </w:r>
    </w:p>
    <w:p w:rsidR="00B537E2" w:rsidRPr="00FB7F75" w:rsidRDefault="00B537E2" w:rsidP="00B537E2">
      <w:pPr>
        <w:widowControl/>
        <w:autoSpaceDE/>
        <w:autoSpaceDN/>
        <w:adjustRightInd/>
        <w:jc w:val="both"/>
        <w:rPr>
          <w:sz w:val="24"/>
          <w:szCs w:val="24"/>
        </w:rPr>
      </w:pPr>
      <w:r w:rsidRPr="00FB7F75">
        <w:rPr>
          <w:sz w:val="24"/>
          <w:szCs w:val="24"/>
        </w:rPr>
        <w:t>5.2.2. Доступ на территорию месторождений и охраняемые объекты Общества осуществляется:</w:t>
      </w:r>
    </w:p>
    <w:p w:rsidR="00B537E2" w:rsidRPr="00FB7F75" w:rsidRDefault="00B537E2" w:rsidP="00B537E2">
      <w:pPr>
        <w:widowControl/>
        <w:autoSpaceDE/>
        <w:autoSpaceDN/>
        <w:adjustRightInd/>
        <w:jc w:val="both"/>
        <w:rPr>
          <w:sz w:val="24"/>
          <w:szCs w:val="24"/>
        </w:rPr>
      </w:pPr>
      <w:r w:rsidRPr="00FB7F75">
        <w:rPr>
          <w:sz w:val="24"/>
          <w:szCs w:val="24"/>
        </w:rPr>
        <w:t>- по заявкам (спискам);</w:t>
      </w:r>
    </w:p>
    <w:p w:rsidR="00B537E2" w:rsidRPr="00FB7F75" w:rsidRDefault="00B537E2" w:rsidP="00B537E2">
      <w:pPr>
        <w:widowControl/>
        <w:autoSpaceDE/>
        <w:autoSpaceDN/>
        <w:adjustRightInd/>
        <w:jc w:val="both"/>
        <w:rPr>
          <w:sz w:val="24"/>
          <w:szCs w:val="24"/>
        </w:rPr>
      </w:pPr>
      <w:r w:rsidRPr="00FB7F75">
        <w:rPr>
          <w:sz w:val="24"/>
          <w:szCs w:val="24"/>
        </w:rPr>
        <w:t>- по пропускам;</w:t>
      </w:r>
    </w:p>
    <w:p w:rsidR="00B537E2" w:rsidRPr="00FB7F75" w:rsidRDefault="00B537E2" w:rsidP="00B537E2">
      <w:pPr>
        <w:widowControl/>
        <w:autoSpaceDE/>
        <w:autoSpaceDN/>
        <w:adjustRightInd/>
        <w:jc w:val="both"/>
        <w:rPr>
          <w:sz w:val="24"/>
          <w:szCs w:val="24"/>
        </w:rPr>
      </w:pPr>
      <w:r w:rsidRPr="00FB7F75">
        <w:rPr>
          <w:sz w:val="24"/>
          <w:szCs w:val="24"/>
        </w:rPr>
        <w:t>- по служебным удостоверениям должностных лиц;</w:t>
      </w:r>
    </w:p>
    <w:p w:rsidR="00B537E2" w:rsidRPr="00FB7F75" w:rsidRDefault="00B537E2" w:rsidP="00B537E2">
      <w:pPr>
        <w:widowControl/>
        <w:autoSpaceDE/>
        <w:autoSpaceDN/>
        <w:adjustRightInd/>
        <w:jc w:val="both"/>
        <w:rPr>
          <w:sz w:val="24"/>
          <w:szCs w:val="24"/>
        </w:rPr>
      </w:pPr>
      <w:r w:rsidRPr="00FB7F75">
        <w:rPr>
          <w:sz w:val="24"/>
          <w:szCs w:val="24"/>
        </w:rPr>
        <w:t xml:space="preserve">5.2.3. Передача пропуска другому лицу категорически </w:t>
      </w:r>
      <w:r w:rsidRPr="00FB7F75">
        <w:rPr>
          <w:b/>
          <w:sz w:val="24"/>
          <w:szCs w:val="24"/>
        </w:rPr>
        <w:t>ЗАПРЕЩЕНА</w:t>
      </w:r>
      <w:r w:rsidRPr="00FB7F75">
        <w:rPr>
          <w:sz w:val="24"/>
          <w:szCs w:val="24"/>
        </w:rPr>
        <w:t>, а сам факт передачи пропуска другому лицу рассматривается как грубое нарушение настоящего ПОЛОЖЕНИЯ.</w:t>
      </w:r>
    </w:p>
    <w:p w:rsidR="00B537E2" w:rsidRPr="00FB7F75" w:rsidRDefault="00B537E2" w:rsidP="00B537E2">
      <w:pPr>
        <w:widowControl/>
        <w:autoSpaceDE/>
        <w:autoSpaceDN/>
        <w:adjustRightInd/>
        <w:jc w:val="both"/>
        <w:rPr>
          <w:sz w:val="24"/>
          <w:szCs w:val="24"/>
        </w:rPr>
      </w:pPr>
      <w:r w:rsidRPr="00FB7F75">
        <w:rPr>
          <w:sz w:val="24"/>
          <w:szCs w:val="24"/>
        </w:rPr>
        <w:t xml:space="preserve">5.2.4. Возникающие в связи с охраной объекта текущие вопросы, должностными лицами Общества должны решаться через ДСБ. </w:t>
      </w:r>
    </w:p>
    <w:p w:rsidR="00B537E2" w:rsidRPr="00FB7F75" w:rsidRDefault="00B537E2" w:rsidP="00B537E2">
      <w:pPr>
        <w:widowControl/>
        <w:autoSpaceDE/>
        <w:autoSpaceDN/>
        <w:adjustRightInd/>
        <w:jc w:val="both"/>
        <w:rPr>
          <w:sz w:val="24"/>
          <w:szCs w:val="24"/>
        </w:rPr>
      </w:pPr>
      <w:r w:rsidRPr="00FB7F75">
        <w:rPr>
          <w:sz w:val="24"/>
          <w:szCs w:val="24"/>
        </w:rPr>
        <w:t>Представители ДСБ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B537E2" w:rsidRPr="00FB7F75" w:rsidRDefault="00B537E2" w:rsidP="00B537E2">
      <w:pPr>
        <w:widowControl/>
        <w:autoSpaceDE/>
        <w:autoSpaceDN/>
        <w:adjustRightInd/>
        <w:jc w:val="both"/>
        <w:rPr>
          <w:sz w:val="24"/>
          <w:szCs w:val="24"/>
        </w:rPr>
      </w:pPr>
      <w:r w:rsidRPr="00FB7F75">
        <w:rPr>
          <w:sz w:val="24"/>
          <w:szCs w:val="24"/>
        </w:rPr>
        <w:lastRenderedPageBreak/>
        <w:t>5.2.5.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B537E2" w:rsidRPr="00FB7F75" w:rsidRDefault="00B537E2" w:rsidP="00B537E2">
      <w:pPr>
        <w:widowControl/>
        <w:autoSpaceDE/>
        <w:autoSpaceDN/>
        <w:adjustRightInd/>
        <w:jc w:val="both"/>
        <w:rPr>
          <w:sz w:val="24"/>
          <w:szCs w:val="24"/>
        </w:rPr>
      </w:pPr>
      <w:r w:rsidRPr="00FB7F75">
        <w:rPr>
          <w:sz w:val="24"/>
          <w:szCs w:val="24"/>
        </w:rPr>
        <w:t xml:space="preserve">5.2.6.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Pr="00FB7F75">
        <w:rPr>
          <w:b/>
          <w:sz w:val="24"/>
          <w:szCs w:val="24"/>
        </w:rPr>
        <w:t xml:space="preserve">беспрепятственно. </w:t>
      </w:r>
      <w:r w:rsidRPr="00FB7F75">
        <w:rPr>
          <w:sz w:val="24"/>
          <w:szCs w:val="24"/>
        </w:rPr>
        <w:t>Контроль при выезде указанного транспорта и выходе персонала и аварийных бригад осуществляется в установленном порядке.</w:t>
      </w:r>
    </w:p>
    <w:p w:rsidR="00B537E2" w:rsidRPr="00FB7F75" w:rsidRDefault="00B537E2" w:rsidP="00B537E2">
      <w:pPr>
        <w:widowControl/>
        <w:autoSpaceDE/>
        <w:autoSpaceDN/>
        <w:adjustRightInd/>
        <w:jc w:val="both"/>
        <w:rPr>
          <w:b/>
          <w:bCs/>
          <w:sz w:val="24"/>
          <w:szCs w:val="24"/>
        </w:rPr>
      </w:pPr>
      <w:r w:rsidRPr="00FB7F75">
        <w:rPr>
          <w:b/>
          <w:bCs/>
          <w:sz w:val="28"/>
          <w:szCs w:val="28"/>
        </w:rPr>
        <w:t>5.3. Организация пропускного режима по заявкам (спискам).</w:t>
      </w:r>
    </w:p>
    <w:p w:rsidR="00B537E2" w:rsidRPr="00FB7F75" w:rsidRDefault="00B537E2" w:rsidP="00B537E2">
      <w:pPr>
        <w:widowControl/>
        <w:autoSpaceDE/>
        <w:autoSpaceDN/>
        <w:adjustRightInd/>
        <w:jc w:val="both"/>
        <w:rPr>
          <w:sz w:val="24"/>
          <w:szCs w:val="24"/>
        </w:rPr>
      </w:pPr>
      <w:r w:rsidRPr="00FB7F75">
        <w:rPr>
          <w:sz w:val="24"/>
          <w:szCs w:val="24"/>
        </w:rPr>
        <w:t>5.3.1. Доступ на охраняемые объекты рабочих и служащих, а также транспорта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договора и утвержденной Директором департамента собственной безопасности Общества (ДСБ Общества).</w:t>
      </w:r>
    </w:p>
    <w:p w:rsidR="00B537E2" w:rsidRPr="00FB7F75" w:rsidRDefault="00B537E2" w:rsidP="00B537E2">
      <w:pPr>
        <w:widowControl/>
        <w:autoSpaceDE/>
        <w:autoSpaceDN/>
        <w:adjustRightInd/>
        <w:jc w:val="both"/>
        <w:rPr>
          <w:sz w:val="24"/>
          <w:szCs w:val="24"/>
        </w:rPr>
      </w:pPr>
      <w:r w:rsidRPr="00FB7F75">
        <w:rPr>
          <w:sz w:val="24"/>
          <w:szCs w:val="24"/>
        </w:rPr>
        <w:t>5.3.2. При экстренном проведении совещания, массового мероприятия, ответственные лица организуют встречу приглашенных лиц и совместно с сотрудниками ДСБ и сотрудниками Охраны осуществляют пропуск на охраняемый объект.</w:t>
      </w:r>
    </w:p>
    <w:p w:rsidR="00B537E2" w:rsidRPr="00FB7F75" w:rsidRDefault="00B537E2" w:rsidP="00B537E2">
      <w:pPr>
        <w:widowControl/>
        <w:autoSpaceDE/>
        <w:autoSpaceDN/>
        <w:adjustRightInd/>
        <w:jc w:val="both"/>
        <w:rPr>
          <w:sz w:val="24"/>
          <w:szCs w:val="24"/>
        </w:rPr>
      </w:pPr>
      <w:r w:rsidRPr="00FB7F75">
        <w:rPr>
          <w:sz w:val="24"/>
          <w:szCs w:val="24"/>
        </w:rPr>
        <w:t>5.3.3. По письменной заявке установленного образца, подписанной руководителем структурного подразделения и утвержденной</w:t>
      </w:r>
      <w:r w:rsidRPr="00FB7F75">
        <w:rPr>
          <w:color w:val="000000"/>
          <w:spacing w:val="-4"/>
          <w:sz w:val="24"/>
          <w:szCs w:val="24"/>
        </w:rPr>
        <w:t xml:space="preserve"> </w:t>
      </w:r>
      <w:r w:rsidRPr="00FB7F75">
        <w:rPr>
          <w:sz w:val="24"/>
          <w:szCs w:val="24"/>
        </w:rPr>
        <w:t>Директором департамента собственной безопасности</w:t>
      </w:r>
      <w:r w:rsidRPr="00FB7F75">
        <w:rPr>
          <w:color w:val="000000"/>
          <w:spacing w:val="-4"/>
          <w:sz w:val="24"/>
          <w:szCs w:val="24"/>
        </w:rPr>
        <w:t xml:space="preserve"> или лица его замещающего, </w:t>
      </w:r>
      <w:r w:rsidRPr="00FB7F75">
        <w:rPr>
          <w:sz w:val="24"/>
          <w:szCs w:val="24"/>
        </w:rPr>
        <w:t>допускаются на охраняемые объекты:</w:t>
      </w:r>
    </w:p>
    <w:p w:rsidR="00B537E2" w:rsidRPr="00FB7F75" w:rsidRDefault="00B537E2" w:rsidP="00B537E2">
      <w:pPr>
        <w:widowControl/>
        <w:autoSpaceDE/>
        <w:autoSpaceDN/>
        <w:adjustRightInd/>
        <w:jc w:val="both"/>
        <w:rPr>
          <w:sz w:val="24"/>
          <w:szCs w:val="24"/>
        </w:rPr>
      </w:pPr>
      <w:r w:rsidRPr="00FB7F75">
        <w:rPr>
          <w:sz w:val="24"/>
          <w:szCs w:val="24"/>
        </w:rPr>
        <w:t>- представители промышленных и деловых кругов, торговых фирм (отдельные лица), прибывающие на прием либо на переговоры;</w:t>
      </w:r>
    </w:p>
    <w:p w:rsidR="00B537E2" w:rsidRPr="00FB7F75" w:rsidRDefault="00B537E2" w:rsidP="00B537E2">
      <w:pPr>
        <w:widowControl/>
        <w:autoSpaceDE/>
        <w:autoSpaceDN/>
        <w:adjustRightInd/>
        <w:jc w:val="both"/>
        <w:rPr>
          <w:sz w:val="24"/>
          <w:szCs w:val="24"/>
        </w:rPr>
      </w:pPr>
      <w:r w:rsidRPr="00FB7F75">
        <w:rPr>
          <w:sz w:val="24"/>
          <w:szCs w:val="24"/>
        </w:rPr>
        <w:t>- корреспонденты либо иные специалисты средств массовой информации;</w:t>
      </w:r>
    </w:p>
    <w:p w:rsidR="00B537E2" w:rsidRPr="00FB7F75" w:rsidRDefault="00B537E2" w:rsidP="00B537E2">
      <w:pPr>
        <w:widowControl/>
        <w:autoSpaceDE/>
        <w:autoSpaceDN/>
        <w:adjustRightInd/>
        <w:jc w:val="both"/>
        <w:rPr>
          <w:sz w:val="24"/>
          <w:szCs w:val="24"/>
        </w:rPr>
      </w:pPr>
      <w:r w:rsidRPr="00FB7F75">
        <w:rPr>
          <w:sz w:val="24"/>
          <w:szCs w:val="24"/>
        </w:rPr>
        <w:t>- представители иностранных делегаций, прибывающие на прием либо на переговоры.</w:t>
      </w:r>
    </w:p>
    <w:p w:rsidR="00B537E2" w:rsidRPr="00FB7F75" w:rsidRDefault="00B537E2" w:rsidP="00B537E2">
      <w:pPr>
        <w:widowControl/>
        <w:autoSpaceDE/>
        <w:autoSpaceDN/>
        <w:adjustRightInd/>
        <w:jc w:val="both"/>
        <w:rPr>
          <w:sz w:val="24"/>
          <w:szCs w:val="24"/>
        </w:rPr>
      </w:pPr>
      <w:r w:rsidRPr="00FB7F75">
        <w:rPr>
          <w:sz w:val="24"/>
          <w:szCs w:val="24"/>
        </w:rPr>
        <w:t>5.3.4. Сотрудниками Охраны допуск указанных в списках граждан осуществляется при предъявлении документа, удостоверяющего личность.</w:t>
      </w:r>
    </w:p>
    <w:p w:rsidR="00B537E2" w:rsidRPr="00FB7F75" w:rsidRDefault="00B537E2" w:rsidP="00B537E2">
      <w:pPr>
        <w:widowControl/>
        <w:autoSpaceDE/>
        <w:autoSpaceDN/>
        <w:adjustRightInd/>
        <w:jc w:val="both"/>
        <w:rPr>
          <w:sz w:val="24"/>
          <w:szCs w:val="24"/>
        </w:rPr>
      </w:pPr>
      <w:r w:rsidRPr="00FB7F75">
        <w:rPr>
          <w:sz w:val="24"/>
          <w:szCs w:val="24"/>
        </w:rPr>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B537E2" w:rsidRPr="00FB7F75" w:rsidRDefault="00B537E2" w:rsidP="00B537E2">
      <w:pPr>
        <w:widowControl/>
        <w:autoSpaceDE/>
        <w:autoSpaceDN/>
        <w:adjustRightInd/>
        <w:jc w:val="both"/>
        <w:rPr>
          <w:sz w:val="24"/>
          <w:szCs w:val="24"/>
        </w:rPr>
      </w:pPr>
      <w:r w:rsidRPr="00FB7F75">
        <w:rPr>
          <w:sz w:val="24"/>
          <w:szCs w:val="24"/>
        </w:rPr>
        <w:t>- паспорт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заграничный паспорт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временное удостоверение гражданина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водительское удостоверение.</w:t>
      </w:r>
    </w:p>
    <w:p w:rsidR="00B537E2" w:rsidRPr="00FB7F75" w:rsidRDefault="00B537E2" w:rsidP="00B537E2">
      <w:pPr>
        <w:widowControl/>
        <w:autoSpaceDE/>
        <w:autoSpaceDN/>
        <w:adjustRightInd/>
        <w:jc w:val="both"/>
        <w:rPr>
          <w:sz w:val="24"/>
          <w:szCs w:val="24"/>
        </w:rPr>
      </w:pPr>
      <w:r w:rsidRPr="00FB7F75">
        <w:rPr>
          <w:sz w:val="24"/>
          <w:szCs w:val="24"/>
        </w:rPr>
        <w:t>Для иностранных граждан такими документами являются:</w:t>
      </w:r>
    </w:p>
    <w:p w:rsidR="00B537E2" w:rsidRPr="00FB7F75" w:rsidRDefault="00B537E2" w:rsidP="00B537E2">
      <w:pPr>
        <w:widowControl/>
        <w:autoSpaceDE/>
        <w:autoSpaceDN/>
        <w:adjustRightInd/>
        <w:jc w:val="both"/>
        <w:rPr>
          <w:sz w:val="24"/>
          <w:szCs w:val="24"/>
        </w:rPr>
      </w:pPr>
      <w:r w:rsidRPr="00FB7F75">
        <w:rPr>
          <w:sz w:val="24"/>
          <w:szCs w:val="24"/>
        </w:rPr>
        <w:t>- национальный паспорт иностранного гражданина с обязательным вкладышем к нему о регистрации на территории РФ;</w:t>
      </w:r>
    </w:p>
    <w:p w:rsidR="00B537E2" w:rsidRPr="00FB7F75" w:rsidRDefault="00B537E2" w:rsidP="00B537E2">
      <w:pPr>
        <w:widowControl/>
        <w:autoSpaceDE/>
        <w:autoSpaceDN/>
        <w:adjustRightInd/>
        <w:jc w:val="both"/>
        <w:rPr>
          <w:sz w:val="24"/>
          <w:szCs w:val="24"/>
        </w:rPr>
      </w:pPr>
      <w:r w:rsidRPr="00FB7F75">
        <w:rPr>
          <w:sz w:val="24"/>
          <w:szCs w:val="24"/>
        </w:rPr>
        <w:t>- заграничный паспорт иностранного гражданина;</w:t>
      </w:r>
    </w:p>
    <w:p w:rsidR="00B537E2" w:rsidRPr="00FB7F75" w:rsidRDefault="00B537E2" w:rsidP="00B537E2">
      <w:pPr>
        <w:widowControl/>
        <w:autoSpaceDE/>
        <w:autoSpaceDN/>
        <w:adjustRightInd/>
        <w:jc w:val="both"/>
        <w:rPr>
          <w:sz w:val="24"/>
          <w:szCs w:val="24"/>
        </w:rPr>
      </w:pPr>
      <w:r w:rsidRPr="00FB7F75">
        <w:rPr>
          <w:sz w:val="24"/>
          <w:szCs w:val="24"/>
        </w:rPr>
        <w:t xml:space="preserve">- свидетельство о разрешении на работу иностранного гражданина на территории РФ. </w:t>
      </w:r>
    </w:p>
    <w:p w:rsidR="00B537E2" w:rsidRPr="00FB7F75" w:rsidRDefault="00B537E2" w:rsidP="00B537E2">
      <w:pPr>
        <w:widowControl/>
        <w:autoSpaceDE/>
        <w:autoSpaceDN/>
        <w:adjustRightInd/>
        <w:jc w:val="both"/>
        <w:rPr>
          <w:sz w:val="24"/>
          <w:szCs w:val="24"/>
        </w:rPr>
      </w:pPr>
      <w:r w:rsidRPr="00FB7F75">
        <w:rPr>
          <w:b/>
          <w:color w:val="000000"/>
          <w:spacing w:val="-1"/>
          <w:sz w:val="28"/>
          <w:szCs w:val="28"/>
        </w:rPr>
        <w:t>5.4. Допуск представителей уполномоченных органов РФ на охраняемые объекты по служебным удостоверениям.</w:t>
      </w:r>
    </w:p>
    <w:p w:rsidR="00B537E2" w:rsidRPr="00FB7F75" w:rsidRDefault="00B537E2" w:rsidP="00B537E2">
      <w:pPr>
        <w:widowControl/>
        <w:autoSpaceDE/>
        <w:autoSpaceDN/>
        <w:adjustRightInd/>
        <w:jc w:val="both"/>
        <w:rPr>
          <w:color w:val="000000"/>
          <w:sz w:val="24"/>
          <w:szCs w:val="24"/>
        </w:rPr>
      </w:pPr>
      <w:r w:rsidRPr="00FB7F75">
        <w:rPr>
          <w:sz w:val="24"/>
          <w:szCs w:val="24"/>
        </w:rP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sidRPr="00FB7F75">
        <w:rPr>
          <w:color w:val="000000"/>
          <w:sz w:val="24"/>
          <w:szCs w:val="24"/>
        </w:rPr>
        <w:t>(Приложение № 1).</w:t>
      </w:r>
    </w:p>
    <w:p w:rsidR="00B537E2" w:rsidRPr="00FB7F75" w:rsidRDefault="00B537E2" w:rsidP="00B537E2">
      <w:pPr>
        <w:widowControl/>
        <w:autoSpaceDE/>
        <w:autoSpaceDN/>
        <w:adjustRightInd/>
        <w:jc w:val="both"/>
        <w:rPr>
          <w:sz w:val="24"/>
          <w:szCs w:val="24"/>
        </w:rPr>
      </w:pPr>
      <w:r w:rsidRPr="00FB7F75">
        <w:rPr>
          <w:color w:val="000000"/>
          <w:sz w:val="24"/>
          <w:szCs w:val="24"/>
        </w:rPr>
        <w:t xml:space="preserve">5.4.2. </w:t>
      </w:r>
      <w:r w:rsidRPr="00FB7F75">
        <w:rPr>
          <w:sz w:val="24"/>
          <w:szCs w:val="24"/>
        </w:rP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B537E2" w:rsidRPr="00FB7F75" w:rsidRDefault="00B537E2" w:rsidP="00B537E2">
      <w:pPr>
        <w:widowControl/>
        <w:autoSpaceDE/>
        <w:autoSpaceDN/>
        <w:adjustRightInd/>
        <w:jc w:val="both"/>
        <w:rPr>
          <w:sz w:val="24"/>
          <w:szCs w:val="24"/>
        </w:rPr>
      </w:pPr>
      <w:r w:rsidRPr="00FB7F75">
        <w:rPr>
          <w:sz w:val="24"/>
          <w:szCs w:val="24"/>
        </w:rPr>
        <w:t>О фактах таких посещений информируется ДСБ.</w:t>
      </w:r>
    </w:p>
    <w:p w:rsidR="00B537E2" w:rsidRPr="00FB7F75" w:rsidRDefault="00B537E2" w:rsidP="00B537E2">
      <w:pPr>
        <w:widowControl/>
        <w:autoSpaceDE/>
        <w:autoSpaceDN/>
        <w:adjustRightInd/>
        <w:jc w:val="both"/>
        <w:rPr>
          <w:sz w:val="24"/>
          <w:szCs w:val="24"/>
        </w:rPr>
      </w:pPr>
      <w:r w:rsidRPr="00FB7F75">
        <w:rPr>
          <w:sz w:val="24"/>
          <w:szCs w:val="24"/>
        </w:rPr>
        <w:t>5.4.3. Право прохода на территорию Общества по служебным удостоверениям без сопровождения имеют:</w:t>
      </w:r>
    </w:p>
    <w:p w:rsidR="00B537E2" w:rsidRPr="00FB7F75" w:rsidRDefault="00B537E2" w:rsidP="00B537E2">
      <w:pPr>
        <w:widowControl/>
        <w:autoSpaceDE/>
        <w:autoSpaceDN/>
        <w:adjustRightInd/>
        <w:jc w:val="both"/>
        <w:rPr>
          <w:sz w:val="24"/>
          <w:szCs w:val="24"/>
        </w:rPr>
      </w:pPr>
      <w:r w:rsidRPr="00FB7F75">
        <w:rPr>
          <w:sz w:val="24"/>
          <w:szCs w:val="24"/>
        </w:rPr>
        <w:t>- члены Правительства и сотрудники аппарата Правительства Российской Федерации, сотрудники администрации Президента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 руководители управлений, департаментов Минэнерго и Министерства природных ресурсов России;</w:t>
      </w:r>
    </w:p>
    <w:p w:rsidR="00B537E2" w:rsidRPr="00FB7F75" w:rsidRDefault="00B537E2" w:rsidP="00B537E2">
      <w:pPr>
        <w:widowControl/>
        <w:autoSpaceDE/>
        <w:autoSpaceDN/>
        <w:adjustRightInd/>
        <w:jc w:val="both"/>
        <w:rPr>
          <w:sz w:val="24"/>
          <w:szCs w:val="24"/>
        </w:rPr>
      </w:pPr>
      <w:r w:rsidRPr="00FB7F75">
        <w:rPr>
          <w:sz w:val="24"/>
          <w:szCs w:val="24"/>
        </w:rPr>
        <w:t>- сотрудники центрального аппарата ОАО «НГК «Славнефть»;</w:t>
      </w:r>
    </w:p>
    <w:p w:rsidR="00B537E2" w:rsidRPr="00FB7F75" w:rsidRDefault="00B537E2" w:rsidP="00B537E2">
      <w:pPr>
        <w:widowControl/>
        <w:autoSpaceDE/>
        <w:autoSpaceDN/>
        <w:adjustRightInd/>
        <w:jc w:val="both"/>
        <w:rPr>
          <w:sz w:val="24"/>
          <w:szCs w:val="24"/>
        </w:rPr>
      </w:pPr>
      <w:r w:rsidRPr="00FB7F75">
        <w:rPr>
          <w:sz w:val="24"/>
          <w:szCs w:val="24"/>
        </w:rPr>
        <w:lastRenderedPageBreak/>
        <w:t>- генеральные директора акционерных обществ, входящих в состав ОАО «НГК «Славнефть» и их заместители;</w:t>
      </w:r>
    </w:p>
    <w:p w:rsidR="00B537E2" w:rsidRPr="00FB7F75" w:rsidRDefault="00B537E2" w:rsidP="00B537E2">
      <w:pPr>
        <w:widowControl/>
        <w:autoSpaceDE/>
        <w:autoSpaceDN/>
        <w:adjustRightInd/>
        <w:jc w:val="both"/>
        <w:rPr>
          <w:sz w:val="24"/>
          <w:szCs w:val="24"/>
        </w:rPr>
      </w:pPr>
      <w:r w:rsidRPr="00FB7F75">
        <w:rPr>
          <w:color w:val="000000"/>
          <w:sz w:val="24"/>
          <w:szCs w:val="24"/>
        </w:rPr>
        <w:t xml:space="preserve"> </w:t>
      </w:r>
      <w:r w:rsidRPr="00FB7F75">
        <w:rPr>
          <w:color w:val="000000"/>
          <w:sz w:val="24"/>
          <w:szCs w:val="24"/>
        </w:rPr>
        <w:tab/>
      </w:r>
      <w:r w:rsidRPr="00FB7F75">
        <w:rPr>
          <w:sz w:val="24"/>
          <w:szCs w:val="24"/>
        </w:rPr>
        <w:t>- представители администрации Красноярского края, Эвенкийского муниципального района, пгт. Тура и пгт. Байкит;</w:t>
      </w:r>
      <w:r w:rsidRPr="00FB7F75">
        <w:rPr>
          <w:color w:val="000000"/>
          <w:sz w:val="24"/>
          <w:szCs w:val="24"/>
        </w:rPr>
        <w:t xml:space="preserve"> </w:t>
      </w:r>
    </w:p>
    <w:p w:rsidR="00B537E2" w:rsidRPr="00FB7F75" w:rsidRDefault="00B537E2" w:rsidP="00B537E2">
      <w:pPr>
        <w:widowControl/>
        <w:autoSpaceDE/>
        <w:autoSpaceDN/>
        <w:adjustRightInd/>
        <w:jc w:val="both"/>
        <w:rPr>
          <w:b/>
          <w:sz w:val="28"/>
          <w:szCs w:val="28"/>
        </w:rPr>
      </w:pPr>
      <w:r w:rsidRPr="00FB7F75">
        <w:rPr>
          <w:b/>
          <w:sz w:val="28"/>
          <w:szCs w:val="28"/>
        </w:rPr>
        <w:t>5.5.</w:t>
      </w:r>
      <w:r w:rsidRPr="00FB7F75">
        <w:rPr>
          <w:sz w:val="24"/>
          <w:szCs w:val="24"/>
        </w:rPr>
        <w:t xml:space="preserve"> </w:t>
      </w:r>
      <w:r w:rsidRPr="00FB7F75">
        <w:rPr>
          <w:b/>
          <w:sz w:val="28"/>
          <w:szCs w:val="28"/>
        </w:rPr>
        <w:t>Организация доступа по пропускам.</w:t>
      </w:r>
    </w:p>
    <w:p w:rsidR="00B537E2" w:rsidRPr="00FB7F75" w:rsidRDefault="00B537E2" w:rsidP="00B537E2">
      <w:pPr>
        <w:widowControl/>
        <w:autoSpaceDE/>
        <w:autoSpaceDN/>
        <w:adjustRightInd/>
        <w:jc w:val="both"/>
        <w:rPr>
          <w:sz w:val="24"/>
          <w:szCs w:val="24"/>
        </w:rPr>
      </w:pPr>
      <w:r w:rsidRPr="00FB7F75">
        <w:rPr>
          <w:sz w:val="24"/>
          <w:szCs w:val="24"/>
        </w:rPr>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B537E2" w:rsidRPr="00FB7F75" w:rsidRDefault="00B537E2" w:rsidP="00B537E2">
      <w:pPr>
        <w:widowControl/>
        <w:autoSpaceDE/>
        <w:autoSpaceDN/>
        <w:adjustRightInd/>
        <w:jc w:val="both"/>
        <w:rPr>
          <w:sz w:val="24"/>
          <w:szCs w:val="24"/>
        </w:rPr>
      </w:pPr>
      <w:r w:rsidRPr="00FB7F75">
        <w:rPr>
          <w:sz w:val="24"/>
          <w:szCs w:val="24"/>
        </w:rPr>
        <w:t>Круглосуточно, в том числе в выходные и праздничные дни, право доступа в офисное здание и на объекты Общества предоставляется:</w:t>
      </w:r>
    </w:p>
    <w:p w:rsidR="00B537E2" w:rsidRPr="00FB7F75" w:rsidRDefault="00B537E2" w:rsidP="00B537E2">
      <w:pPr>
        <w:widowControl/>
        <w:autoSpaceDE/>
        <w:autoSpaceDN/>
        <w:adjustRightInd/>
        <w:jc w:val="both"/>
        <w:rPr>
          <w:sz w:val="24"/>
          <w:szCs w:val="24"/>
        </w:rPr>
      </w:pPr>
      <w:r w:rsidRPr="00FB7F75">
        <w:rPr>
          <w:sz w:val="24"/>
          <w:szCs w:val="24"/>
        </w:rPr>
        <w:t>- генеральному директору Общества и его заместителям;</w:t>
      </w:r>
    </w:p>
    <w:p w:rsidR="00B537E2" w:rsidRPr="00FB7F75" w:rsidRDefault="00B537E2" w:rsidP="00B537E2">
      <w:pPr>
        <w:widowControl/>
        <w:autoSpaceDE/>
        <w:autoSpaceDN/>
        <w:adjustRightInd/>
        <w:jc w:val="both"/>
        <w:rPr>
          <w:sz w:val="24"/>
          <w:szCs w:val="24"/>
        </w:rPr>
      </w:pPr>
      <w:r w:rsidRPr="00FB7F75">
        <w:rPr>
          <w:sz w:val="24"/>
          <w:szCs w:val="24"/>
        </w:rPr>
        <w:t>- начальникам отделов и служб Общества;</w:t>
      </w:r>
    </w:p>
    <w:p w:rsidR="00B537E2" w:rsidRPr="00FB7F75" w:rsidRDefault="00B537E2" w:rsidP="00B537E2">
      <w:pPr>
        <w:widowControl/>
        <w:autoSpaceDE/>
        <w:autoSpaceDN/>
        <w:adjustRightInd/>
        <w:jc w:val="both"/>
        <w:rPr>
          <w:sz w:val="24"/>
          <w:szCs w:val="24"/>
        </w:rPr>
      </w:pPr>
      <w:r w:rsidRPr="00FB7F75">
        <w:rPr>
          <w:sz w:val="24"/>
          <w:szCs w:val="24"/>
        </w:rPr>
        <w:t>- работникам ДСБ.</w:t>
      </w:r>
    </w:p>
    <w:p w:rsidR="00B537E2" w:rsidRPr="00FB7F75" w:rsidRDefault="00B537E2" w:rsidP="00B537E2">
      <w:pPr>
        <w:widowControl/>
        <w:autoSpaceDE/>
        <w:autoSpaceDN/>
        <w:adjustRightInd/>
        <w:jc w:val="both"/>
        <w:rPr>
          <w:sz w:val="24"/>
          <w:szCs w:val="24"/>
        </w:rPr>
      </w:pPr>
      <w:r w:rsidRPr="00FB7F75">
        <w:rPr>
          <w:sz w:val="24"/>
          <w:szCs w:val="24"/>
        </w:rPr>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B537E2" w:rsidRPr="00FB7F75" w:rsidRDefault="00B537E2" w:rsidP="00B537E2">
      <w:pPr>
        <w:widowControl/>
        <w:autoSpaceDE/>
        <w:autoSpaceDN/>
        <w:adjustRightInd/>
        <w:jc w:val="both"/>
        <w:rPr>
          <w:sz w:val="24"/>
          <w:szCs w:val="24"/>
        </w:rPr>
      </w:pPr>
      <w:r w:rsidRPr="00FB7F75">
        <w:rPr>
          <w:sz w:val="24"/>
          <w:szCs w:val="24"/>
        </w:rPr>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B537E2" w:rsidRPr="00FB7F75" w:rsidRDefault="00B537E2" w:rsidP="00B537E2">
      <w:pPr>
        <w:widowControl/>
        <w:autoSpaceDE/>
        <w:autoSpaceDN/>
        <w:adjustRightInd/>
        <w:jc w:val="both"/>
        <w:rPr>
          <w:sz w:val="24"/>
          <w:szCs w:val="24"/>
        </w:rPr>
      </w:pPr>
      <w:r w:rsidRPr="00FB7F75">
        <w:rPr>
          <w:sz w:val="24"/>
          <w:szCs w:val="24"/>
        </w:rPr>
        <w:t xml:space="preserve">При несогласии работников и посетителей предъявить ручную кладь для осмотра, данные лица на территорию объектов Общества не допускаются. </w:t>
      </w:r>
    </w:p>
    <w:p w:rsidR="00B537E2" w:rsidRPr="00FB7F75" w:rsidRDefault="00B537E2" w:rsidP="00B537E2">
      <w:pPr>
        <w:widowControl/>
        <w:autoSpaceDE/>
        <w:autoSpaceDN/>
        <w:adjustRightInd/>
        <w:jc w:val="both"/>
        <w:rPr>
          <w:b/>
          <w:sz w:val="28"/>
          <w:szCs w:val="28"/>
        </w:rPr>
      </w:pPr>
      <w:r w:rsidRPr="00FB7F75">
        <w:rPr>
          <w:b/>
          <w:sz w:val="28"/>
          <w:szCs w:val="28"/>
        </w:rPr>
        <w:t>5.5.1. Порядок выдачи пропусков.</w:t>
      </w:r>
    </w:p>
    <w:p w:rsidR="00B537E2" w:rsidRPr="00FB7F75" w:rsidRDefault="00B537E2" w:rsidP="00B537E2">
      <w:pPr>
        <w:widowControl/>
        <w:autoSpaceDE/>
        <w:autoSpaceDN/>
        <w:adjustRightInd/>
        <w:jc w:val="both"/>
        <w:rPr>
          <w:rFonts w:cs="Arial"/>
          <w:color w:val="FF0000"/>
          <w:sz w:val="24"/>
          <w:szCs w:val="24"/>
        </w:rPr>
      </w:pPr>
      <w:r w:rsidRPr="00FB7F75">
        <w:rPr>
          <w:rFonts w:cs="Arial"/>
          <w:sz w:val="24"/>
          <w:szCs w:val="24"/>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FB7F75">
        <w:rPr>
          <w:rFonts w:cs="Arial"/>
          <w:spacing w:val="-4"/>
          <w:sz w:val="24"/>
          <w:szCs w:val="24"/>
        </w:rPr>
        <w:t xml:space="preserve">Пропуска по срокам действия подразделяются на постоянные и временные. Постоянные и временные пропуска выдаются </w:t>
      </w:r>
      <w:r w:rsidRPr="00FB7F75">
        <w:rPr>
          <w:sz w:val="24"/>
          <w:szCs w:val="24"/>
        </w:rPr>
        <w:t>департаментом</w:t>
      </w:r>
      <w:r w:rsidRPr="00FB7F75">
        <w:rPr>
          <w:color w:val="000000"/>
          <w:sz w:val="24"/>
          <w:szCs w:val="24"/>
        </w:rPr>
        <w:t xml:space="preserve"> собственной безопасности (</w:t>
      </w:r>
      <w:r w:rsidRPr="00FB7F75">
        <w:rPr>
          <w:sz w:val="24"/>
          <w:szCs w:val="24"/>
        </w:rPr>
        <w:t>ДСБ</w:t>
      </w:r>
      <w:r w:rsidRPr="00FB7F75">
        <w:rPr>
          <w:color w:val="000000"/>
          <w:sz w:val="24"/>
          <w:szCs w:val="24"/>
        </w:rPr>
        <w:t xml:space="preserve">) Общества. </w:t>
      </w:r>
      <w:r w:rsidRPr="00FB7F75">
        <w:rPr>
          <w:sz w:val="24"/>
          <w:szCs w:val="24"/>
        </w:rPr>
        <w:t>Временные пропуска, кроме того, с разрешения департамента собственной безопасности (ДСБ) Общества, могут выдаваться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p>
    <w:p w:rsidR="00B537E2" w:rsidRPr="00FB7F75" w:rsidRDefault="00B537E2" w:rsidP="00B537E2">
      <w:pPr>
        <w:widowControl/>
        <w:autoSpaceDE/>
        <w:autoSpaceDN/>
        <w:adjustRightInd/>
        <w:jc w:val="both"/>
        <w:rPr>
          <w:color w:val="000000"/>
          <w:spacing w:val="-6"/>
          <w:sz w:val="24"/>
          <w:szCs w:val="24"/>
        </w:rPr>
      </w:pPr>
      <w:r w:rsidRPr="00FB7F75">
        <w:rPr>
          <w:color w:val="000000"/>
          <w:spacing w:val="-3"/>
          <w:sz w:val="24"/>
          <w:szCs w:val="24"/>
        </w:rPr>
        <w:t xml:space="preserve">5.5.1.1. Постоянный электронный пропуск </w:t>
      </w:r>
      <w:r w:rsidRPr="00FB7F75">
        <w:rPr>
          <w:color w:val="000000"/>
          <w:sz w:val="24"/>
          <w:szCs w:val="24"/>
        </w:rPr>
        <w:t>(Приложение № 4, рис. 1, 2)</w:t>
      </w:r>
      <w:r w:rsidRPr="00FB7F75">
        <w:rPr>
          <w:color w:val="000000"/>
          <w:spacing w:val="-3"/>
          <w:sz w:val="24"/>
          <w:szCs w:val="24"/>
        </w:rPr>
        <w:t xml:space="preserve">, установленного образца (до введения постоянного электронного пропуска действует постоянный пропуск на бумажном носителе), выдается всем </w:t>
      </w:r>
      <w:r w:rsidRPr="00FB7F75">
        <w:rPr>
          <w:color w:val="000000"/>
          <w:sz w:val="24"/>
          <w:szCs w:val="24"/>
        </w:rPr>
        <w:t>работникам Общества</w:t>
      </w:r>
      <w:r w:rsidRPr="00FB7F75">
        <w:rPr>
          <w:color w:val="000000"/>
          <w:spacing w:val="-3"/>
          <w:sz w:val="24"/>
          <w:szCs w:val="24"/>
        </w:rPr>
        <w:t>, после приема</w:t>
      </w:r>
      <w:r w:rsidRPr="00FB7F75">
        <w:rPr>
          <w:color w:val="000000"/>
          <w:spacing w:val="-6"/>
          <w:sz w:val="24"/>
          <w:szCs w:val="24"/>
        </w:rPr>
        <w:t xml:space="preserve"> на работу, ознакомления с ПОЛОЖЕНИЕМ о пропускном режиме и личной подписи в журнале установленного образца. Также постоянный электронный пропуск, </w:t>
      </w:r>
      <w:r w:rsidRPr="00FB7F75">
        <w:rPr>
          <w:spacing w:val="-6"/>
          <w:sz w:val="24"/>
          <w:szCs w:val="24"/>
        </w:rPr>
        <w:t xml:space="preserve">либо электронный ключ </w:t>
      </w:r>
      <w:r w:rsidRPr="00FB7F75">
        <w:rPr>
          <w:sz w:val="24"/>
          <w:szCs w:val="24"/>
        </w:rPr>
        <w:t>(Приложение № 4, рис. 3, 4)</w:t>
      </w:r>
      <w:r w:rsidRPr="00FB7F75">
        <w:rPr>
          <w:color w:val="000000"/>
          <w:sz w:val="24"/>
          <w:szCs w:val="24"/>
        </w:rPr>
        <w:t>,</w:t>
      </w:r>
      <w:r w:rsidRPr="00FB7F75">
        <w:rPr>
          <w:color w:val="000000"/>
          <w:spacing w:val="-6"/>
          <w:sz w:val="24"/>
          <w:szCs w:val="24"/>
        </w:rPr>
        <w:t xml:space="preserve"> выдается работникам других организаций, чьи рабочие места организованы непосредственно в офисном здании Общества. При этом производится фотографирование работника с целью его фотоидентификации при проходе в офисное здание. 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B537E2" w:rsidRPr="00FB7F75" w:rsidRDefault="00B537E2" w:rsidP="00B537E2">
      <w:pPr>
        <w:widowControl/>
        <w:autoSpaceDE/>
        <w:autoSpaceDN/>
        <w:adjustRightInd/>
        <w:jc w:val="both"/>
        <w:rPr>
          <w:color w:val="000000"/>
          <w:sz w:val="24"/>
          <w:szCs w:val="24"/>
        </w:rPr>
      </w:pPr>
      <w:r w:rsidRPr="00FB7F75">
        <w:rPr>
          <w:bCs/>
          <w:color w:val="000000"/>
          <w:spacing w:val="-1"/>
          <w:sz w:val="24"/>
          <w:szCs w:val="24"/>
        </w:rPr>
        <w:t xml:space="preserve">5.5.1.2. При </w:t>
      </w:r>
      <w:r w:rsidRPr="00FB7F75">
        <w:rPr>
          <w:color w:val="000000"/>
          <w:sz w:val="24"/>
          <w:szCs w:val="24"/>
        </w:rPr>
        <w:t xml:space="preserve">утрате или порче постоянного электронного пропуска </w:t>
      </w:r>
      <w:r w:rsidRPr="00FB7F75">
        <w:rPr>
          <w:sz w:val="24"/>
          <w:szCs w:val="24"/>
        </w:rPr>
        <w:t>(</w:t>
      </w:r>
      <w:r w:rsidRPr="00FB7F75">
        <w:rPr>
          <w:spacing w:val="-6"/>
          <w:sz w:val="24"/>
          <w:szCs w:val="24"/>
        </w:rPr>
        <w:t xml:space="preserve">электронного ключа) </w:t>
      </w:r>
      <w:r w:rsidRPr="00FB7F75">
        <w:rPr>
          <w:color w:val="000000"/>
          <w:sz w:val="24"/>
          <w:szCs w:val="24"/>
        </w:rPr>
        <w:t xml:space="preserve">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B537E2" w:rsidRPr="00FB7F75" w:rsidRDefault="00B537E2" w:rsidP="00B537E2">
      <w:pPr>
        <w:widowControl/>
        <w:autoSpaceDE/>
        <w:autoSpaceDN/>
        <w:adjustRightInd/>
        <w:jc w:val="both"/>
        <w:rPr>
          <w:color w:val="000000"/>
          <w:sz w:val="24"/>
          <w:szCs w:val="24"/>
        </w:rPr>
      </w:pPr>
      <w:r w:rsidRPr="00FB7F75">
        <w:rPr>
          <w:color w:val="000000"/>
          <w:sz w:val="24"/>
          <w:szCs w:val="24"/>
        </w:rPr>
        <w:t>Процедура замены аналогична процедуре получения нового пропуска.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5.5.1.3.</w:t>
      </w:r>
      <w:r w:rsidRPr="00FB7F75">
        <w:rPr>
          <w:b/>
          <w:sz w:val="24"/>
          <w:szCs w:val="24"/>
        </w:rPr>
        <w:t xml:space="preserve"> </w:t>
      </w:r>
      <w:r w:rsidRPr="00FB7F75">
        <w:rPr>
          <w:sz w:val="24"/>
          <w:szCs w:val="24"/>
        </w:rPr>
        <w:t>Постоянный электронный пропуск ООО «Славнефть-Красноярскнефтегаз» дает право работникам</w:t>
      </w:r>
      <w:r w:rsidRPr="00FB7F75">
        <w:rPr>
          <w:b/>
          <w:sz w:val="24"/>
          <w:szCs w:val="24"/>
        </w:rPr>
        <w:t xml:space="preserve"> </w:t>
      </w:r>
      <w:r w:rsidRPr="00FB7F75">
        <w:rPr>
          <w:sz w:val="24"/>
          <w:szCs w:val="24"/>
        </w:rPr>
        <w:t>Общества находиться на территории всех производственных объектов Общества.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5.5.1.4. Постоянные пропуска и </w:t>
      </w:r>
      <w:r w:rsidRPr="00FB7F75">
        <w:rPr>
          <w:spacing w:val="-6"/>
          <w:sz w:val="24"/>
          <w:szCs w:val="24"/>
        </w:rPr>
        <w:t>электронные ключи</w:t>
      </w:r>
      <w:r w:rsidRPr="00FB7F75">
        <w:rPr>
          <w:color w:val="FF0000"/>
          <w:spacing w:val="-6"/>
          <w:sz w:val="24"/>
          <w:szCs w:val="24"/>
        </w:rPr>
        <w:t xml:space="preserve"> </w:t>
      </w:r>
      <w:r w:rsidRPr="00FB7F75">
        <w:rPr>
          <w:sz w:val="24"/>
          <w:szCs w:val="24"/>
        </w:rPr>
        <w:t>учитываются в «Журнале учета выдачи пропусков».</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ДСБ, начальником УИС (мастером УИС) выписывается временный пропуск (Приложение № 5).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lastRenderedPageBreak/>
        <w:t xml:space="preserve">5.5.1.6. Временный пропуск на бумажном носителе выдается работникам подрядных (субподрядных) организаций по установленному ПОЛОЖЕНИЕМ образцу (Приложение № 5). Временный пропуск дает право находиться на территории производственных объектов Общества и выдаётся на период проведения работ, но не более 1 года и не более чем до 31 декабря текущего года. Также временный пропуск выдаётся организации, не являющейся подрядчиком Общества, но работники которой следуют на работу через КПП Общества.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5.5.1.7.Необходимость выдачи временного пропуска предварительно согласовывается с ДСБ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ДСБ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Список работников составляется в алфавитном порядке, имена и отчества пишутся полностью.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 xml:space="preserve">5.5.1.8. 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На пропуске ставится печать Общества,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5.5.1.9. Временный пропуск действителен только при наличии паспорта или другого документа удостоверяющего личность его владельца.</w:t>
      </w:r>
    </w:p>
    <w:p w:rsidR="00B537E2" w:rsidRPr="00FB7F75" w:rsidRDefault="00B537E2" w:rsidP="00B537E2">
      <w:pPr>
        <w:widowControl/>
        <w:shd w:val="clear" w:color="auto" w:fill="FFFFFF"/>
        <w:autoSpaceDE/>
        <w:autoSpaceDN/>
        <w:adjustRightInd/>
        <w:jc w:val="both"/>
        <w:rPr>
          <w:sz w:val="24"/>
          <w:szCs w:val="24"/>
        </w:rPr>
      </w:pPr>
      <w:r w:rsidRPr="00FB7F75">
        <w:rPr>
          <w:sz w:val="24"/>
          <w:szCs w:val="24"/>
        </w:rPr>
        <w:t>5.5.1.10. Временные пропуска учитываются в «Журнале учета выдачи временных пропусков».</w:t>
      </w:r>
    </w:p>
    <w:p w:rsidR="00B537E2" w:rsidRPr="00FB7F75" w:rsidRDefault="00B537E2" w:rsidP="00B537E2">
      <w:pPr>
        <w:widowControl/>
        <w:autoSpaceDE/>
        <w:autoSpaceDN/>
        <w:adjustRightInd/>
        <w:jc w:val="both"/>
        <w:rPr>
          <w:b/>
          <w:spacing w:val="-5"/>
          <w:sz w:val="28"/>
          <w:szCs w:val="28"/>
        </w:rPr>
      </w:pPr>
      <w:r w:rsidRPr="00FB7F75">
        <w:rPr>
          <w:b/>
          <w:spacing w:val="-5"/>
          <w:sz w:val="28"/>
          <w:szCs w:val="28"/>
        </w:rPr>
        <w:t>5.5.2. Порядок сдачи и изъятия пропусков.</w:t>
      </w:r>
    </w:p>
    <w:p w:rsidR="00B537E2" w:rsidRPr="00FB7F75" w:rsidRDefault="00B537E2" w:rsidP="00B537E2">
      <w:pPr>
        <w:widowControl/>
        <w:autoSpaceDE/>
        <w:autoSpaceDN/>
        <w:adjustRightInd/>
        <w:jc w:val="both"/>
        <w:rPr>
          <w:spacing w:val="-3"/>
          <w:sz w:val="24"/>
          <w:szCs w:val="24"/>
        </w:rPr>
      </w:pPr>
      <w:r w:rsidRPr="00FB7F75">
        <w:rPr>
          <w:sz w:val="24"/>
          <w:szCs w:val="24"/>
        </w:rPr>
        <w:t xml:space="preserve">5.5.2.1. При увольнении сотрудника Общества или сотрудника </w:t>
      </w:r>
      <w:r w:rsidRPr="00FB7F75">
        <w:rPr>
          <w:spacing w:val="-6"/>
          <w:sz w:val="24"/>
          <w:szCs w:val="24"/>
        </w:rPr>
        <w:t>другой организации, чье рабочее место организовано непосредственно в офисном здании Общества,</w:t>
      </w:r>
      <w:r w:rsidRPr="00FB7F75">
        <w:rPr>
          <w:sz w:val="24"/>
          <w:szCs w:val="24"/>
        </w:rPr>
        <w:t xml:space="preserve"> его постоянный электронный пропуск (электронный ключ) подлежит </w:t>
      </w:r>
      <w:r w:rsidRPr="00FB7F75">
        <w:rPr>
          <w:spacing w:val="-3"/>
          <w:sz w:val="24"/>
          <w:szCs w:val="24"/>
        </w:rPr>
        <w:t xml:space="preserve">возврату в департамент собственной безопасности Общества с отметкой о сдаче в обходном листе. </w:t>
      </w:r>
    </w:p>
    <w:p w:rsidR="00B537E2" w:rsidRPr="00FB7F75" w:rsidRDefault="00B537E2" w:rsidP="00B537E2">
      <w:pPr>
        <w:widowControl/>
        <w:autoSpaceDE/>
        <w:autoSpaceDN/>
        <w:adjustRightInd/>
        <w:jc w:val="both"/>
        <w:rPr>
          <w:spacing w:val="-3"/>
          <w:sz w:val="24"/>
          <w:szCs w:val="24"/>
        </w:rPr>
      </w:pPr>
      <w:r w:rsidRPr="00FB7F75">
        <w:rPr>
          <w:spacing w:val="-3"/>
          <w:sz w:val="24"/>
          <w:szCs w:val="24"/>
        </w:rPr>
        <w:t xml:space="preserve">5.5.2.2. При </w:t>
      </w:r>
      <w:r w:rsidRPr="00FB7F75">
        <w:rPr>
          <w:spacing w:val="-6"/>
          <w:sz w:val="24"/>
          <w:szCs w:val="24"/>
        </w:rPr>
        <w:t xml:space="preserve">утрате (порче) постоянного электронного пропуска </w:t>
      </w:r>
      <w:r w:rsidRPr="00FB7F75">
        <w:rPr>
          <w:sz w:val="24"/>
          <w:szCs w:val="24"/>
        </w:rPr>
        <w:t>(электронного ключа)</w:t>
      </w:r>
      <w:r w:rsidRPr="00FB7F75">
        <w:rPr>
          <w:spacing w:val="-6"/>
          <w:sz w:val="24"/>
          <w:szCs w:val="24"/>
        </w:rPr>
        <w:t xml:space="preserve"> владелец обязан незамедлительно проинформировать об этом ДСБ с целью блокировки утерянной карты. По факту утраты (порчи) постоянного электронного пропуска </w:t>
      </w:r>
      <w:r w:rsidRPr="00FB7F75">
        <w:rPr>
          <w:sz w:val="24"/>
          <w:szCs w:val="24"/>
        </w:rPr>
        <w:t>(электронного ключа)</w:t>
      </w:r>
      <w:r w:rsidRPr="00FB7F75">
        <w:rPr>
          <w:spacing w:val="-6"/>
          <w:sz w:val="24"/>
          <w:szCs w:val="24"/>
        </w:rPr>
        <w:t xml:space="preserve"> проводится служебная проверка. Новый пропуск </w:t>
      </w:r>
      <w:r w:rsidRPr="00FB7F75">
        <w:rPr>
          <w:sz w:val="24"/>
          <w:szCs w:val="24"/>
        </w:rPr>
        <w:t>(электронный ключ)</w:t>
      </w:r>
      <w:r w:rsidRPr="00FB7F75">
        <w:rPr>
          <w:spacing w:val="-6"/>
          <w:sz w:val="24"/>
          <w:szCs w:val="24"/>
        </w:rPr>
        <w:t xml:space="preserve"> выдается работнику после его письменного объяснения на имя </w:t>
      </w:r>
      <w:r w:rsidRPr="00FB7F75">
        <w:rPr>
          <w:sz w:val="24"/>
          <w:szCs w:val="24"/>
        </w:rPr>
        <w:t>Директора департамента собственной безопасности</w:t>
      </w:r>
      <w:r w:rsidRPr="00FB7F75">
        <w:rPr>
          <w:spacing w:val="-6"/>
          <w:sz w:val="24"/>
          <w:szCs w:val="24"/>
        </w:rPr>
        <w:t xml:space="preserve"> </w:t>
      </w:r>
      <w:r w:rsidRPr="00FB7F75">
        <w:rPr>
          <w:spacing w:val="-5"/>
          <w:sz w:val="24"/>
          <w:szCs w:val="24"/>
        </w:rPr>
        <w:t>и копии документа, подтверждающего факт возмещения стоимости утраченной (испорченной) электронной карты</w:t>
      </w:r>
      <w:r w:rsidRPr="00FB7F75">
        <w:rPr>
          <w:spacing w:val="-6"/>
          <w:sz w:val="24"/>
          <w:szCs w:val="24"/>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5.5.2.3. Изъятие временного пропуска производится сотрудниками охраны с последующей передачей в ДСБ в следующих случаях:</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окончания срока его действия;</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передачи другому лицу;</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не соответствия учетных данных в документе фактическим данным;</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выявления признаков подделки или порчи;</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физического износа;</w:t>
      </w:r>
    </w:p>
    <w:p w:rsidR="00B537E2" w:rsidRPr="00FB7F75" w:rsidRDefault="00B537E2" w:rsidP="00B537E2">
      <w:pPr>
        <w:widowControl/>
        <w:autoSpaceDE/>
        <w:autoSpaceDN/>
        <w:adjustRightInd/>
        <w:jc w:val="both"/>
        <w:rPr>
          <w:spacing w:val="-5"/>
          <w:sz w:val="24"/>
          <w:szCs w:val="24"/>
        </w:rPr>
      </w:pPr>
      <w:r w:rsidRPr="00FB7F75">
        <w:rPr>
          <w:spacing w:val="-5"/>
          <w:sz w:val="24"/>
          <w:szCs w:val="24"/>
        </w:rPr>
        <w:t>- грубого нарушения пропускного и внутриобъектового режима.</w:t>
      </w:r>
    </w:p>
    <w:p w:rsidR="00B537E2" w:rsidRPr="00FB7F75" w:rsidRDefault="00B537E2" w:rsidP="00B537E2">
      <w:pPr>
        <w:widowControl/>
        <w:autoSpaceDE/>
        <w:autoSpaceDN/>
        <w:adjustRightInd/>
        <w:jc w:val="both"/>
        <w:rPr>
          <w:spacing w:val="-7"/>
          <w:sz w:val="24"/>
          <w:szCs w:val="24"/>
        </w:rPr>
      </w:pPr>
      <w:r w:rsidRPr="00FB7F75">
        <w:rPr>
          <w:spacing w:val="-5"/>
          <w:sz w:val="24"/>
          <w:szCs w:val="24"/>
        </w:rPr>
        <w:t>При изъятии временного пропуска составляется акт изъятия (Приложение № 3), при необходимости с участием сотрудника ДСБ.</w:t>
      </w:r>
    </w:p>
    <w:p w:rsidR="00B537E2" w:rsidRPr="00FB7F75" w:rsidRDefault="00B537E2" w:rsidP="00B537E2">
      <w:pPr>
        <w:widowControl/>
        <w:autoSpaceDE/>
        <w:autoSpaceDN/>
        <w:adjustRightInd/>
        <w:jc w:val="both"/>
        <w:rPr>
          <w:rFonts w:cs="Arial"/>
          <w:sz w:val="24"/>
          <w:szCs w:val="24"/>
        </w:rPr>
      </w:pPr>
      <w:r w:rsidRPr="00FB7F75">
        <w:rPr>
          <w:spacing w:val="-7"/>
          <w:sz w:val="24"/>
          <w:szCs w:val="24"/>
        </w:rPr>
        <w:t xml:space="preserve">5.5.2.4. На охраняемые объекты ООО «Славнефть-Красноярскнефтегаз» </w:t>
      </w:r>
      <w:r w:rsidRPr="00FB7F75">
        <w:rPr>
          <w:bCs/>
          <w:spacing w:val="-7"/>
          <w:sz w:val="24"/>
          <w:szCs w:val="24"/>
        </w:rPr>
        <w:t xml:space="preserve">лица, не имеющие пропуска установленного образца, </w:t>
      </w:r>
      <w:r w:rsidRPr="00FB7F75">
        <w:rPr>
          <w:rFonts w:cs="Arial"/>
          <w:sz w:val="24"/>
          <w:szCs w:val="24"/>
        </w:rPr>
        <w:t>не допускаются.</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5.6. Порядок вывоза (ввоза), выноса (вноса) ТМЦ.</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5.6.1. Товарно-материальные ценности, находящиеся на объектах Общества по своей принадлежности делятся на 2 категории: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собственность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собственность подрядных, субподрядных организаций.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lastRenderedPageBreak/>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ДСБ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5.6.9. Вся документация, полученная с КПП, сдается установленным порядком в ДСБ Общества. </w:t>
      </w:r>
    </w:p>
    <w:p w:rsidR="00B537E2" w:rsidRPr="00FB7F75" w:rsidRDefault="00B537E2" w:rsidP="00B537E2">
      <w:pPr>
        <w:widowControl/>
        <w:autoSpaceDE/>
        <w:autoSpaceDN/>
        <w:adjustRightInd/>
        <w:jc w:val="both"/>
        <w:rPr>
          <w:b/>
          <w:bCs/>
          <w:spacing w:val="-7"/>
          <w:sz w:val="32"/>
          <w:szCs w:val="32"/>
        </w:rPr>
      </w:pPr>
    </w:p>
    <w:p w:rsidR="00B537E2" w:rsidRPr="00FB7F75" w:rsidRDefault="00B537E2" w:rsidP="00B537E2">
      <w:pPr>
        <w:widowControl/>
        <w:autoSpaceDE/>
        <w:autoSpaceDN/>
        <w:adjustRightInd/>
        <w:jc w:val="both"/>
        <w:rPr>
          <w:b/>
          <w:bCs/>
          <w:spacing w:val="-7"/>
          <w:sz w:val="32"/>
          <w:szCs w:val="32"/>
        </w:rPr>
      </w:pPr>
      <w:r w:rsidRPr="00FB7F75">
        <w:rPr>
          <w:b/>
          <w:bCs/>
          <w:spacing w:val="-7"/>
          <w:sz w:val="32"/>
          <w:szCs w:val="32"/>
        </w:rPr>
        <w:t>6. ОРГАНИЗАЦИЯ ВНУТРИОБЪЕКТОВОГО РЕЖИМА</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6.1. Основные положения</w:t>
      </w:r>
    </w:p>
    <w:p w:rsidR="00B537E2" w:rsidRPr="00FB7F75" w:rsidRDefault="00B537E2" w:rsidP="00B537E2">
      <w:pPr>
        <w:widowControl/>
        <w:autoSpaceDE/>
        <w:autoSpaceDN/>
        <w:adjustRightInd/>
        <w:jc w:val="both"/>
        <w:rPr>
          <w:b/>
          <w:spacing w:val="-7"/>
          <w:sz w:val="24"/>
          <w:szCs w:val="24"/>
        </w:rPr>
      </w:pPr>
      <w:r w:rsidRPr="00FB7F75">
        <w:rPr>
          <w:spacing w:val="-10"/>
          <w:sz w:val="24"/>
          <w:szCs w:val="24"/>
        </w:rPr>
        <w:t>6.1.1.</w:t>
      </w:r>
      <w:r w:rsidRPr="00FB7F75">
        <w:rPr>
          <w:b/>
          <w:spacing w:val="-10"/>
          <w:sz w:val="24"/>
          <w:szCs w:val="24"/>
        </w:rPr>
        <w:t xml:space="preserve"> </w:t>
      </w:r>
      <w:r w:rsidRPr="00FB7F75">
        <w:rPr>
          <w:b/>
          <w:spacing w:val="-7"/>
          <w:sz w:val="24"/>
          <w:szCs w:val="24"/>
        </w:rPr>
        <w:t>Внутриобъектовый режим определяет:</w:t>
      </w:r>
    </w:p>
    <w:p w:rsidR="00B537E2" w:rsidRPr="00FB7F75" w:rsidRDefault="00B537E2" w:rsidP="00B537E2">
      <w:pPr>
        <w:widowControl/>
        <w:autoSpaceDE/>
        <w:autoSpaceDN/>
        <w:adjustRightInd/>
        <w:jc w:val="both"/>
        <w:rPr>
          <w:spacing w:val="-7"/>
          <w:sz w:val="24"/>
          <w:szCs w:val="24"/>
        </w:rPr>
      </w:pPr>
      <w:r w:rsidRPr="00FB7F75">
        <w:rPr>
          <w:spacing w:val="-7"/>
          <w:sz w:val="24"/>
          <w:szCs w:val="24"/>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B537E2" w:rsidRPr="00FB7F75" w:rsidRDefault="00B537E2" w:rsidP="00B537E2">
      <w:pPr>
        <w:widowControl/>
        <w:autoSpaceDE/>
        <w:autoSpaceDN/>
        <w:adjustRightInd/>
        <w:jc w:val="both"/>
        <w:rPr>
          <w:sz w:val="24"/>
          <w:szCs w:val="24"/>
        </w:rPr>
      </w:pPr>
      <w:r w:rsidRPr="00FB7F75">
        <w:rPr>
          <w:spacing w:val="-7"/>
          <w:sz w:val="24"/>
          <w:szCs w:val="24"/>
        </w:rPr>
        <w:t>- порядок допуска и учета лиц на объектах</w:t>
      </w:r>
      <w:r w:rsidRPr="00FB7F75">
        <w:rPr>
          <w:sz w:val="24"/>
          <w:szCs w:val="24"/>
        </w:rPr>
        <w:t xml:space="preserve"> Общества;</w:t>
      </w:r>
    </w:p>
    <w:p w:rsidR="00B537E2" w:rsidRPr="00FB7F75" w:rsidRDefault="00B537E2" w:rsidP="00B537E2">
      <w:pPr>
        <w:widowControl/>
        <w:autoSpaceDE/>
        <w:autoSpaceDN/>
        <w:adjustRightInd/>
        <w:jc w:val="both"/>
        <w:rPr>
          <w:sz w:val="24"/>
          <w:szCs w:val="24"/>
        </w:rPr>
      </w:pPr>
      <w:r w:rsidRPr="00FB7F75">
        <w:rPr>
          <w:sz w:val="24"/>
          <w:szCs w:val="24"/>
        </w:rPr>
        <w:t>- маршруты и правила пешеходного и транспортного движения;</w:t>
      </w:r>
    </w:p>
    <w:p w:rsidR="00B537E2" w:rsidRPr="00FB7F75" w:rsidRDefault="00B537E2" w:rsidP="00B537E2">
      <w:pPr>
        <w:widowControl/>
        <w:autoSpaceDE/>
        <w:autoSpaceDN/>
        <w:adjustRightInd/>
        <w:jc w:val="both"/>
        <w:rPr>
          <w:sz w:val="24"/>
          <w:szCs w:val="24"/>
        </w:rPr>
      </w:pPr>
      <w:r w:rsidRPr="00FB7F75">
        <w:rPr>
          <w:sz w:val="24"/>
          <w:szCs w:val="24"/>
        </w:rPr>
        <w:t>- порядок определения лиц, ответственных (дежурных) за соблюдение</w:t>
      </w:r>
      <w:r w:rsidRPr="00FB7F75">
        <w:rPr>
          <w:spacing w:val="-7"/>
          <w:sz w:val="24"/>
          <w:szCs w:val="24"/>
        </w:rPr>
        <w:t xml:space="preserve"> внутриобъектового режим</w:t>
      </w:r>
      <w:r w:rsidRPr="00FB7F75">
        <w:rPr>
          <w:sz w:val="24"/>
          <w:szCs w:val="24"/>
        </w:rPr>
        <w:t>а на производственных объектах из числа работников подразделений работающих на данных объектах;</w:t>
      </w:r>
    </w:p>
    <w:p w:rsidR="00B537E2" w:rsidRPr="00FB7F75" w:rsidRDefault="00B537E2" w:rsidP="00B537E2">
      <w:pPr>
        <w:widowControl/>
        <w:autoSpaceDE/>
        <w:autoSpaceDN/>
        <w:adjustRightInd/>
        <w:jc w:val="both"/>
        <w:rPr>
          <w:sz w:val="24"/>
          <w:szCs w:val="24"/>
        </w:rPr>
      </w:pPr>
      <w:r w:rsidRPr="00FB7F75">
        <w:rPr>
          <w:sz w:val="24"/>
          <w:szCs w:val="24"/>
        </w:rPr>
        <w:t>- специальные места для курения, складирования горючего материала, свободной тары, производственных отходов;</w:t>
      </w:r>
    </w:p>
    <w:p w:rsidR="00B537E2" w:rsidRPr="00FB7F75" w:rsidRDefault="00B537E2" w:rsidP="00B537E2">
      <w:pPr>
        <w:widowControl/>
        <w:autoSpaceDE/>
        <w:autoSpaceDN/>
        <w:adjustRightInd/>
        <w:jc w:val="both"/>
        <w:rPr>
          <w:sz w:val="24"/>
          <w:szCs w:val="24"/>
        </w:rPr>
      </w:pPr>
      <w:r w:rsidRPr="00FB7F75">
        <w:rPr>
          <w:sz w:val="24"/>
          <w:szCs w:val="24"/>
        </w:rPr>
        <w:t>- ограждение, освещение, обозначение мест на территории объектов опасных для жизни;</w:t>
      </w:r>
    </w:p>
    <w:p w:rsidR="00B537E2" w:rsidRPr="00FB7F75" w:rsidRDefault="00B537E2" w:rsidP="00B537E2">
      <w:pPr>
        <w:widowControl/>
        <w:autoSpaceDE/>
        <w:autoSpaceDN/>
        <w:adjustRightInd/>
        <w:jc w:val="both"/>
        <w:rPr>
          <w:sz w:val="24"/>
          <w:szCs w:val="24"/>
        </w:rPr>
      </w:pPr>
      <w:r w:rsidRPr="00FB7F75">
        <w:rPr>
          <w:sz w:val="24"/>
          <w:szCs w:val="24"/>
        </w:rPr>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B537E2" w:rsidRPr="00FB7F75" w:rsidRDefault="00B537E2" w:rsidP="00B537E2">
      <w:pPr>
        <w:widowControl/>
        <w:autoSpaceDE/>
        <w:autoSpaceDN/>
        <w:adjustRightInd/>
        <w:jc w:val="both"/>
        <w:rPr>
          <w:sz w:val="24"/>
          <w:szCs w:val="24"/>
        </w:rPr>
      </w:pPr>
      <w:r w:rsidRPr="00FB7F75">
        <w:rPr>
          <w:sz w:val="24"/>
          <w:szCs w:val="24"/>
        </w:rPr>
        <w:t>- назначение из числа работающих по каждому служебному и производственному помещению или участку, ответственных за пожарную безопасность;</w:t>
      </w:r>
    </w:p>
    <w:p w:rsidR="00B537E2" w:rsidRPr="00FB7F75" w:rsidRDefault="00B537E2" w:rsidP="00B537E2">
      <w:pPr>
        <w:widowControl/>
        <w:autoSpaceDE/>
        <w:autoSpaceDN/>
        <w:adjustRightInd/>
        <w:jc w:val="both"/>
        <w:rPr>
          <w:sz w:val="24"/>
          <w:szCs w:val="24"/>
        </w:rPr>
      </w:pPr>
      <w:r w:rsidRPr="00FB7F75">
        <w:rPr>
          <w:sz w:val="24"/>
          <w:szCs w:val="24"/>
        </w:rPr>
        <w:t>- ежедневный осмотр помещений перед их закрытием;</w:t>
      </w:r>
    </w:p>
    <w:p w:rsidR="00B537E2" w:rsidRPr="00FB7F75" w:rsidRDefault="00B537E2" w:rsidP="00B537E2">
      <w:pPr>
        <w:widowControl/>
        <w:autoSpaceDE/>
        <w:autoSpaceDN/>
        <w:adjustRightInd/>
        <w:jc w:val="both"/>
        <w:rPr>
          <w:sz w:val="24"/>
          <w:szCs w:val="24"/>
        </w:rPr>
      </w:pPr>
      <w:r w:rsidRPr="00FB7F75">
        <w:rPr>
          <w:sz w:val="24"/>
          <w:szCs w:val="24"/>
        </w:rPr>
        <w:t>- меры по устранению недостатков, затрудняющих или усложняющих охрану объектов;</w:t>
      </w:r>
    </w:p>
    <w:p w:rsidR="00B537E2" w:rsidRPr="00FB7F75" w:rsidRDefault="00B537E2" w:rsidP="00B537E2">
      <w:pPr>
        <w:widowControl/>
        <w:autoSpaceDE/>
        <w:autoSpaceDN/>
        <w:adjustRightInd/>
        <w:jc w:val="both"/>
        <w:rPr>
          <w:sz w:val="24"/>
          <w:szCs w:val="24"/>
        </w:rPr>
      </w:pPr>
      <w:r w:rsidRPr="00FB7F75">
        <w:rPr>
          <w:sz w:val="24"/>
          <w:szCs w:val="24"/>
        </w:rPr>
        <w:t>6.1.2. В целях обеспечения внутриобъектового режима на объектах:</w:t>
      </w:r>
    </w:p>
    <w:p w:rsidR="00B537E2" w:rsidRPr="00FB7F75" w:rsidRDefault="00B537E2" w:rsidP="00B537E2">
      <w:pPr>
        <w:widowControl/>
        <w:autoSpaceDE/>
        <w:autoSpaceDN/>
        <w:adjustRightInd/>
        <w:jc w:val="both"/>
        <w:rPr>
          <w:sz w:val="24"/>
          <w:szCs w:val="24"/>
        </w:rPr>
      </w:pPr>
      <w:r w:rsidRPr="00FB7F75">
        <w:rPr>
          <w:sz w:val="24"/>
          <w:szCs w:val="24"/>
        </w:rPr>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B537E2" w:rsidRPr="00FB7F75" w:rsidRDefault="00B537E2" w:rsidP="00B537E2">
      <w:pPr>
        <w:widowControl/>
        <w:autoSpaceDE/>
        <w:autoSpaceDN/>
        <w:adjustRightInd/>
        <w:jc w:val="both"/>
        <w:rPr>
          <w:sz w:val="24"/>
          <w:szCs w:val="24"/>
        </w:rPr>
      </w:pPr>
      <w:r w:rsidRPr="00FB7F75">
        <w:rPr>
          <w:sz w:val="24"/>
          <w:szCs w:val="24"/>
        </w:rPr>
        <w:lastRenderedPageBreak/>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B537E2" w:rsidRPr="00FB7F75" w:rsidRDefault="00B537E2" w:rsidP="00B537E2">
      <w:pPr>
        <w:widowControl/>
        <w:autoSpaceDE/>
        <w:autoSpaceDN/>
        <w:adjustRightInd/>
        <w:jc w:val="both"/>
        <w:rPr>
          <w:sz w:val="24"/>
          <w:szCs w:val="24"/>
        </w:rPr>
      </w:pPr>
      <w:r w:rsidRPr="00FB7F75">
        <w:rPr>
          <w:sz w:val="24"/>
          <w:szCs w:val="24"/>
        </w:rPr>
        <w:t>6.1.3. Исполнители обеспечиваются нормативными документами (выписками) регламентирующими режим на порученном участке работ.</w:t>
      </w:r>
    </w:p>
    <w:p w:rsidR="00B537E2" w:rsidRPr="00FB7F75" w:rsidRDefault="00B537E2" w:rsidP="00B537E2">
      <w:pPr>
        <w:widowControl/>
        <w:autoSpaceDE/>
        <w:autoSpaceDN/>
        <w:adjustRightInd/>
        <w:jc w:val="both"/>
        <w:rPr>
          <w:sz w:val="24"/>
          <w:szCs w:val="24"/>
        </w:rPr>
      </w:pPr>
      <w:r w:rsidRPr="00FB7F75">
        <w:rPr>
          <w:sz w:val="24"/>
          <w:szCs w:val="24"/>
        </w:rPr>
        <w:t>6.1.4. В каждом подразделении:</w:t>
      </w:r>
    </w:p>
    <w:p w:rsidR="00B537E2" w:rsidRPr="00FB7F75" w:rsidRDefault="00B537E2" w:rsidP="00B537E2">
      <w:pPr>
        <w:widowControl/>
        <w:autoSpaceDE/>
        <w:autoSpaceDN/>
        <w:adjustRightInd/>
        <w:jc w:val="both"/>
        <w:rPr>
          <w:sz w:val="24"/>
          <w:szCs w:val="24"/>
        </w:rPr>
      </w:pPr>
      <w:r w:rsidRPr="00FB7F75">
        <w:rPr>
          <w:sz w:val="24"/>
          <w:szCs w:val="24"/>
        </w:rPr>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B537E2" w:rsidRPr="00FB7F75" w:rsidRDefault="00B537E2" w:rsidP="00B537E2">
      <w:pPr>
        <w:widowControl/>
        <w:autoSpaceDE/>
        <w:autoSpaceDN/>
        <w:adjustRightInd/>
        <w:jc w:val="both"/>
        <w:rPr>
          <w:sz w:val="24"/>
          <w:szCs w:val="24"/>
        </w:rPr>
      </w:pPr>
      <w:r w:rsidRPr="00FB7F75">
        <w:rPr>
          <w:sz w:val="24"/>
          <w:szCs w:val="24"/>
        </w:rPr>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B537E2" w:rsidRPr="00FB7F75" w:rsidRDefault="00B537E2" w:rsidP="00B537E2">
      <w:pPr>
        <w:widowControl/>
        <w:autoSpaceDE/>
        <w:autoSpaceDN/>
        <w:adjustRightInd/>
        <w:jc w:val="both"/>
        <w:rPr>
          <w:sz w:val="24"/>
          <w:szCs w:val="24"/>
        </w:rPr>
      </w:pPr>
      <w:r w:rsidRPr="00FB7F75">
        <w:rPr>
          <w:sz w:val="24"/>
          <w:szCs w:val="24"/>
        </w:rPr>
        <w:t>в) делаются ограждения, освещение и обозначение мест опасных для жизни людей;</w:t>
      </w:r>
    </w:p>
    <w:p w:rsidR="00B537E2" w:rsidRPr="00FB7F75" w:rsidRDefault="00B537E2" w:rsidP="00B537E2">
      <w:pPr>
        <w:widowControl/>
        <w:autoSpaceDE/>
        <w:autoSpaceDN/>
        <w:adjustRightInd/>
        <w:jc w:val="both"/>
        <w:rPr>
          <w:sz w:val="24"/>
          <w:szCs w:val="24"/>
        </w:rPr>
      </w:pPr>
      <w:r w:rsidRPr="00FB7F75">
        <w:rPr>
          <w:sz w:val="24"/>
          <w:szCs w:val="24"/>
        </w:rPr>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B537E2" w:rsidRPr="00FB7F75" w:rsidRDefault="00B537E2" w:rsidP="00B537E2">
      <w:pPr>
        <w:widowControl/>
        <w:autoSpaceDE/>
        <w:autoSpaceDN/>
        <w:adjustRightInd/>
        <w:jc w:val="both"/>
        <w:rPr>
          <w:sz w:val="24"/>
          <w:szCs w:val="24"/>
        </w:rPr>
      </w:pPr>
      <w:r w:rsidRPr="00FB7F75">
        <w:rPr>
          <w:sz w:val="24"/>
          <w:szCs w:val="24"/>
        </w:rPr>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B537E2" w:rsidRPr="00FB7F75" w:rsidRDefault="00B537E2" w:rsidP="00B537E2">
      <w:pPr>
        <w:widowControl/>
        <w:autoSpaceDE/>
        <w:autoSpaceDN/>
        <w:adjustRightInd/>
        <w:jc w:val="both"/>
        <w:rPr>
          <w:sz w:val="24"/>
          <w:szCs w:val="24"/>
        </w:rPr>
      </w:pPr>
      <w:r w:rsidRPr="00FB7F75">
        <w:rPr>
          <w:sz w:val="24"/>
          <w:szCs w:val="24"/>
        </w:rPr>
        <w:t>6.1.6. На объектах Общества запрещается пользоваться фото и видеоаппаратурой без специального разрешения ДСБ Общества.</w:t>
      </w:r>
    </w:p>
    <w:p w:rsidR="00B537E2" w:rsidRPr="00FB7F75" w:rsidRDefault="00B537E2" w:rsidP="00B537E2">
      <w:pPr>
        <w:widowControl/>
        <w:autoSpaceDE/>
        <w:autoSpaceDN/>
        <w:adjustRightInd/>
        <w:jc w:val="both"/>
        <w:rPr>
          <w:sz w:val="24"/>
          <w:szCs w:val="24"/>
        </w:rPr>
      </w:pPr>
      <w:r w:rsidRPr="00FB7F75">
        <w:rPr>
          <w:sz w:val="24"/>
          <w:szCs w:val="24"/>
        </w:rPr>
        <w:t>6.1.7. При поступлении на работу в Общество, все лица проходят инструктажи о соблюдении правил пропускного и внутриобъектового режима в ДСБ Общества.</w:t>
      </w:r>
    </w:p>
    <w:p w:rsidR="00B537E2" w:rsidRPr="00FB7F75" w:rsidRDefault="00B537E2" w:rsidP="00B537E2">
      <w:pPr>
        <w:widowControl/>
        <w:autoSpaceDE/>
        <w:autoSpaceDN/>
        <w:adjustRightInd/>
        <w:jc w:val="both"/>
        <w:rPr>
          <w:sz w:val="24"/>
          <w:szCs w:val="24"/>
        </w:rPr>
      </w:pPr>
      <w:r w:rsidRPr="00FB7F75">
        <w:rPr>
          <w:sz w:val="24"/>
          <w:szCs w:val="24"/>
        </w:rPr>
        <w:t>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B537E2" w:rsidRPr="00FB7F75" w:rsidRDefault="00B537E2" w:rsidP="00B537E2">
      <w:pPr>
        <w:widowControl/>
        <w:autoSpaceDE/>
        <w:autoSpaceDN/>
        <w:adjustRightInd/>
        <w:jc w:val="both"/>
        <w:rPr>
          <w:sz w:val="24"/>
          <w:szCs w:val="24"/>
        </w:rPr>
      </w:pPr>
      <w:r w:rsidRPr="00FB7F75">
        <w:rPr>
          <w:sz w:val="24"/>
          <w:szCs w:val="24"/>
        </w:rPr>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B537E2" w:rsidRPr="00FB7F75" w:rsidRDefault="00B537E2" w:rsidP="00B537E2">
      <w:pPr>
        <w:widowControl/>
        <w:autoSpaceDE/>
        <w:autoSpaceDN/>
        <w:adjustRightInd/>
        <w:jc w:val="both"/>
        <w:rPr>
          <w:sz w:val="24"/>
          <w:szCs w:val="24"/>
        </w:rPr>
      </w:pPr>
      <w:r w:rsidRPr="00FB7F75">
        <w:rPr>
          <w:sz w:val="24"/>
          <w:szCs w:val="24"/>
        </w:rPr>
        <w:t>6.1.10.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B537E2" w:rsidRPr="00FB7F75" w:rsidRDefault="00B537E2" w:rsidP="00B537E2">
      <w:pPr>
        <w:widowControl/>
        <w:autoSpaceDE/>
        <w:autoSpaceDN/>
        <w:adjustRightInd/>
        <w:jc w:val="both"/>
        <w:rPr>
          <w:sz w:val="24"/>
          <w:szCs w:val="24"/>
        </w:rPr>
      </w:pPr>
      <w:r w:rsidRPr="00FB7F75">
        <w:rPr>
          <w:sz w:val="24"/>
          <w:szCs w:val="24"/>
        </w:rPr>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B537E2" w:rsidRPr="00FB7F75" w:rsidRDefault="00B537E2" w:rsidP="00B537E2">
      <w:pPr>
        <w:widowControl/>
        <w:autoSpaceDE/>
        <w:autoSpaceDN/>
        <w:adjustRightInd/>
        <w:jc w:val="both"/>
        <w:rPr>
          <w:sz w:val="24"/>
          <w:szCs w:val="24"/>
        </w:rPr>
      </w:pPr>
      <w:r w:rsidRPr="00FB7F75">
        <w:rPr>
          <w:sz w:val="24"/>
          <w:szCs w:val="24"/>
        </w:rPr>
        <w:t>6.1.12. Хранение и эксплуатация взрывчатых и изотопных веществ организуется в соответствии с действующими нормативными документами РФ с уведомлением ДСБ о количестве данных веществ и организации охраны.</w:t>
      </w:r>
    </w:p>
    <w:p w:rsidR="00B537E2" w:rsidRPr="00FB7F75" w:rsidRDefault="00B537E2" w:rsidP="00B537E2">
      <w:pPr>
        <w:widowControl/>
        <w:autoSpaceDE/>
        <w:autoSpaceDN/>
        <w:adjustRightInd/>
        <w:jc w:val="both"/>
        <w:rPr>
          <w:sz w:val="24"/>
          <w:szCs w:val="24"/>
        </w:rPr>
      </w:pPr>
      <w:r w:rsidRPr="00FB7F75">
        <w:rPr>
          <w:sz w:val="24"/>
          <w:szCs w:val="24"/>
        </w:rPr>
        <w:t>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ДСБ, работникам охраны и в Департамент по охране труда, промышленной и экологической безопасности. В нерабочее время – ответственному дежурному или диспетчеру.</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6.2. Режим в офисном здании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 Вход в офисное здание Общества осуществляется через пост охраны (КПП), установленный на главном (парадном) входе.</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ДСБ,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ДСБ.</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lastRenderedPageBreak/>
        <w:t>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запереть на дверной замок (при необходимости опечатать), и ключ сдать на пост охраны (КПП).</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6.2.7. Вскрытие шкафов (ящиков, пеналов) с запасным комплектом ключей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ДСБ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 </w:t>
      </w:r>
    </w:p>
    <w:p w:rsidR="00B537E2" w:rsidRPr="00FB7F75" w:rsidRDefault="00B537E2" w:rsidP="00B537E2">
      <w:pPr>
        <w:widowControl/>
        <w:autoSpaceDE/>
        <w:autoSpaceDN/>
        <w:adjustRightInd/>
        <w:jc w:val="both"/>
        <w:rPr>
          <w:b/>
          <w:bCs/>
          <w:spacing w:val="-7"/>
          <w:sz w:val="28"/>
          <w:szCs w:val="28"/>
        </w:rPr>
      </w:pPr>
      <w:r w:rsidRPr="00FB7F75">
        <w:rPr>
          <w:b/>
          <w:bCs/>
          <w:spacing w:val="-7"/>
          <w:sz w:val="28"/>
          <w:szCs w:val="28"/>
        </w:rPr>
        <w:t>6.3. Режим на территории производственных объектов Общества.</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6.3.1. Вход (въезд) на территорию производственных объектов Общества осуществляется через КПП, за исключением мест где КПП отсутствует.</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6.3.4. На буровых 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w:t>
      </w:r>
      <w:r w:rsidRPr="00FB7F75">
        <w:rPr>
          <w:bCs/>
          <w:spacing w:val="-7"/>
          <w:sz w:val="24"/>
          <w:szCs w:val="24"/>
        </w:rPr>
        <w:lastRenderedPageBreak/>
        <w:t>подписей утверждается руководителем объекта и своевременно, с учетом кадровых изменений передается в ДСБ Общества и охранную организацию.</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 xml:space="preserve">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 </w:t>
      </w:r>
    </w:p>
    <w:p w:rsidR="00B537E2" w:rsidRPr="00FB7F75" w:rsidRDefault="00B537E2" w:rsidP="00B537E2">
      <w:pPr>
        <w:widowControl/>
        <w:autoSpaceDE/>
        <w:autoSpaceDN/>
        <w:adjustRightInd/>
        <w:jc w:val="both"/>
        <w:rPr>
          <w:bCs/>
          <w:spacing w:val="-7"/>
          <w:sz w:val="24"/>
          <w:szCs w:val="24"/>
        </w:rPr>
      </w:pPr>
      <w:r w:rsidRPr="00FB7F75">
        <w:rPr>
          <w:bCs/>
          <w:spacing w:val="-7"/>
          <w:sz w:val="24"/>
          <w:szCs w:val="24"/>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B537E2" w:rsidRPr="00FB7F75" w:rsidRDefault="00B537E2" w:rsidP="00B537E2">
      <w:pPr>
        <w:widowControl/>
        <w:autoSpaceDE/>
        <w:autoSpaceDN/>
        <w:adjustRightInd/>
        <w:jc w:val="both"/>
        <w:rPr>
          <w:bCs/>
          <w:spacing w:val="-7"/>
          <w:sz w:val="24"/>
          <w:szCs w:val="24"/>
        </w:rPr>
      </w:pPr>
    </w:p>
    <w:p w:rsidR="00B537E2" w:rsidRPr="00FB7F75" w:rsidRDefault="00B537E2" w:rsidP="00B537E2">
      <w:pPr>
        <w:widowControl/>
        <w:autoSpaceDE/>
        <w:autoSpaceDN/>
        <w:adjustRightInd/>
        <w:jc w:val="both"/>
        <w:rPr>
          <w:sz w:val="24"/>
          <w:szCs w:val="24"/>
        </w:rPr>
      </w:pPr>
      <w:r w:rsidRPr="00FB7F75">
        <w:rPr>
          <w:b/>
          <w:sz w:val="32"/>
          <w:szCs w:val="32"/>
        </w:rPr>
        <w:t>7. ОБЯЗАННОСТИ РАБОТНИКОВ ОБЩЕСТВА, ПОДРЯДНЫХ И ДРУГИХ</w:t>
      </w:r>
      <w:r w:rsidRPr="00FB7F75">
        <w:rPr>
          <w:sz w:val="24"/>
          <w:szCs w:val="24"/>
        </w:rPr>
        <w:t xml:space="preserve"> </w:t>
      </w:r>
      <w:r w:rsidRPr="00FB7F75">
        <w:rPr>
          <w:b/>
          <w:sz w:val="32"/>
          <w:szCs w:val="32"/>
        </w:rPr>
        <w:t xml:space="preserve">ОРГАНИЗАЦИЙ: </w:t>
      </w:r>
    </w:p>
    <w:p w:rsidR="00B537E2" w:rsidRPr="00FB7F75" w:rsidRDefault="00B537E2" w:rsidP="00B537E2">
      <w:pPr>
        <w:widowControl/>
        <w:autoSpaceDE/>
        <w:autoSpaceDN/>
        <w:adjustRightInd/>
        <w:jc w:val="both"/>
        <w:rPr>
          <w:b/>
          <w:sz w:val="24"/>
          <w:szCs w:val="24"/>
        </w:rPr>
      </w:pPr>
      <w:r w:rsidRPr="00FB7F75">
        <w:rPr>
          <w:b/>
          <w:sz w:val="24"/>
          <w:szCs w:val="24"/>
        </w:rPr>
        <w:t>7.1. Руководитель подразделения Общества (сторонней организации, организации - контрагента) обязан:</w:t>
      </w:r>
    </w:p>
    <w:p w:rsidR="00B537E2" w:rsidRPr="00FB7F75" w:rsidRDefault="00B537E2" w:rsidP="00B537E2">
      <w:pPr>
        <w:widowControl/>
        <w:autoSpaceDE/>
        <w:autoSpaceDN/>
        <w:adjustRightInd/>
        <w:jc w:val="both"/>
        <w:rPr>
          <w:sz w:val="24"/>
          <w:szCs w:val="24"/>
        </w:rPr>
      </w:pPr>
      <w:r w:rsidRPr="00FB7F75">
        <w:rPr>
          <w:sz w:val="24"/>
          <w:szCs w:val="24"/>
        </w:rPr>
        <w:t xml:space="preserve">- ознакомить работников своих и организации - контрагента с требованиями настоящего ПОЛОЖЕНИЯ в объеме соответствующем занимаемой должности и требовать его выполнения; </w:t>
      </w:r>
    </w:p>
    <w:p w:rsidR="00B537E2" w:rsidRPr="00FB7F75" w:rsidRDefault="00B537E2" w:rsidP="00B537E2">
      <w:pPr>
        <w:widowControl/>
        <w:autoSpaceDE/>
        <w:autoSpaceDN/>
        <w:adjustRightInd/>
        <w:jc w:val="both"/>
        <w:rPr>
          <w:sz w:val="24"/>
          <w:szCs w:val="24"/>
        </w:rPr>
      </w:pPr>
      <w:r w:rsidRPr="00FB7F75">
        <w:rPr>
          <w:sz w:val="24"/>
          <w:szCs w:val="24"/>
        </w:rPr>
        <w:t>- контролировать нахождение работников и согласовывать маршруты их передвижения в местах проведения работ;</w:t>
      </w:r>
    </w:p>
    <w:p w:rsidR="00B537E2" w:rsidRPr="00FB7F75" w:rsidRDefault="00B537E2" w:rsidP="00B537E2">
      <w:pPr>
        <w:widowControl/>
        <w:autoSpaceDE/>
        <w:autoSpaceDN/>
        <w:adjustRightInd/>
        <w:jc w:val="both"/>
        <w:rPr>
          <w:sz w:val="24"/>
          <w:szCs w:val="24"/>
        </w:rPr>
      </w:pPr>
      <w:r w:rsidRPr="00FB7F75">
        <w:rPr>
          <w:sz w:val="24"/>
          <w:szCs w:val="24"/>
        </w:rPr>
        <w:t>- подавать заявки для оформления пропуска на своих работников, а также работников организаций - контрагентов (Приложения № 4, 5);</w:t>
      </w:r>
    </w:p>
    <w:p w:rsidR="00B537E2" w:rsidRPr="00FB7F75" w:rsidRDefault="00B537E2" w:rsidP="00B537E2">
      <w:pPr>
        <w:widowControl/>
        <w:autoSpaceDE/>
        <w:autoSpaceDN/>
        <w:adjustRightInd/>
        <w:jc w:val="both"/>
        <w:rPr>
          <w:sz w:val="24"/>
          <w:szCs w:val="24"/>
        </w:rPr>
      </w:pPr>
      <w:r w:rsidRPr="00FB7F75">
        <w:rPr>
          <w:sz w:val="24"/>
          <w:szCs w:val="24"/>
        </w:rPr>
        <w:t>-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B537E2" w:rsidRPr="00FB7F75" w:rsidRDefault="00B537E2" w:rsidP="00B537E2">
      <w:pPr>
        <w:widowControl/>
        <w:autoSpaceDE/>
        <w:autoSpaceDN/>
        <w:adjustRightInd/>
        <w:jc w:val="both"/>
        <w:rPr>
          <w:sz w:val="24"/>
          <w:szCs w:val="24"/>
        </w:rPr>
      </w:pPr>
      <w:r w:rsidRPr="00FB7F75">
        <w:rPr>
          <w:sz w:val="24"/>
          <w:szCs w:val="24"/>
        </w:rPr>
        <w:t>- принимать меры по недопущению:</w:t>
      </w:r>
    </w:p>
    <w:p w:rsidR="00B537E2" w:rsidRPr="00FB7F75" w:rsidRDefault="00B537E2" w:rsidP="00B537E2">
      <w:pPr>
        <w:widowControl/>
        <w:autoSpaceDE/>
        <w:autoSpaceDN/>
        <w:adjustRightInd/>
        <w:jc w:val="both"/>
        <w:rPr>
          <w:sz w:val="24"/>
          <w:szCs w:val="24"/>
        </w:rPr>
      </w:pPr>
      <w:r w:rsidRPr="00FB7F75">
        <w:rPr>
          <w:sz w:val="24"/>
          <w:szCs w:val="24"/>
        </w:rPr>
        <w:t xml:space="preserve">1. провоза, изготовления, хранения, распространения и употребления алкогольных напитков, наркотических, токсичных, психотропных веществ; </w:t>
      </w:r>
    </w:p>
    <w:p w:rsidR="00B537E2" w:rsidRPr="00FB7F75" w:rsidRDefault="00B537E2" w:rsidP="00B537E2">
      <w:pPr>
        <w:widowControl/>
        <w:autoSpaceDE/>
        <w:autoSpaceDN/>
        <w:adjustRightInd/>
        <w:jc w:val="both"/>
        <w:rPr>
          <w:sz w:val="24"/>
          <w:szCs w:val="24"/>
        </w:rPr>
      </w:pPr>
      <w:r w:rsidRPr="00FB7F75">
        <w:rPr>
          <w:sz w:val="24"/>
          <w:szCs w:val="24"/>
        </w:rPr>
        <w:t>2. провоза, хранения и использования огнестрельного, холодного, газового оружия и боеприпасов, орудий промысла животных и рыбы;</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3. нанесения ущерба окружающей среде;</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4. хищений ТМЦ с территории производственных объектов;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5. нарушений правил промышленной и пожарной безопасности;</w:t>
      </w:r>
    </w:p>
    <w:p w:rsidR="00B537E2" w:rsidRPr="00FB7F75" w:rsidRDefault="00B537E2" w:rsidP="00B537E2">
      <w:pPr>
        <w:widowControl/>
        <w:autoSpaceDE/>
        <w:autoSpaceDN/>
        <w:adjustRightInd/>
        <w:jc w:val="both"/>
        <w:rPr>
          <w:sz w:val="24"/>
          <w:szCs w:val="24"/>
        </w:rPr>
      </w:pPr>
      <w:r w:rsidRPr="00FB7F75">
        <w:rPr>
          <w:sz w:val="24"/>
          <w:szCs w:val="24"/>
        </w:rPr>
        <w:t>-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w:t>
      </w:r>
    </w:p>
    <w:p w:rsidR="00B537E2" w:rsidRPr="00FB7F75" w:rsidRDefault="00B537E2" w:rsidP="00B537E2">
      <w:pPr>
        <w:widowControl/>
        <w:autoSpaceDE/>
        <w:autoSpaceDN/>
        <w:adjustRightInd/>
        <w:jc w:val="both"/>
        <w:rPr>
          <w:sz w:val="24"/>
          <w:szCs w:val="24"/>
        </w:rPr>
      </w:pPr>
      <w:r w:rsidRPr="00FB7F75">
        <w:rPr>
          <w:sz w:val="24"/>
          <w:szCs w:val="24"/>
        </w:rPr>
        <w:t>7.1.1. Работники Общества, исполнители договоров по направлениям своей деятельности обязаны:</w:t>
      </w:r>
    </w:p>
    <w:p w:rsidR="00B537E2" w:rsidRPr="00FB7F75" w:rsidRDefault="00B537E2" w:rsidP="00B537E2">
      <w:pPr>
        <w:widowControl/>
        <w:autoSpaceDE/>
        <w:autoSpaceDN/>
        <w:adjustRightInd/>
        <w:jc w:val="both"/>
        <w:rPr>
          <w:sz w:val="24"/>
          <w:szCs w:val="24"/>
        </w:rPr>
      </w:pPr>
      <w:r w:rsidRPr="00FB7F75">
        <w:rPr>
          <w:sz w:val="24"/>
          <w:szCs w:val="24"/>
        </w:rPr>
        <w:t>- доводить требования данного ПОЛОЖЕНИЯ</w:t>
      </w:r>
      <w:r w:rsidRPr="00FB7F75">
        <w:rPr>
          <w:b/>
          <w:sz w:val="24"/>
          <w:szCs w:val="24"/>
        </w:rPr>
        <w:t xml:space="preserve"> </w:t>
      </w:r>
      <w:r w:rsidRPr="00FB7F75">
        <w:rPr>
          <w:sz w:val="24"/>
          <w:szCs w:val="24"/>
        </w:rPr>
        <w:t>до организаций - контрагентов и своевременно информировать их о внесении изменений;</w:t>
      </w:r>
    </w:p>
    <w:p w:rsidR="00B537E2" w:rsidRPr="00FB7F75" w:rsidRDefault="00B537E2" w:rsidP="00B537E2">
      <w:pPr>
        <w:widowControl/>
        <w:autoSpaceDE/>
        <w:autoSpaceDN/>
        <w:adjustRightInd/>
        <w:jc w:val="both"/>
        <w:rPr>
          <w:sz w:val="24"/>
          <w:szCs w:val="24"/>
        </w:rPr>
      </w:pPr>
      <w:r w:rsidRPr="00FB7F75">
        <w:rPr>
          <w:sz w:val="24"/>
          <w:szCs w:val="24"/>
        </w:rPr>
        <w:t>- представлять в ДСБ списки сторонних организаций (организаций – контрагентов) работающих на объектах Общества.</w:t>
      </w:r>
    </w:p>
    <w:p w:rsidR="00B537E2" w:rsidRPr="00FB7F75" w:rsidRDefault="00B537E2" w:rsidP="00B537E2">
      <w:pPr>
        <w:widowControl/>
        <w:autoSpaceDE/>
        <w:autoSpaceDN/>
        <w:adjustRightInd/>
        <w:jc w:val="both"/>
        <w:rPr>
          <w:sz w:val="24"/>
          <w:szCs w:val="24"/>
        </w:rPr>
      </w:pPr>
      <w:r w:rsidRPr="00FB7F75">
        <w:rPr>
          <w:sz w:val="24"/>
          <w:szCs w:val="24"/>
        </w:rPr>
        <w:t>7.1.2. Работники, посетители и иные лица, находящиеся на объектах обязаны:</w:t>
      </w:r>
    </w:p>
    <w:p w:rsidR="00B537E2" w:rsidRPr="00FB7F75" w:rsidRDefault="00B537E2" w:rsidP="00B537E2">
      <w:pPr>
        <w:widowControl/>
        <w:autoSpaceDE/>
        <w:autoSpaceDN/>
        <w:adjustRightInd/>
        <w:jc w:val="both"/>
        <w:rPr>
          <w:sz w:val="24"/>
          <w:szCs w:val="24"/>
        </w:rPr>
      </w:pPr>
      <w:r w:rsidRPr="00FB7F75">
        <w:rPr>
          <w:sz w:val="24"/>
          <w:szCs w:val="24"/>
        </w:rPr>
        <w:t>- соблюдать установленные данным Положением требования пропускного и внутриобъектового режимов, и правила внутреннего трудового распорядка;</w:t>
      </w:r>
    </w:p>
    <w:p w:rsidR="00B537E2" w:rsidRPr="00FB7F75" w:rsidRDefault="00B537E2" w:rsidP="00B537E2">
      <w:pPr>
        <w:widowControl/>
        <w:autoSpaceDE/>
        <w:autoSpaceDN/>
        <w:adjustRightInd/>
        <w:jc w:val="both"/>
        <w:rPr>
          <w:sz w:val="24"/>
          <w:szCs w:val="24"/>
        </w:rPr>
      </w:pPr>
      <w:r w:rsidRPr="00FB7F75">
        <w:rPr>
          <w:sz w:val="24"/>
          <w:szCs w:val="24"/>
        </w:rPr>
        <w:t>- выполнять требования сотрудников охраны по вопросам обеспечения пропускного и внутриобъектового режимов;</w:t>
      </w:r>
    </w:p>
    <w:p w:rsidR="00B537E2" w:rsidRPr="00FB7F75" w:rsidRDefault="00B537E2" w:rsidP="00B537E2">
      <w:pPr>
        <w:widowControl/>
        <w:autoSpaceDE/>
        <w:autoSpaceDN/>
        <w:adjustRightInd/>
        <w:jc w:val="both"/>
        <w:rPr>
          <w:sz w:val="24"/>
          <w:szCs w:val="24"/>
        </w:rPr>
      </w:pPr>
      <w:r w:rsidRPr="00FB7F75">
        <w:rPr>
          <w:sz w:val="24"/>
          <w:szCs w:val="24"/>
        </w:rPr>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B537E2" w:rsidRPr="00FB7F75" w:rsidRDefault="00B537E2" w:rsidP="00B537E2">
      <w:pPr>
        <w:widowControl/>
        <w:autoSpaceDE/>
        <w:autoSpaceDN/>
        <w:adjustRightInd/>
        <w:jc w:val="both"/>
        <w:rPr>
          <w:sz w:val="24"/>
          <w:szCs w:val="24"/>
        </w:rPr>
      </w:pPr>
      <w:r w:rsidRPr="00FB7F75">
        <w:rPr>
          <w:sz w:val="24"/>
          <w:szCs w:val="24"/>
        </w:rPr>
        <w:t>- имея постоянный электронный пропуск, использовать его при входе (выходе) в офисное здание Общества;</w:t>
      </w:r>
    </w:p>
    <w:p w:rsidR="00B537E2" w:rsidRPr="00FB7F75" w:rsidRDefault="00B537E2" w:rsidP="00B537E2">
      <w:pPr>
        <w:widowControl/>
        <w:autoSpaceDE/>
        <w:autoSpaceDN/>
        <w:adjustRightInd/>
        <w:jc w:val="both"/>
        <w:rPr>
          <w:sz w:val="24"/>
          <w:szCs w:val="24"/>
        </w:rPr>
      </w:pPr>
      <w:r w:rsidRPr="00FB7F75">
        <w:rPr>
          <w:sz w:val="24"/>
          <w:szCs w:val="24"/>
        </w:rPr>
        <w:t>- обеспечить целостность и сохранность выданных пропусков;</w:t>
      </w:r>
    </w:p>
    <w:p w:rsidR="00B537E2" w:rsidRPr="00FB7F75" w:rsidRDefault="00B537E2" w:rsidP="00B537E2">
      <w:pPr>
        <w:widowControl/>
        <w:autoSpaceDE/>
        <w:autoSpaceDN/>
        <w:adjustRightInd/>
        <w:jc w:val="both"/>
        <w:rPr>
          <w:sz w:val="24"/>
          <w:szCs w:val="24"/>
        </w:rPr>
      </w:pPr>
      <w:r w:rsidRPr="00FB7F75">
        <w:rPr>
          <w:sz w:val="24"/>
          <w:szCs w:val="24"/>
        </w:rPr>
        <w:t>- по окончании рабочего дня ключи от помещения сдавать сотруднику охраны на пост охраны (КПП), кроме случаев согласования о не сдаче ключей с ДСБ;</w:t>
      </w:r>
    </w:p>
    <w:p w:rsidR="00B537E2" w:rsidRPr="00FB7F75" w:rsidRDefault="00B537E2" w:rsidP="00B537E2">
      <w:pPr>
        <w:widowControl/>
        <w:autoSpaceDE/>
        <w:autoSpaceDN/>
        <w:adjustRightInd/>
        <w:jc w:val="both"/>
        <w:rPr>
          <w:sz w:val="24"/>
          <w:szCs w:val="24"/>
        </w:rPr>
      </w:pPr>
      <w:r w:rsidRPr="00FB7F75">
        <w:rPr>
          <w:sz w:val="24"/>
          <w:szCs w:val="24"/>
        </w:rPr>
        <w:t>- соблюдать требования по охране труда, обеспечению безопасности труда, промышленной и пожарной безопасности;</w:t>
      </w:r>
    </w:p>
    <w:p w:rsidR="00B537E2" w:rsidRPr="00FB7F75" w:rsidRDefault="00B537E2" w:rsidP="00B537E2">
      <w:pPr>
        <w:widowControl/>
        <w:autoSpaceDE/>
        <w:autoSpaceDN/>
        <w:adjustRightInd/>
        <w:jc w:val="both"/>
        <w:rPr>
          <w:sz w:val="24"/>
          <w:szCs w:val="24"/>
        </w:rPr>
      </w:pPr>
      <w:r w:rsidRPr="00FB7F75">
        <w:rPr>
          <w:sz w:val="24"/>
          <w:szCs w:val="24"/>
        </w:rPr>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B537E2" w:rsidRPr="00FB7F75" w:rsidRDefault="00B537E2" w:rsidP="00B537E2">
      <w:pPr>
        <w:widowControl/>
        <w:autoSpaceDE/>
        <w:autoSpaceDN/>
        <w:adjustRightInd/>
        <w:jc w:val="both"/>
        <w:rPr>
          <w:sz w:val="24"/>
          <w:szCs w:val="24"/>
        </w:rPr>
      </w:pPr>
      <w:r w:rsidRPr="00FB7F75">
        <w:rPr>
          <w:sz w:val="24"/>
          <w:szCs w:val="24"/>
        </w:rPr>
        <w:lastRenderedPageBreak/>
        <w:t>- соблюдать трудовую дисциплину, в том числе режим рабочего времени;</w:t>
      </w:r>
    </w:p>
    <w:p w:rsidR="00B537E2" w:rsidRPr="00FB7F75" w:rsidRDefault="00B537E2" w:rsidP="00B537E2">
      <w:pPr>
        <w:widowControl/>
        <w:autoSpaceDE/>
        <w:autoSpaceDN/>
        <w:adjustRightInd/>
        <w:jc w:val="both"/>
        <w:rPr>
          <w:sz w:val="24"/>
          <w:szCs w:val="24"/>
        </w:rPr>
      </w:pPr>
      <w:r w:rsidRPr="00FB7F75">
        <w:rPr>
          <w:sz w:val="24"/>
          <w:szCs w:val="24"/>
        </w:rPr>
        <w:t>- курить на территории объектов Общества только в специально оборудованных для этого местах;</w:t>
      </w:r>
    </w:p>
    <w:p w:rsidR="00B537E2" w:rsidRPr="00FB7F75" w:rsidRDefault="00B537E2" w:rsidP="00B537E2">
      <w:pPr>
        <w:widowControl/>
        <w:autoSpaceDE/>
        <w:autoSpaceDN/>
        <w:adjustRightInd/>
        <w:jc w:val="both"/>
        <w:rPr>
          <w:sz w:val="24"/>
          <w:szCs w:val="24"/>
        </w:rPr>
      </w:pPr>
      <w:r w:rsidRPr="00FB7F75">
        <w:rPr>
          <w:sz w:val="24"/>
          <w:szCs w:val="24"/>
        </w:rPr>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B537E2" w:rsidRPr="00FB7F75" w:rsidRDefault="00B537E2" w:rsidP="00B537E2">
      <w:pPr>
        <w:widowControl/>
        <w:autoSpaceDE/>
        <w:autoSpaceDN/>
        <w:adjustRightInd/>
        <w:jc w:val="both"/>
        <w:rPr>
          <w:sz w:val="24"/>
          <w:szCs w:val="24"/>
        </w:rPr>
      </w:pPr>
      <w:r w:rsidRPr="00FB7F75">
        <w:rPr>
          <w:sz w:val="24"/>
          <w:szCs w:val="24"/>
        </w:rPr>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B537E2" w:rsidRPr="00FB7F75" w:rsidRDefault="00B537E2" w:rsidP="00B537E2">
      <w:pPr>
        <w:widowControl/>
        <w:autoSpaceDE/>
        <w:autoSpaceDN/>
        <w:adjustRightInd/>
        <w:jc w:val="both"/>
        <w:rPr>
          <w:sz w:val="24"/>
          <w:szCs w:val="24"/>
        </w:rPr>
      </w:pPr>
      <w:r w:rsidRPr="00FB7F75">
        <w:rPr>
          <w:sz w:val="24"/>
          <w:szCs w:val="24"/>
        </w:rPr>
        <w:t xml:space="preserve">- по требованию сотрудника охраны предоставлять для осмотра автотранспорт, перемещаемые ТМЦ и ручную кладь. </w:t>
      </w:r>
    </w:p>
    <w:p w:rsidR="00B537E2" w:rsidRPr="00FB7F75" w:rsidRDefault="00B537E2" w:rsidP="00B537E2">
      <w:pPr>
        <w:widowControl/>
        <w:autoSpaceDE/>
        <w:autoSpaceDN/>
        <w:adjustRightInd/>
        <w:jc w:val="both"/>
        <w:rPr>
          <w:sz w:val="24"/>
          <w:szCs w:val="24"/>
        </w:rPr>
      </w:pPr>
      <w:r w:rsidRPr="00FB7F75">
        <w:rPr>
          <w:sz w:val="24"/>
          <w:szCs w:val="24"/>
        </w:rPr>
        <w:t>7.1.3. По каждому выявленному нарушению пропускного и внутриобъектового режимов сотрудниками Охраны составляются акты, с последующим выставлением штрафных санкций подрядной организации, в которой работает нарушитель.</w:t>
      </w:r>
    </w:p>
    <w:p w:rsidR="00B537E2" w:rsidRPr="00FB7F75" w:rsidRDefault="00B537E2" w:rsidP="00B537E2">
      <w:pPr>
        <w:widowControl/>
        <w:autoSpaceDE/>
        <w:autoSpaceDN/>
        <w:adjustRightInd/>
        <w:jc w:val="both"/>
        <w:rPr>
          <w:b/>
          <w:sz w:val="24"/>
          <w:szCs w:val="24"/>
        </w:rPr>
      </w:pPr>
      <w:r w:rsidRPr="00FB7F75">
        <w:rPr>
          <w:b/>
          <w:sz w:val="24"/>
          <w:szCs w:val="24"/>
        </w:rPr>
        <w:t xml:space="preserve">7.2. Обязанности водителей при транспортировке материальных ценностей. </w:t>
      </w:r>
    </w:p>
    <w:p w:rsidR="00B537E2" w:rsidRPr="00FB7F75" w:rsidRDefault="00B537E2" w:rsidP="00B537E2">
      <w:pPr>
        <w:widowControl/>
        <w:autoSpaceDE/>
        <w:autoSpaceDN/>
        <w:adjustRightInd/>
        <w:jc w:val="both"/>
        <w:rPr>
          <w:sz w:val="24"/>
          <w:szCs w:val="24"/>
        </w:rPr>
      </w:pPr>
      <w:r w:rsidRPr="00FB7F75">
        <w:rPr>
          <w:sz w:val="24"/>
          <w:szCs w:val="24"/>
        </w:rPr>
        <w:t>7.2.1. При движении по дорогам на объектах и лицензионных участках ООО «СН - Красноярскнефтегаз» водители автотранспортных средств обязаны:</w:t>
      </w:r>
    </w:p>
    <w:p w:rsidR="00B537E2" w:rsidRPr="00FB7F75" w:rsidRDefault="00B537E2" w:rsidP="00B537E2">
      <w:pPr>
        <w:widowControl/>
        <w:autoSpaceDE/>
        <w:autoSpaceDN/>
        <w:adjustRightInd/>
        <w:jc w:val="both"/>
        <w:rPr>
          <w:sz w:val="24"/>
          <w:szCs w:val="24"/>
        </w:rPr>
      </w:pPr>
      <w:r w:rsidRPr="00FB7F75">
        <w:rPr>
          <w:sz w:val="24"/>
          <w:szCs w:val="24"/>
        </w:rPr>
        <w:t xml:space="preserve">- осуществлять передвижение с включенными фарами, соблюдая правила дорожного движения согласно дорожным и указательным знакам, не отклоняться от установленного маршрута (съезд и движение автотранспорта вне отведенных дорог, - </w:t>
      </w:r>
      <w:r w:rsidRPr="00FB7F75">
        <w:rPr>
          <w:b/>
          <w:sz w:val="24"/>
          <w:szCs w:val="24"/>
        </w:rPr>
        <w:t>ЗАПРЕЩЕН</w:t>
      </w:r>
      <w:r w:rsidRPr="00FB7F75">
        <w:rPr>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 не перевозить запрещенные к перевозке (п.4.7. настоящего Положения) предметы и вещества;</w:t>
      </w:r>
    </w:p>
    <w:p w:rsidR="00B537E2" w:rsidRPr="00FB7F75" w:rsidRDefault="00B537E2" w:rsidP="00B537E2">
      <w:pPr>
        <w:widowControl/>
        <w:autoSpaceDE/>
        <w:autoSpaceDN/>
        <w:adjustRightInd/>
        <w:jc w:val="both"/>
        <w:rPr>
          <w:sz w:val="24"/>
          <w:szCs w:val="24"/>
        </w:rPr>
      </w:pPr>
      <w:r w:rsidRPr="00FB7F75">
        <w:rPr>
          <w:sz w:val="24"/>
          <w:szCs w:val="24"/>
        </w:rPr>
        <w:t xml:space="preserve">- соблюдать места парковки техники на всех производственных участках и в местах проживания, не загораживать проезды и подъезды к пожарным водоисточникам, подступы к зданиям, сооружениям и складам, съезд и движение автотранспорта вне отведенных дорог, - </w:t>
      </w:r>
      <w:r w:rsidRPr="00FB7F75">
        <w:rPr>
          <w:b/>
          <w:sz w:val="24"/>
          <w:szCs w:val="24"/>
        </w:rPr>
        <w:t>ЗАПРЕЩЕН;</w:t>
      </w:r>
    </w:p>
    <w:p w:rsidR="00B537E2" w:rsidRPr="00FB7F75" w:rsidRDefault="00B537E2" w:rsidP="00B537E2">
      <w:pPr>
        <w:widowControl/>
        <w:autoSpaceDE/>
        <w:autoSpaceDN/>
        <w:adjustRightInd/>
        <w:jc w:val="both"/>
        <w:rPr>
          <w:sz w:val="24"/>
          <w:szCs w:val="24"/>
        </w:rPr>
      </w:pPr>
      <w:r w:rsidRPr="00FB7F75">
        <w:rPr>
          <w:sz w:val="24"/>
          <w:szCs w:val="24"/>
        </w:rPr>
        <w:t>-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w:t>
      </w:r>
    </w:p>
    <w:p w:rsidR="00B537E2" w:rsidRPr="00FB7F75" w:rsidRDefault="00B537E2" w:rsidP="00B537E2">
      <w:pPr>
        <w:widowControl/>
        <w:autoSpaceDE/>
        <w:autoSpaceDN/>
        <w:adjustRightInd/>
        <w:jc w:val="both"/>
        <w:rPr>
          <w:sz w:val="24"/>
          <w:szCs w:val="24"/>
        </w:rPr>
      </w:pPr>
      <w:r w:rsidRPr="00FB7F75">
        <w:rPr>
          <w:sz w:val="24"/>
          <w:szCs w:val="24"/>
        </w:rP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B537E2" w:rsidRPr="00FB7F75" w:rsidRDefault="00B537E2" w:rsidP="00B537E2">
      <w:pPr>
        <w:widowControl/>
        <w:autoSpaceDE/>
        <w:autoSpaceDN/>
        <w:adjustRightInd/>
        <w:jc w:val="both"/>
        <w:rPr>
          <w:b/>
          <w:sz w:val="24"/>
          <w:szCs w:val="24"/>
        </w:rPr>
      </w:pPr>
      <w:r w:rsidRPr="00FB7F75">
        <w:rPr>
          <w:b/>
          <w:sz w:val="24"/>
          <w:szCs w:val="24"/>
        </w:rPr>
        <w:t xml:space="preserve"> - </w:t>
      </w:r>
      <w:r w:rsidRPr="00FB7F75">
        <w:rPr>
          <w:sz w:val="24"/>
          <w:szCs w:val="24"/>
        </w:rPr>
        <w:t>в полном объеме выполнять требования данного ПОЛОЖЕНИЯ</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7.2.2. В отношении работников, нарушивших требования данного ПОЛОЖЕНИЯ</w:t>
      </w:r>
      <w:r w:rsidRPr="00FB7F75">
        <w:rPr>
          <w:b/>
          <w:sz w:val="24"/>
          <w:szCs w:val="24"/>
        </w:rPr>
        <w:t xml:space="preserve"> </w:t>
      </w:r>
      <w:r w:rsidRPr="00FB7F75">
        <w:rPr>
          <w:sz w:val="24"/>
          <w:szCs w:val="24"/>
        </w:rPr>
        <w:t>сотрудниками Охраны составляется акт о нарушении пропускного или внутриобъектового режима, с последующим выставлением штрафных санкций организации, в которой работает нарушитель.</w:t>
      </w:r>
    </w:p>
    <w:p w:rsidR="00B537E2" w:rsidRPr="00FB7F75" w:rsidRDefault="00B537E2" w:rsidP="00B537E2">
      <w:pPr>
        <w:widowControl/>
        <w:autoSpaceDE/>
        <w:autoSpaceDN/>
        <w:adjustRightInd/>
        <w:jc w:val="both"/>
        <w:rPr>
          <w:b/>
          <w:sz w:val="24"/>
          <w:szCs w:val="24"/>
        </w:rPr>
      </w:pPr>
      <w:r w:rsidRPr="00FB7F75">
        <w:rPr>
          <w:b/>
          <w:sz w:val="24"/>
          <w:szCs w:val="24"/>
        </w:rPr>
        <w:t xml:space="preserve">7.3. Требования на контрольно-пропускных пунктах Общества </w:t>
      </w:r>
    </w:p>
    <w:p w:rsidR="00B537E2" w:rsidRPr="00FB7F75" w:rsidRDefault="00B537E2" w:rsidP="00B537E2">
      <w:pPr>
        <w:widowControl/>
        <w:autoSpaceDE/>
        <w:autoSpaceDN/>
        <w:adjustRightInd/>
        <w:jc w:val="both"/>
        <w:rPr>
          <w:sz w:val="24"/>
          <w:szCs w:val="24"/>
        </w:rPr>
      </w:pPr>
      <w:r w:rsidRPr="00FB7F75">
        <w:rPr>
          <w:sz w:val="24"/>
          <w:szCs w:val="24"/>
        </w:rPr>
        <w:t>Пропуск транспорта через контрольно-пропускной пункт осуществляется по спискам, согласованным с ДСБ.</w:t>
      </w:r>
      <w:r w:rsidRPr="00FB7F75">
        <w:rPr>
          <w:sz w:val="24"/>
          <w:szCs w:val="24"/>
        </w:rPr>
        <w:tab/>
      </w:r>
    </w:p>
    <w:p w:rsidR="00B537E2" w:rsidRPr="00FB7F75" w:rsidRDefault="00B537E2" w:rsidP="00B537E2">
      <w:pPr>
        <w:widowControl/>
        <w:autoSpaceDE/>
        <w:autoSpaceDN/>
        <w:adjustRightInd/>
        <w:jc w:val="both"/>
        <w:rPr>
          <w:sz w:val="24"/>
          <w:szCs w:val="24"/>
        </w:rPr>
      </w:pPr>
      <w:r w:rsidRPr="00FB7F75">
        <w:rPr>
          <w:sz w:val="24"/>
          <w:szCs w:val="24"/>
        </w:rPr>
        <w:t>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обязан:</w:t>
      </w:r>
    </w:p>
    <w:p w:rsidR="00B537E2" w:rsidRPr="00FB7F75" w:rsidRDefault="00B537E2" w:rsidP="00B537E2">
      <w:pPr>
        <w:widowControl/>
        <w:autoSpaceDE/>
        <w:autoSpaceDN/>
        <w:adjustRightInd/>
        <w:jc w:val="both"/>
        <w:rPr>
          <w:sz w:val="24"/>
          <w:szCs w:val="24"/>
        </w:rPr>
      </w:pPr>
      <w:r w:rsidRPr="00FB7F75">
        <w:rPr>
          <w:sz w:val="24"/>
          <w:szCs w:val="24"/>
        </w:rPr>
        <w:t>- остановить транспортное средство и поставить его на ручной тормоз;</w:t>
      </w:r>
    </w:p>
    <w:p w:rsidR="00B537E2" w:rsidRPr="00FB7F75" w:rsidRDefault="00B537E2" w:rsidP="00B537E2">
      <w:pPr>
        <w:widowControl/>
        <w:autoSpaceDE/>
        <w:autoSpaceDN/>
        <w:adjustRightInd/>
        <w:jc w:val="both"/>
        <w:rPr>
          <w:sz w:val="24"/>
          <w:szCs w:val="24"/>
        </w:rPr>
      </w:pPr>
      <w:r w:rsidRPr="00FB7F75">
        <w:rPr>
          <w:sz w:val="24"/>
          <w:szCs w:val="24"/>
        </w:rPr>
        <w:t xml:space="preserve">- предъявить документы, удостоверяющие личность водителя (паспорт, водительское удостоверение, пропуск); </w:t>
      </w:r>
    </w:p>
    <w:p w:rsidR="00B537E2" w:rsidRPr="00FB7F75" w:rsidRDefault="00B537E2" w:rsidP="00B537E2">
      <w:pPr>
        <w:widowControl/>
        <w:autoSpaceDE/>
        <w:autoSpaceDN/>
        <w:adjustRightInd/>
        <w:jc w:val="both"/>
        <w:rPr>
          <w:sz w:val="24"/>
          <w:szCs w:val="24"/>
        </w:rPr>
      </w:pPr>
      <w:r w:rsidRPr="00FB7F75">
        <w:rPr>
          <w:sz w:val="24"/>
          <w:szCs w:val="24"/>
        </w:rPr>
        <w:t>- заявить личные вещи, предметы и оборудование;</w:t>
      </w:r>
    </w:p>
    <w:p w:rsidR="00B537E2" w:rsidRPr="00FB7F75" w:rsidRDefault="00B537E2" w:rsidP="00B537E2">
      <w:pPr>
        <w:widowControl/>
        <w:autoSpaceDE/>
        <w:autoSpaceDN/>
        <w:adjustRightInd/>
        <w:jc w:val="both"/>
        <w:rPr>
          <w:sz w:val="24"/>
          <w:szCs w:val="24"/>
        </w:rPr>
      </w:pPr>
      <w:r w:rsidRPr="00FB7F75">
        <w:rPr>
          <w:sz w:val="24"/>
          <w:szCs w:val="24"/>
        </w:rP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B537E2" w:rsidRPr="00FB7F75" w:rsidRDefault="00B537E2" w:rsidP="00B537E2">
      <w:pPr>
        <w:widowControl/>
        <w:autoSpaceDE/>
        <w:autoSpaceDN/>
        <w:adjustRightInd/>
        <w:jc w:val="both"/>
        <w:rPr>
          <w:sz w:val="24"/>
          <w:szCs w:val="24"/>
        </w:rPr>
      </w:pPr>
      <w:r w:rsidRPr="00FB7F75">
        <w:rPr>
          <w:sz w:val="24"/>
          <w:szCs w:val="24"/>
        </w:rP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B537E2" w:rsidRPr="00FB7F75" w:rsidRDefault="00B537E2" w:rsidP="00B537E2">
      <w:pPr>
        <w:widowControl/>
        <w:autoSpaceDE/>
        <w:autoSpaceDN/>
        <w:adjustRightInd/>
        <w:jc w:val="both"/>
        <w:rPr>
          <w:sz w:val="24"/>
          <w:szCs w:val="24"/>
        </w:rPr>
      </w:pPr>
      <w:r w:rsidRPr="00FB7F75">
        <w:rPr>
          <w:sz w:val="24"/>
          <w:szCs w:val="24"/>
        </w:rPr>
        <w:t xml:space="preserve">- выполнять требования охранника КПП, согласно его правам по должности. </w:t>
      </w:r>
    </w:p>
    <w:p w:rsidR="00B537E2" w:rsidRPr="00FB7F75" w:rsidRDefault="00B537E2" w:rsidP="00B537E2">
      <w:pPr>
        <w:widowControl/>
        <w:autoSpaceDE/>
        <w:autoSpaceDN/>
        <w:adjustRightInd/>
        <w:jc w:val="both"/>
        <w:rPr>
          <w:sz w:val="24"/>
          <w:szCs w:val="24"/>
        </w:rPr>
      </w:pPr>
      <w:r w:rsidRPr="00FB7F75">
        <w:rPr>
          <w:b/>
          <w:sz w:val="24"/>
          <w:szCs w:val="24"/>
          <w:u w:val="single"/>
        </w:rPr>
        <w:t>Примечание:</w:t>
      </w:r>
      <w:r w:rsidRPr="00FB7F75">
        <w:rPr>
          <w:sz w:val="24"/>
          <w:szCs w:val="24"/>
        </w:rP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B537E2" w:rsidRPr="00FB7F75" w:rsidRDefault="00B537E2" w:rsidP="00B537E2">
      <w:pPr>
        <w:widowControl/>
        <w:autoSpaceDE/>
        <w:autoSpaceDN/>
        <w:adjustRightInd/>
        <w:jc w:val="both"/>
        <w:rPr>
          <w:sz w:val="24"/>
          <w:szCs w:val="24"/>
        </w:rPr>
      </w:pPr>
      <w:r w:rsidRPr="00FB7F75">
        <w:rPr>
          <w:sz w:val="24"/>
          <w:szCs w:val="24"/>
        </w:rPr>
        <w:t>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w:t>
      </w:r>
    </w:p>
    <w:p w:rsidR="00B537E2" w:rsidRPr="00FB7F75" w:rsidRDefault="00B537E2" w:rsidP="00B537E2">
      <w:pPr>
        <w:keepNext/>
        <w:widowControl/>
        <w:autoSpaceDE/>
        <w:autoSpaceDN/>
        <w:adjustRightInd/>
        <w:jc w:val="both"/>
        <w:rPr>
          <w:b/>
          <w:sz w:val="24"/>
          <w:szCs w:val="24"/>
        </w:rPr>
      </w:pPr>
      <w:r w:rsidRPr="00FB7F75">
        <w:rPr>
          <w:b/>
          <w:sz w:val="24"/>
          <w:szCs w:val="24"/>
        </w:rPr>
        <w:lastRenderedPageBreak/>
        <w:t>7.4. Ответственность</w:t>
      </w:r>
    </w:p>
    <w:p w:rsidR="00B537E2" w:rsidRPr="00FB7F75" w:rsidRDefault="00B537E2" w:rsidP="00B537E2">
      <w:pPr>
        <w:widowControl/>
        <w:autoSpaceDE/>
        <w:autoSpaceDN/>
        <w:adjustRightInd/>
        <w:jc w:val="both"/>
        <w:rPr>
          <w:b/>
          <w:sz w:val="24"/>
          <w:szCs w:val="24"/>
        </w:rPr>
      </w:pPr>
      <w:r w:rsidRPr="00FB7F75">
        <w:rPr>
          <w:rFonts w:cs="Arial"/>
          <w:sz w:val="24"/>
          <w:szCs w:val="24"/>
        </w:rPr>
        <w:t xml:space="preserve">7.4.1. </w:t>
      </w:r>
      <w:r w:rsidRPr="00FB7F75">
        <w:rPr>
          <w:sz w:val="24"/>
          <w:szCs w:val="24"/>
        </w:rPr>
        <w:t>Ответственность за выполнение настоящего ПОЛОЖЕНИЯ 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B537E2" w:rsidRPr="00FB7F75" w:rsidRDefault="00B537E2" w:rsidP="00B537E2">
      <w:pPr>
        <w:widowControl/>
        <w:autoSpaceDE/>
        <w:autoSpaceDN/>
        <w:adjustRightInd/>
        <w:jc w:val="both"/>
        <w:rPr>
          <w:b/>
          <w:sz w:val="24"/>
          <w:szCs w:val="24"/>
        </w:rPr>
      </w:pPr>
      <w:r w:rsidRPr="00FB7F75">
        <w:rPr>
          <w:sz w:val="24"/>
          <w:szCs w:val="24"/>
        </w:rPr>
        <w:t>7.4.2.</w:t>
      </w:r>
      <w:r w:rsidRPr="00FB7F75">
        <w:rPr>
          <w:b/>
          <w:sz w:val="24"/>
          <w:szCs w:val="24"/>
        </w:rPr>
        <w:t xml:space="preserve"> </w:t>
      </w:r>
      <w:r w:rsidRPr="00FB7F75">
        <w:rPr>
          <w:sz w:val="24"/>
          <w:szCs w:val="24"/>
        </w:rPr>
        <w:t>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w:t>
      </w:r>
    </w:p>
    <w:p w:rsidR="00B537E2" w:rsidRPr="00FB7F75" w:rsidRDefault="00B537E2" w:rsidP="00B537E2">
      <w:pPr>
        <w:widowControl/>
        <w:autoSpaceDE/>
        <w:autoSpaceDN/>
        <w:adjustRightInd/>
        <w:jc w:val="both"/>
        <w:rPr>
          <w:b/>
          <w:sz w:val="24"/>
          <w:szCs w:val="24"/>
        </w:rPr>
      </w:pPr>
      <w:r w:rsidRPr="00FB7F75">
        <w:rPr>
          <w:sz w:val="24"/>
          <w:szCs w:val="24"/>
        </w:rPr>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B537E2" w:rsidRPr="00FB7F75" w:rsidRDefault="00B537E2" w:rsidP="00B537E2">
      <w:pPr>
        <w:widowControl/>
        <w:autoSpaceDE/>
        <w:autoSpaceDN/>
        <w:adjustRightInd/>
        <w:jc w:val="both"/>
        <w:rPr>
          <w:b/>
          <w:sz w:val="24"/>
          <w:szCs w:val="24"/>
        </w:rPr>
      </w:pPr>
      <w:r w:rsidRPr="00FB7F75">
        <w:rPr>
          <w:sz w:val="24"/>
          <w:szCs w:val="24"/>
        </w:rPr>
        <w:t>7.4.4. За невыполнение либо ненадлежащее исполнение требований ПОЛОЖЕНИЯ юридические лица несут ответственность в соответствии с договорными обязательствами и настоящим ПОЛОЖЕНИЕМ.</w:t>
      </w:r>
    </w:p>
    <w:p w:rsidR="00B537E2" w:rsidRPr="00FB7F75" w:rsidRDefault="00B537E2" w:rsidP="00B537E2">
      <w:pPr>
        <w:widowControl/>
        <w:autoSpaceDE/>
        <w:autoSpaceDN/>
        <w:adjustRightInd/>
        <w:jc w:val="both"/>
        <w:rPr>
          <w:b/>
          <w:sz w:val="24"/>
          <w:szCs w:val="24"/>
        </w:rPr>
      </w:pPr>
      <w:r w:rsidRPr="00FB7F75">
        <w:rPr>
          <w:sz w:val="24"/>
          <w:szCs w:val="24"/>
        </w:rPr>
        <w:t>7.4.5. Стороны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B537E2" w:rsidRPr="00FB7F75" w:rsidRDefault="00B537E2" w:rsidP="00B537E2">
      <w:pPr>
        <w:widowControl/>
        <w:autoSpaceDE/>
        <w:autoSpaceDN/>
        <w:adjustRightInd/>
        <w:jc w:val="both"/>
        <w:rPr>
          <w:sz w:val="24"/>
          <w:szCs w:val="24"/>
        </w:rPr>
      </w:pPr>
      <w:r w:rsidRPr="00FB7F75">
        <w:rPr>
          <w:sz w:val="24"/>
          <w:szCs w:val="24"/>
        </w:rPr>
        <w:t>7.4.6. В случае нарушения настоящего ПОЛОЖЕНИЯ работником подрядной (субподрядной) организации, организации-подрядчику</w:t>
      </w:r>
      <w:r w:rsidRPr="00FB7F75">
        <w:rPr>
          <w:i/>
          <w:sz w:val="24"/>
          <w:szCs w:val="24"/>
        </w:rPr>
        <w:t xml:space="preserve"> </w:t>
      </w:r>
      <w:r w:rsidRPr="00FB7F75">
        <w:rPr>
          <w:sz w:val="24"/>
          <w:szCs w:val="24"/>
        </w:rPr>
        <w:t>выставляются штрафные санкции (Приложение № 7). При неоднократном нарушении ПОЛОЖЕНИЯ, к нарушителю (в случае если это сторонние организации)</w:t>
      </w:r>
      <w:r w:rsidRPr="00FB7F75">
        <w:rPr>
          <w:i/>
          <w:sz w:val="24"/>
          <w:szCs w:val="24"/>
        </w:rPr>
        <w:t>,</w:t>
      </w:r>
      <w:r w:rsidRPr="00FB7F75">
        <w:rPr>
          <w:sz w:val="24"/>
          <w:szCs w:val="24"/>
        </w:rPr>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B537E2" w:rsidRPr="00FB7F75" w:rsidRDefault="00B537E2" w:rsidP="00B537E2">
      <w:pPr>
        <w:widowControl/>
        <w:tabs>
          <w:tab w:val="left" w:pos="1670"/>
        </w:tabs>
        <w:autoSpaceDE/>
        <w:autoSpaceDN/>
        <w:adjustRightInd/>
        <w:jc w:val="both"/>
        <w:rPr>
          <w:b/>
          <w:sz w:val="24"/>
          <w:szCs w:val="24"/>
        </w:rPr>
      </w:pPr>
      <w:r w:rsidRPr="00FB7F75">
        <w:rPr>
          <w:b/>
          <w:sz w:val="24"/>
          <w:szCs w:val="24"/>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B537E2" w:rsidRPr="00FB7F75" w:rsidRDefault="00B537E2" w:rsidP="00B537E2">
      <w:pPr>
        <w:widowControl/>
        <w:autoSpaceDE/>
        <w:autoSpaceDN/>
        <w:adjustRightInd/>
        <w:jc w:val="both"/>
        <w:rPr>
          <w:sz w:val="24"/>
          <w:szCs w:val="24"/>
        </w:rPr>
      </w:pPr>
      <w:r w:rsidRPr="00FB7F75">
        <w:rPr>
          <w:sz w:val="24"/>
          <w:szCs w:val="24"/>
        </w:rPr>
        <w:t xml:space="preserve">7.4.7.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ДСБ. </w:t>
      </w:r>
    </w:p>
    <w:p w:rsidR="00B537E2" w:rsidRPr="00FB7F75" w:rsidRDefault="00B537E2" w:rsidP="00B537E2">
      <w:pPr>
        <w:widowControl/>
        <w:autoSpaceDE/>
        <w:autoSpaceDN/>
        <w:adjustRightInd/>
        <w:jc w:val="both"/>
        <w:rPr>
          <w:sz w:val="24"/>
          <w:szCs w:val="24"/>
        </w:rPr>
      </w:pPr>
      <w:r w:rsidRPr="00FB7F75">
        <w:rPr>
          <w:sz w:val="24"/>
          <w:szCs w:val="24"/>
        </w:rPr>
        <w:t>В акте о нарушении отражаются следующие сведения:</w:t>
      </w:r>
    </w:p>
    <w:p w:rsidR="00B537E2" w:rsidRPr="00FB7F75" w:rsidRDefault="00B537E2" w:rsidP="00B537E2">
      <w:pPr>
        <w:widowControl/>
        <w:autoSpaceDE/>
        <w:autoSpaceDN/>
        <w:adjustRightInd/>
        <w:jc w:val="both"/>
        <w:rPr>
          <w:sz w:val="24"/>
          <w:szCs w:val="24"/>
        </w:rPr>
      </w:pPr>
      <w:r w:rsidRPr="00FB7F75">
        <w:rPr>
          <w:sz w:val="24"/>
          <w:szCs w:val="24"/>
        </w:rPr>
        <w:tab/>
        <w:t>- каким постом охраны (КПП) составлен акт, его номер, дата и время;</w:t>
      </w:r>
    </w:p>
    <w:p w:rsidR="00B537E2" w:rsidRPr="00FB7F75" w:rsidRDefault="00B537E2" w:rsidP="00B537E2">
      <w:pPr>
        <w:widowControl/>
        <w:autoSpaceDE/>
        <w:autoSpaceDN/>
        <w:adjustRightInd/>
        <w:jc w:val="both"/>
        <w:rPr>
          <w:sz w:val="24"/>
          <w:szCs w:val="24"/>
        </w:rPr>
      </w:pPr>
      <w:r w:rsidRPr="00FB7F75">
        <w:rPr>
          <w:sz w:val="24"/>
          <w:szCs w:val="24"/>
        </w:rPr>
        <w:tab/>
        <w:t>- Ф.И.О. нарушителя, его паспортные данные, место жительства;</w:t>
      </w:r>
    </w:p>
    <w:p w:rsidR="00B537E2" w:rsidRPr="00FB7F75" w:rsidRDefault="00B537E2" w:rsidP="00B537E2">
      <w:pPr>
        <w:widowControl/>
        <w:autoSpaceDE/>
        <w:autoSpaceDN/>
        <w:adjustRightInd/>
        <w:jc w:val="both"/>
        <w:rPr>
          <w:sz w:val="24"/>
          <w:szCs w:val="24"/>
        </w:rPr>
      </w:pPr>
      <w:r w:rsidRPr="00FB7F75">
        <w:rPr>
          <w:sz w:val="24"/>
          <w:szCs w:val="24"/>
        </w:rPr>
        <w:tab/>
        <w:t>- должность, место работы (организация – её адрес и телефон), организация-заказчик работ;</w:t>
      </w:r>
    </w:p>
    <w:p w:rsidR="00B537E2" w:rsidRPr="00FB7F75" w:rsidRDefault="00B537E2" w:rsidP="00B537E2">
      <w:pPr>
        <w:widowControl/>
        <w:autoSpaceDE/>
        <w:autoSpaceDN/>
        <w:adjustRightInd/>
        <w:jc w:val="both"/>
        <w:rPr>
          <w:sz w:val="24"/>
          <w:szCs w:val="24"/>
        </w:rPr>
      </w:pPr>
      <w:r w:rsidRPr="00FB7F75">
        <w:rPr>
          <w:sz w:val="24"/>
          <w:szCs w:val="24"/>
        </w:rPr>
        <w:tab/>
        <w:t>- маршрут следования (место проведения работ);</w:t>
      </w:r>
    </w:p>
    <w:p w:rsidR="00B537E2" w:rsidRPr="00FB7F75" w:rsidRDefault="00B537E2" w:rsidP="00B537E2">
      <w:pPr>
        <w:widowControl/>
        <w:autoSpaceDE/>
        <w:autoSpaceDN/>
        <w:adjustRightInd/>
        <w:jc w:val="both"/>
        <w:rPr>
          <w:sz w:val="24"/>
          <w:szCs w:val="24"/>
        </w:rPr>
      </w:pPr>
      <w:r w:rsidRPr="00FB7F75">
        <w:rPr>
          <w:sz w:val="24"/>
          <w:szCs w:val="24"/>
        </w:rPr>
        <w:tab/>
        <w:t>- марка, гос. номер транспортного средства, кому принадлежит;</w:t>
      </w:r>
    </w:p>
    <w:p w:rsidR="00B537E2" w:rsidRPr="00FB7F75" w:rsidRDefault="00B537E2" w:rsidP="00B537E2">
      <w:pPr>
        <w:widowControl/>
        <w:autoSpaceDE/>
        <w:autoSpaceDN/>
        <w:adjustRightInd/>
        <w:jc w:val="both"/>
        <w:rPr>
          <w:sz w:val="24"/>
          <w:szCs w:val="24"/>
        </w:rPr>
      </w:pPr>
      <w:r w:rsidRPr="00FB7F75">
        <w:rPr>
          <w:sz w:val="24"/>
          <w:szCs w:val="24"/>
        </w:rPr>
        <w:tab/>
        <w:t>- краткое описание нарушения и обстоятельств его совершения;</w:t>
      </w:r>
    </w:p>
    <w:p w:rsidR="00B537E2" w:rsidRPr="00FB7F75" w:rsidRDefault="00B537E2" w:rsidP="00B537E2">
      <w:pPr>
        <w:widowControl/>
        <w:autoSpaceDE/>
        <w:autoSpaceDN/>
        <w:adjustRightInd/>
        <w:jc w:val="both"/>
        <w:rPr>
          <w:sz w:val="24"/>
          <w:szCs w:val="24"/>
        </w:rPr>
      </w:pPr>
      <w:r w:rsidRPr="00FB7F75">
        <w:rPr>
          <w:sz w:val="24"/>
          <w:szCs w:val="24"/>
        </w:rPr>
        <w:tab/>
        <w:t>- меры, принятые к нарушителю;</w:t>
      </w:r>
    </w:p>
    <w:p w:rsidR="00B537E2" w:rsidRPr="00FB7F75" w:rsidRDefault="00B537E2" w:rsidP="00B537E2">
      <w:pPr>
        <w:widowControl/>
        <w:autoSpaceDE/>
        <w:autoSpaceDN/>
        <w:adjustRightInd/>
        <w:jc w:val="both"/>
        <w:rPr>
          <w:sz w:val="24"/>
          <w:szCs w:val="24"/>
        </w:rPr>
      </w:pPr>
      <w:r w:rsidRPr="00FB7F75">
        <w:rPr>
          <w:sz w:val="24"/>
          <w:szCs w:val="24"/>
        </w:rPr>
        <w:tab/>
        <w:t>- объяснение нарушителя;</w:t>
      </w:r>
    </w:p>
    <w:p w:rsidR="00B537E2" w:rsidRPr="00FB7F75" w:rsidRDefault="00B537E2" w:rsidP="00B537E2">
      <w:pPr>
        <w:widowControl/>
        <w:autoSpaceDE/>
        <w:autoSpaceDN/>
        <w:adjustRightInd/>
        <w:jc w:val="both"/>
        <w:rPr>
          <w:sz w:val="24"/>
          <w:szCs w:val="24"/>
        </w:rPr>
      </w:pPr>
      <w:r w:rsidRPr="00FB7F75">
        <w:rPr>
          <w:sz w:val="24"/>
          <w:szCs w:val="24"/>
        </w:rPr>
        <w:tab/>
        <w:t>- данные свидетелей нарушения;</w:t>
      </w:r>
    </w:p>
    <w:p w:rsidR="00B537E2" w:rsidRPr="00FB7F75" w:rsidRDefault="00B537E2" w:rsidP="00B537E2">
      <w:pPr>
        <w:widowControl/>
        <w:autoSpaceDE/>
        <w:autoSpaceDN/>
        <w:adjustRightInd/>
        <w:jc w:val="both"/>
        <w:rPr>
          <w:sz w:val="24"/>
          <w:szCs w:val="24"/>
        </w:rPr>
      </w:pPr>
      <w:r w:rsidRPr="00FB7F75">
        <w:rPr>
          <w:sz w:val="24"/>
          <w:szCs w:val="24"/>
        </w:rPr>
        <w:tab/>
        <w:t>- роспись об ознакомлении нарушителя с актом;</w:t>
      </w:r>
    </w:p>
    <w:p w:rsidR="00B537E2" w:rsidRPr="00FB7F75" w:rsidRDefault="00B537E2" w:rsidP="00B537E2">
      <w:pPr>
        <w:widowControl/>
        <w:autoSpaceDE/>
        <w:autoSpaceDN/>
        <w:adjustRightInd/>
        <w:jc w:val="both"/>
        <w:rPr>
          <w:sz w:val="24"/>
          <w:szCs w:val="24"/>
        </w:rPr>
      </w:pPr>
      <w:r w:rsidRPr="00FB7F75">
        <w:rPr>
          <w:sz w:val="24"/>
          <w:szCs w:val="24"/>
        </w:rPr>
        <w:tab/>
        <w:t>- подписи работников охраны.</w:t>
      </w:r>
    </w:p>
    <w:p w:rsidR="00B537E2" w:rsidRPr="00FB7F75" w:rsidRDefault="00B537E2" w:rsidP="00B537E2">
      <w:pPr>
        <w:widowControl/>
        <w:autoSpaceDE/>
        <w:autoSpaceDN/>
        <w:adjustRightInd/>
        <w:jc w:val="both"/>
        <w:rPr>
          <w:sz w:val="24"/>
          <w:szCs w:val="24"/>
        </w:rPr>
      </w:pPr>
      <w:r w:rsidRPr="00FB7F75">
        <w:rPr>
          <w:sz w:val="24"/>
          <w:szCs w:val="24"/>
        </w:rPr>
        <w:t>По каждому нарушению настоящего Положения составляется отдельный акт.</w:t>
      </w:r>
    </w:p>
    <w:p w:rsidR="00B537E2" w:rsidRPr="00FB7F75" w:rsidRDefault="00B537E2" w:rsidP="00B537E2">
      <w:pPr>
        <w:widowControl/>
        <w:autoSpaceDE/>
        <w:autoSpaceDN/>
        <w:adjustRightInd/>
        <w:jc w:val="both"/>
        <w:rPr>
          <w:b/>
          <w:sz w:val="32"/>
          <w:szCs w:val="32"/>
        </w:rPr>
      </w:pPr>
    </w:p>
    <w:p w:rsidR="00B537E2" w:rsidRPr="00FB7F75" w:rsidRDefault="00B537E2" w:rsidP="00B537E2">
      <w:pPr>
        <w:widowControl/>
        <w:autoSpaceDE/>
        <w:autoSpaceDN/>
        <w:adjustRightInd/>
        <w:jc w:val="both"/>
        <w:rPr>
          <w:b/>
          <w:sz w:val="32"/>
          <w:szCs w:val="32"/>
        </w:rPr>
      </w:pPr>
      <w:r w:rsidRPr="00FB7F75">
        <w:rPr>
          <w:b/>
          <w:sz w:val="32"/>
          <w:szCs w:val="32"/>
        </w:rPr>
        <w:t xml:space="preserve">8. ПРАВА И ОБЯЗАННОСТИ </w:t>
      </w:r>
      <w:r w:rsidRPr="00FB7F75">
        <w:rPr>
          <w:b/>
          <w:sz w:val="32"/>
          <w:szCs w:val="32"/>
        </w:rPr>
        <w:tab/>
        <w:t>РАБОТНИКОВ ОХРАННОЙ СТРУКТУРЫ</w:t>
      </w:r>
    </w:p>
    <w:p w:rsidR="00B537E2" w:rsidRPr="00FB7F75" w:rsidRDefault="00B537E2" w:rsidP="00B537E2">
      <w:pPr>
        <w:widowControl/>
        <w:autoSpaceDE/>
        <w:autoSpaceDN/>
        <w:adjustRightInd/>
        <w:jc w:val="both"/>
        <w:rPr>
          <w:b/>
          <w:color w:val="00FF00"/>
          <w:sz w:val="32"/>
          <w:szCs w:val="32"/>
        </w:rPr>
      </w:pPr>
      <w:r w:rsidRPr="00FB7F75">
        <w:rPr>
          <w:sz w:val="24"/>
          <w:szCs w:val="24"/>
        </w:rPr>
        <w:t>8.1.Работники привлеченных охранных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2487-1 от 11.03. 1992 г «в редакции Федеральных законов № 31-фз от 21.03. 2002 г., № 15-фз от 10.01. 2003 г.». Приказом Министра внутренних дел № 288 от 12.04. 99 г. зарегистрированного в Минюсте Р.Ф. 24.06. 99 г. № 1814, Федеральным законом от 21.07. 1997 г.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FB7F75">
        <w:rPr>
          <w:b/>
          <w:color w:val="00FF00"/>
          <w:sz w:val="32"/>
          <w:szCs w:val="32"/>
        </w:rPr>
        <w:t xml:space="preserve"> </w:t>
      </w:r>
    </w:p>
    <w:p w:rsidR="00B537E2" w:rsidRPr="00FB7F75" w:rsidRDefault="00B537E2" w:rsidP="00B537E2">
      <w:pPr>
        <w:widowControl/>
        <w:autoSpaceDE/>
        <w:autoSpaceDN/>
        <w:adjustRightInd/>
        <w:jc w:val="both"/>
        <w:rPr>
          <w:b/>
          <w:sz w:val="24"/>
          <w:szCs w:val="24"/>
        </w:rPr>
      </w:pPr>
      <w:r w:rsidRPr="00FB7F75">
        <w:rPr>
          <w:sz w:val="24"/>
          <w:szCs w:val="24"/>
        </w:rPr>
        <w:lastRenderedPageBreak/>
        <w:t xml:space="preserve"> </w:t>
      </w:r>
      <w:r w:rsidRPr="00FB7F75">
        <w:rPr>
          <w:b/>
          <w:sz w:val="24"/>
          <w:szCs w:val="24"/>
        </w:rPr>
        <w:t>8.2. Работник Охраны имеет право:</w:t>
      </w:r>
    </w:p>
    <w:p w:rsidR="00B537E2" w:rsidRPr="00FB7F75" w:rsidRDefault="00B537E2" w:rsidP="00B537E2">
      <w:pPr>
        <w:widowControl/>
        <w:tabs>
          <w:tab w:val="left" w:pos="540"/>
        </w:tabs>
        <w:autoSpaceDE/>
        <w:autoSpaceDN/>
        <w:adjustRightInd/>
        <w:jc w:val="both"/>
        <w:rPr>
          <w:b/>
          <w:sz w:val="24"/>
          <w:szCs w:val="24"/>
        </w:rPr>
      </w:pPr>
      <w:r w:rsidRPr="00FB7F75">
        <w:rPr>
          <w:b/>
          <w:sz w:val="24"/>
          <w:szCs w:val="24"/>
        </w:rPr>
        <w:t xml:space="preserve">- </w:t>
      </w:r>
      <w:r w:rsidRPr="00FB7F75">
        <w:rPr>
          <w:sz w:val="24"/>
          <w:szCs w:val="24"/>
        </w:rPr>
        <w:t>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Положения о пропускном и внутриобъектовом режимах и режима безопасности;</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проверять документы, удостоверяющие личность граждан, находящихся на объектах и на зимних дорогах Общества;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проверять документы на транспорт и перевозимый груз;</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производить </w:t>
      </w:r>
      <w:r w:rsidRPr="00FB7F75">
        <w:rPr>
          <w:color w:val="000000"/>
          <w:sz w:val="24"/>
          <w:szCs w:val="24"/>
        </w:rPr>
        <w:t xml:space="preserve">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1984 г. № 241;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составлять акты о нарушениях и невыполнении требований ПОЛОЖЕНИЯ;</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делать запись в путевом листе водителя о совершенном нарушении, с указанием № акта и характера нарушения;</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пресекать противоправные действия граждан;</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пресекать попытки ввоза на объекты Общества оружия, боеприпасов, взрывчатых, наркотических, токсичных, психотропных, веществ и алкогольных напитков, орудий промысла животных и рыбы, информировать об этом органы МВД и прокуратуру (Приложение № 8);</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содействовать правоохранительным органам в обеспечении правопорядка;</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xml:space="preserve">- обеспечивать охрану мест выявленных нарушений, незаконных вскрытий складов (помещений), и других мест происшествий, преступлений; </w:t>
      </w:r>
    </w:p>
    <w:p w:rsidR="00B537E2" w:rsidRPr="00FB7F75" w:rsidRDefault="00B537E2" w:rsidP="00B537E2">
      <w:pPr>
        <w:widowControl/>
        <w:tabs>
          <w:tab w:val="left" w:pos="540"/>
        </w:tabs>
        <w:autoSpaceDE/>
        <w:autoSpaceDN/>
        <w:adjustRightInd/>
        <w:jc w:val="both"/>
        <w:rPr>
          <w:sz w:val="24"/>
          <w:szCs w:val="24"/>
        </w:rPr>
      </w:pPr>
      <w:r w:rsidRPr="00FB7F75">
        <w:rPr>
          <w:sz w:val="24"/>
          <w:szCs w:val="24"/>
        </w:rPr>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p>
    <w:p w:rsidR="00B537E2" w:rsidRPr="00FB7F75" w:rsidRDefault="00B537E2" w:rsidP="00B537E2">
      <w:pPr>
        <w:widowControl/>
        <w:tabs>
          <w:tab w:val="left" w:pos="0"/>
        </w:tabs>
        <w:autoSpaceDE/>
        <w:autoSpaceDN/>
        <w:adjustRightInd/>
        <w:jc w:val="both"/>
        <w:rPr>
          <w:b/>
          <w:sz w:val="24"/>
          <w:szCs w:val="24"/>
        </w:rPr>
      </w:pPr>
      <w:r w:rsidRPr="00FB7F75">
        <w:rPr>
          <w:b/>
          <w:sz w:val="24"/>
          <w:szCs w:val="24"/>
        </w:rPr>
        <w:t>8.3. Работник Охраны обязан:</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выполнять задачи по обеспечению охраны объектов и сохранности товарно-материальных ценностей, общественной безопасности, защиты жизни и здоровья работающего персонала Общества и подрядных организаций;</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в установленные сроки производить доклад о несении службы, а при «ЧС» и происшествиях докладывать немедленно;</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xml:space="preserve">-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на постах охраны вести учет актов о нарушении пропускного и внутриобъектового режима;</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xml:space="preserve">-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w:t>
      </w:r>
      <w:r w:rsidRPr="00FB7F75">
        <w:rPr>
          <w:sz w:val="24"/>
          <w:szCs w:val="24"/>
        </w:rPr>
        <w:lastRenderedPageBreak/>
        <w:t xml:space="preserve">принимать меры к задержанию нарушителя или ликвидации очага возгорания. При возникновении пожара действовать в соответствии с инструкцией; </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принимать под охрану от материально ответственных лиц обособленные помещения, склады и площадки открытого хранения;</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B537E2" w:rsidRPr="00FB7F75" w:rsidRDefault="00B537E2" w:rsidP="00B537E2">
      <w:pPr>
        <w:widowControl/>
        <w:tabs>
          <w:tab w:val="left" w:pos="0"/>
        </w:tabs>
        <w:autoSpaceDE/>
        <w:autoSpaceDN/>
        <w:adjustRightInd/>
        <w:jc w:val="both"/>
        <w:rPr>
          <w:sz w:val="24"/>
          <w:szCs w:val="24"/>
        </w:rPr>
      </w:pPr>
      <w:r w:rsidRPr="00FB7F75">
        <w:rPr>
          <w:sz w:val="24"/>
          <w:szCs w:val="24"/>
        </w:rPr>
        <w:t>-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537E2" w:rsidRPr="00FB7F75" w:rsidRDefault="00B537E2" w:rsidP="00B537E2">
      <w:pPr>
        <w:widowControl/>
        <w:tabs>
          <w:tab w:val="left" w:pos="0"/>
          <w:tab w:val="left" w:pos="540"/>
        </w:tabs>
        <w:autoSpaceDE/>
        <w:autoSpaceDN/>
        <w:adjustRightInd/>
        <w:jc w:val="both"/>
        <w:rPr>
          <w:sz w:val="24"/>
          <w:szCs w:val="24"/>
        </w:rPr>
      </w:pPr>
      <w:r w:rsidRPr="00FB7F75">
        <w:rPr>
          <w:sz w:val="24"/>
          <w:szCs w:val="24"/>
        </w:rPr>
        <w:t>- при несении службы на постах охраны строго соблюдать правила обращения с оружием, боеприпасами и спец. средствами.</w:t>
      </w:r>
    </w:p>
    <w:p w:rsidR="00B537E2" w:rsidRPr="00FB7F75" w:rsidRDefault="00B537E2" w:rsidP="00B537E2">
      <w:pPr>
        <w:widowControl/>
        <w:autoSpaceDE/>
        <w:autoSpaceDN/>
        <w:adjustRightInd/>
        <w:spacing w:after="200" w:line="276" w:lineRule="auto"/>
        <w:rPr>
          <w:sz w:val="24"/>
          <w:szCs w:val="24"/>
        </w:rPr>
      </w:pPr>
    </w:p>
    <w:tbl>
      <w:tblPr>
        <w:tblW w:w="10171" w:type="dxa"/>
        <w:tblLook w:val="04A0" w:firstRow="1" w:lastRow="0" w:firstColumn="1" w:lastColumn="0" w:noHBand="0" w:noVBand="1"/>
      </w:tblPr>
      <w:tblGrid>
        <w:gridCol w:w="5353"/>
        <w:gridCol w:w="4818"/>
      </w:tblGrid>
      <w:tr w:rsidR="00B537E2" w:rsidRPr="00FB7F75" w:rsidTr="00B537E2">
        <w:tc>
          <w:tcPr>
            <w:tcW w:w="5353"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ЗАКАЗЧИК</w:t>
            </w:r>
          </w:p>
        </w:tc>
        <w:tc>
          <w:tcPr>
            <w:tcW w:w="4818" w:type="dxa"/>
            <w:shd w:val="clear" w:color="auto" w:fill="auto"/>
          </w:tcPr>
          <w:p w:rsidR="00B537E2" w:rsidRPr="00FB7F75" w:rsidRDefault="00B537E2" w:rsidP="00B537E2">
            <w:pPr>
              <w:widowControl/>
              <w:autoSpaceDE/>
              <w:autoSpaceDN/>
              <w:adjustRightInd/>
              <w:rPr>
                <w:b/>
                <w:bCs/>
                <w:color w:val="000000"/>
                <w:spacing w:val="-1"/>
                <w:sz w:val="24"/>
                <w:szCs w:val="24"/>
              </w:rPr>
            </w:pPr>
          </w:p>
          <w:p w:rsidR="00B537E2" w:rsidRPr="00FB7F75" w:rsidRDefault="00B537E2" w:rsidP="00B537E2">
            <w:pPr>
              <w:widowControl/>
              <w:autoSpaceDE/>
              <w:autoSpaceDN/>
              <w:adjustRightInd/>
              <w:rPr>
                <w:b/>
                <w:bCs/>
                <w:color w:val="000000"/>
                <w:spacing w:val="-1"/>
                <w:sz w:val="24"/>
                <w:szCs w:val="24"/>
              </w:rPr>
            </w:pPr>
            <w:r w:rsidRPr="00FB7F75">
              <w:rPr>
                <w:b/>
                <w:bCs/>
                <w:color w:val="000000"/>
                <w:spacing w:val="-1"/>
                <w:sz w:val="24"/>
                <w:szCs w:val="24"/>
              </w:rPr>
              <w:t>ПОДРЯДЧИК</w:t>
            </w:r>
          </w:p>
        </w:tc>
      </w:tr>
      <w:tr w:rsidR="00B537E2" w:rsidRPr="00FB7F75" w:rsidTr="00B537E2">
        <w:tc>
          <w:tcPr>
            <w:tcW w:w="5353" w:type="dxa"/>
            <w:shd w:val="clear" w:color="auto" w:fill="auto"/>
          </w:tcPr>
          <w:p w:rsidR="00B537E2" w:rsidRPr="00FB7F75" w:rsidRDefault="00B537E2" w:rsidP="00B537E2">
            <w:pPr>
              <w:rPr>
                <w:sz w:val="26"/>
                <w:szCs w:val="26"/>
              </w:rPr>
            </w:pPr>
          </w:p>
          <w:p w:rsidR="00B537E2" w:rsidRPr="00FB7F75" w:rsidRDefault="00B537E2" w:rsidP="00B537E2">
            <w:pPr>
              <w:rPr>
                <w:sz w:val="26"/>
                <w:szCs w:val="26"/>
              </w:rPr>
            </w:pPr>
          </w:p>
          <w:p w:rsidR="00B537E2" w:rsidRPr="00FB7F75" w:rsidRDefault="00B537E2" w:rsidP="00B537E2">
            <w:pPr>
              <w:rPr>
                <w:sz w:val="26"/>
                <w:szCs w:val="26"/>
              </w:rPr>
            </w:pPr>
          </w:p>
          <w:p w:rsidR="00B537E2" w:rsidRPr="00FB7F75" w:rsidRDefault="00B537E2" w:rsidP="00B537E2">
            <w:pPr>
              <w:spacing w:after="120"/>
              <w:rPr>
                <w:sz w:val="26"/>
                <w:szCs w:val="26"/>
              </w:rPr>
            </w:pPr>
          </w:p>
          <w:p w:rsidR="00B537E2" w:rsidRPr="00FB7F75" w:rsidRDefault="00A846D0" w:rsidP="00B537E2">
            <w:pPr>
              <w:widowControl/>
              <w:autoSpaceDE/>
              <w:autoSpaceDN/>
              <w:adjustRightInd/>
              <w:rPr>
                <w:bCs/>
                <w:color w:val="000000"/>
                <w:spacing w:val="-1"/>
                <w:sz w:val="24"/>
                <w:szCs w:val="24"/>
              </w:rPr>
            </w:pPr>
            <w:r>
              <w:rPr>
                <w:snapToGrid w:val="0"/>
                <w:sz w:val="26"/>
                <w:szCs w:val="26"/>
              </w:rPr>
              <w:t>___________________</w:t>
            </w:r>
          </w:p>
        </w:tc>
        <w:tc>
          <w:tcPr>
            <w:tcW w:w="4818" w:type="dxa"/>
            <w:shd w:val="clear" w:color="auto" w:fill="auto"/>
          </w:tcPr>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Генеральный директор</w:t>
            </w: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p>
          <w:p w:rsidR="00B537E2" w:rsidRPr="00FB7F75" w:rsidRDefault="00B537E2" w:rsidP="00B537E2">
            <w:pPr>
              <w:widowControl/>
              <w:autoSpaceDE/>
              <w:autoSpaceDN/>
              <w:adjustRightInd/>
              <w:rPr>
                <w:bCs/>
                <w:color w:val="000000"/>
                <w:spacing w:val="-1"/>
                <w:sz w:val="24"/>
                <w:szCs w:val="24"/>
              </w:rPr>
            </w:pPr>
            <w:r w:rsidRPr="00FB7F75">
              <w:rPr>
                <w:bCs/>
                <w:color w:val="000000"/>
                <w:spacing w:val="-1"/>
                <w:sz w:val="24"/>
                <w:szCs w:val="24"/>
              </w:rPr>
              <w:t xml:space="preserve">_________________ </w:t>
            </w:r>
          </w:p>
          <w:p w:rsidR="00B537E2" w:rsidRPr="00FB7F75" w:rsidRDefault="00B537E2" w:rsidP="00B537E2">
            <w:pPr>
              <w:widowControl/>
              <w:autoSpaceDE/>
              <w:autoSpaceDN/>
              <w:adjustRightInd/>
              <w:rPr>
                <w:bCs/>
                <w:color w:val="000000"/>
                <w:spacing w:val="-1"/>
                <w:sz w:val="24"/>
                <w:szCs w:val="24"/>
              </w:rPr>
            </w:pPr>
          </w:p>
        </w:tc>
      </w:tr>
    </w:tbl>
    <w:p w:rsidR="00B537E2" w:rsidRPr="00FB7F75" w:rsidRDefault="00B537E2" w:rsidP="00B537E2">
      <w:pPr>
        <w:widowControl/>
        <w:autoSpaceDE/>
        <w:autoSpaceDN/>
        <w:adjustRightInd/>
        <w:spacing w:after="200" w:line="276" w:lineRule="auto"/>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4"/>
          <w:szCs w:val="24"/>
        </w:rPr>
      </w:pPr>
    </w:p>
    <w:p w:rsidR="00B537E2" w:rsidRPr="00FB7F75" w:rsidRDefault="00B537E2" w:rsidP="00B537E2">
      <w:pPr>
        <w:widowControl/>
        <w:autoSpaceDE/>
        <w:autoSpaceDN/>
        <w:adjustRightInd/>
        <w:spacing w:after="160" w:line="259" w:lineRule="auto"/>
        <w:rPr>
          <w:sz w:val="24"/>
          <w:szCs w:val="24"/>
        </w:rPr>
      </w:pPr>
      <w:r w:rsidRPr="00FB7F75">
        <w:rPr>
          <w:sz w:val="24"/>
          <w:szCs w:val="24"/>
        </w:rPr>
        <w:br w:type="page"/>
      </w:r>
    </w:p>
    <w:p w:rsidR="00B537E2" w:rsidRPr="00FB7F75" w:rsidRDefault="00B537E2" w:rsidP="00B537E2">
      <w:pPr>
        <w:widowControl/>
        <w:tabs>
          <w:tab w:val="left" w:pos="708"/>
          <w:tab w:val="left" w:pos="1416"/>
          <w:tab w:val="left" w:pos="2124"/>
          <w:tab w:val="left" w:pos="2832"/>
          <w:tab w:val="left" w:pos="3540"/>
          <w:tab w:val="left" w:pos="4248"/>
          <w:tab w:val="left" w:pos="4956"/>
          <w:tab w:val="left" w:pos="5664"/>
          <w:tab w:val="left" w:pos="6372"/>
          <w:tab w:val="left" w:pos="7215"/>
        </w:tabs>
        <w:autoSpaceDE/>
        <w:autoSpaceDN/>
        <w:adjustRightInd/>
        <w:jc w:val="right"/>
        <w:rPr>
          <w:sz w:val="28"/>
          <w:szCs w:val="28"/>
        </w:rPr>
      </w:pPr>
      <w:r w:rsidRPr="00FB7F75">
        <w:rPr>
          <w:sz w:val="24"/>
          <w:szCs w:val="24"/>
        </w:rPr>
        <w:lastRenderedPageBreak/>
        <w:t>Приложение № 1</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b/>
          <w:sz w:val="24"/>
          <w:szCs w:val="24"/>
        </w:rPr>
      </w:pPr>
      <w:r w:rsidRPr="00FB7F75">
        <w:rPr>
          <w:rFonts w:ascii="Arial" w:hAnsi="Arial" w:cs="Arial"/>
          <w:b/>
          <w:sz w:val="24"/>
          <w:szCs w:val="24"/>
        </w:rPr>
        <w:t>Список должностных лиц, которым действующим законодательством предоставлено право прохода на территорию Общества по служебному удостоверению.</w:t>
      </w:r>
    </w:p>
    <w:p w:rsidR="00B537E2" w:rsidRPr="00FB7F75" w:rsidRDefault="00B537E2" w:rsidP="00B537E2">
      <w:pPr>
        <w:widowControl/>
        <w:autoSpaceDE/>
        <w:autoSpaceDN/>
        <w:adjustRightInd/>
        <w:rPr>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 п/п</w:t>
            </w:r>
          </w:p>
        </w:tc>
        <w:tc>
          <w:tcPr>
            <w:tcW w:w="2362" w:type="dxa"/>
          </w:tcPr>
          <w:p w:rsidR="00B537E2" w:rsidRPr="00FB7F75" w:rsidRDefault="00B537E2" w:rsidP="00B537E2">
            <w:pPr>
              <w:widowControl/>
              <w:autoSpaceDE/>
              <w:autoSpaceDN/>
              <w:adjustRightInd/>
              <w:rPr>
                <w:sz w:val="24"/>
                <w:szCs w:val="24"/>
              </w:rPr>
            </w:pPr>
            <w:r w:rsidRPr="00FB7F75">
              <w:rPr>
                <w:sz w:val="24"/>
                <w:szCs w:val="24"/>
              </w:rPr>
              <w:t>Должностное лицо</w:t>
            </w:r>
          </w:p>
        </w:tc>
        <w:tc>
          <w:tcPr>
            <w:tcW w:w="4914" w:type="dxa"/>
          </w:tcPr>
          <w:p w:rsidR="00B537E2" w:rsidRPr="00FB7F75" w:rsidRDefault="00B537E2" w:rsidP="00B537E2">
            <w:pPr>
              <w:widowControl/>
              <w:autoSpaceDE/>
              <w:autoSpaceDN/>
              <w:adjustRightInd/>
              <w:rPr>
                <w:sz w:val="24"/>
                <w:szCs w:val="24"/>
              </w:rPr>
            </w:pPr>
            <w:r w:rsidRPr="00FB7F75">
              <w:rPr>
                <w:sz w:val="24"/>
                <w:szCs w:val="24"/>
              </w:rPr>
              <w:t>Права, установленные законодательными актами</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Основание</w:t>
            </w:r>
          </w:p>
        </w:tc>
      </w:tr>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1</w:t>
            </w:r>
          </w:p>
        </w:tc>
        <w:tc>
          <w:tcPr>
            <w:tcW w:w="2362" w:type="dxa"/>
          </w:tcPr>
          <w:p w:rsidR="00B537E2" w:rsidRPr="00FB7F75" w:rsidRDefault="00B537E2" w:rsidP="00B537E2">
            <w:pPr>
              <w:widowControl/>
              <w:autoSpaceDE/>
              <w:autoSpaceDN/>
              <w:adjustRightInd/>
              <w:rPr>
                <w:sz w:val="24"/>
                <w:szCs w:val="24"/>
              </w:rPr>
            </w:pPr>
            <w:r w:rsidRPr="00FB7F75">
              <w:rPr>
                <w:sz w:val="24"/>
                <w:szCs w:val="24"/>
              </w:rPr>
              <w:t>2</w:t>
            </w:r>
          </w:p>
        </w:tc>
        <w:tc>
          <w:tcPr>
            <w:tcW w:w="4914" w:type="dxa"/>
          </w:tcPr>
          <w:p w:rsidR="00B537E2" w:rsidRPr="00FB7F75" w:rsidRDefault="00B537E2" w:rsidP="00B537E2">
            <w:pPr>
              <w:widowControl/>
              <w:autoSpaceDE/>
              <w:autoSpaceDN/>
              <w:adjustRightInd/>
              <w:rPr>
                <w:sz w:val="24"/>
                <w:szCs w:val="24"/>
              </w:rPr>
            </w:pPr>
            <w:r w:rsidRPr="00FB7F75">
              <w:rPr>
                <w:sz w:val="24"/>
                <w:szCs w:val="24"/>
              </w:rPr>
              <w:t>3</w:t>
            </w:r>
          </w:p>
        </w:tc>
        <w:tc>
          <w:tcPr>
            <w:tcW w:w="2198" w:type="dxa"/>
          </w:tcPr>
          <w:p w:rsidR="00B537E2" w:rsidRPr="00FB7F75" w:rsidRDefault="00B537E2" w:rsidP="00B537E2">
            <w:pPr>
              <w:widowControl/>
              <w:autoSpaceDE/>
              <w:autoSpaceDN/>
              <w:adjustRightInd/>
              <w:rPr>
                <w:sz w:val="24"/>
                <w:szCs w:val="24"/>
              </w:rPr>
            </w:pPr>
            <w:r w:rsidRPr="00FB7F75">
              <w:rPr>
                <w:sz w:val="24"/>
                <w:szCs w:val="24"/>
              </w:rPr>
              <w:t>4</w:t>
            </w:r>
          </w:p>
        </w:tc>
      </w:tr>
      <w:tr w:rsidR="00B537E2" w:rsidRPr="00FB7F75" w:rsidTr="00B537E2">
        <w:trPr>
          <w:trHeight w:val="1964"/>
        </w:trPr>
        <w:tc>
          <w:tcPr>
            <w:tcW w:w="534" w:type="dxa"/>
          </w:tcPr>
          <w:p w:rsidR="00B537E2" w:rsidRPr="00FB7F75" w:rsidRDefault="00B537E2" w:rsidP="00B537E2">
            <w:pPr>
              <w:widowControl/>
              <w:autoSpaceDE/>
              <w:autoSpaceDN/>
              <w:adjustRightInd/>
              <w:rPr>
                <w:sz w:val="24"/>
                <w:szCs w:val="24"/>
              </w:rPr>
            </w:pPr>
            <w:r w:rsidRPr="00FB7F75">
              <w:rPr>
                <w:sz w:val="24"/>
                <w:szCs w:val="24"/>
              </w:rPr>
              <w:t>1.</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Судебный при</w:t>
            </w:r>
            <w:r w:rsidRPr="00FB7F75">
              <w:rPr>
                <w:sz w:val="24"/>
                <w:szCs w:val="24"/>
              </w:rPr>
              <w:softHyphen/>
              <w:t>став-исполнитель</w:t>
            </w:r>
          </w:p>
        </w:tc>
        <w:tc>
          <w:tcPr>
            <w:tcW w:w="4914" w:type="dxa"/>
          </w:tcPr>
          <w:p w:rsidR="00B537E2" w:rsidRPr="00FB7F75" w:rsidRDefault="00B537E2" w:rsidP="00B537E2">
            <w:pPr>
              <w:widowControl/>
              <w:autoSpaceDE/>
              <w:autoSpaceDN/>
              <w:adjustRightInd/>
              <w:rPr>
                <w:sz w:val="24"/>
                <w:szCs w:val="24"/>
              </w:rPr>
            </w:pPr>
            <w:r w:rsidRPr="00FB7F75">
              <w:rPr>
                <w:sz w:val="24"/>
                <w:szCs w:val="24"/>
              </w:rPr>
              <w:t>Входить в помещения и хранилища, зани</w:t>
            </w:r>
            <w:r w:rsidRPr="00FB7F75">
              <w:rPr>
                <w:sz w:val="24"/>
                <w:szCs w:val="24"/>
              </w:rPr>
              <w:softHyphen/>
              <w:t>маемые должниками или принадлежащие им, производить осмотры указанных по</w:t>
            </w:r>
            <w:r w:rsidRPr="00FB7F75">
              <w:rPr>
                <w:sz w:val="24"/>
                <w:szCs w:val="24"/>
              </w:rPr>
              <w:softHyphen/>
              <w:t>мещений и хранилищ, при необходимости вскрывать их, а также на основании опре</w:t>
            </w:r>
            <w:r w:rsidRPr="00FB7F75">
              <w:rPr>
                <w:sz w:val="24"/>
                <w:szCs w:val="24"/>
              </w:rPr>
              <w:softHyphen/>
              <w:t>деления соответствующего суда совершать указанные действия в отношении помеще</w:t>
            </w:r>
            <w:r w:rsidRPr="00FB7F75">
              <w:rPr>
                <w:sz w:val="24"/>
                <w:szCs w:val="24"/>
              </w:rPr>
              <w:softHyphen/>
              <w:t>ний и хранилищ, занимаемых другими ли</w:t>
            </w:r>
            <w:r w:rsidRPr="00FB7F75">
              <w:rPr>
                <w:sz w:val="24"/>
                <w:szCs w:val="24"/>
              </w:rPr>
              <w:softHyphen/>
              <w:t>цами или принадлежащих им.</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судебных приставах (с изменениями на 07 ноября 2000 г.) / Закон РФ от 21.07.97</w:t>
            </w:r>
            <w:del w:id="36" w:author="Кузеванов Сергей Владимирович" w:date="2013-06-04T16:41:00Z">
              <w:r w:rsidRPr="00FB7F75" w:rsidDel="00FB184E">
                <w:rPr>
                  <w:sz w:val="24"/>
                  <w:szCs w:val="24"/>
                </w:rPr>
                <w:delText xml:space="preserve">  </w:delText>
              </w:r>
            </w:del>
            <w:r w:rsidRPr="00FB7F75">
              <w:rPr>
                <w:sz w:val="24"/>
                <w:szCs w:val="24"/>
              </w:rPr>
              <w:t>№ 118-ФЗ, ст.12.,</w:t>
            </w:r>
            <w:del w:id="37" w:author="Кузеванов Сергей Владимирович" w:date="2013-06-04T16:41:00Z">
              <w:r w:rsidRPr="00FB7F75" w:rsidDel="00FB184E">
                <w:rPr>
                  <w:sz w:val="24"/>
                  <w:szCs w:val="24"/>
                </w:rPr>
                <w:delText xml:space="preserve">  </w:delText>
              </w:r>
            </w:del>
            <w:r w:rsidRPr="00FB7F75">
              <w:rPr>
                <w:sz w:val="24"/>
                <w:szCs w:val="24"/>
              </w:rPr>
              <w:t>п.2.</w:t>
            </w:r>
          </w:p>
        </w:tc>
      </w:tr>
      <w:tr w:rsidR="00B537E2" w:rsidRPr="00FB7F75" w:rsidTr="00B537E2">
        <w:trPr>
          <w:trHeight w:val="2116"/>
        </w:trPr>
        <w:tc>
          <w:tcPr>
            <w:tcW w:w="534" w:type="dxa"/>
          </w:tcPr>
          <w:p w:rsidR="00B537E2" w:rsidRPr="00FB7F75" w:rsidRDefault="00B537E2" w:rsidP="00B537E2">
            <w:pPr>
              <w:widowControl/>
              <w:autoSpaceDE/>
              <w:autoSpaceDN/>
              <w:adjustRightInd/>
              <w:rPr>
                <w:sz w:val="24"/>
                <w:szCs w:val="24"/>
              </w:rPr>
            </w:pPr>
            <w:r w:rsidRPr="00FB7F75">
              <w:rPr>
                <w:sz w:val="24"/>
                <w:szCs w:val="24"/>
              </w:rPr>
              <w:t>2.</w:t>
            </w:r>
          </w:p>
        </w:tc>
        <w:tc>
          <w:tcPr>
            <w:tcW w:w="2362" w:type="dxa"/>
          </w:tcPr>
          <w:p w:rsidR="00B537E2" w:rsidRPr="00FB7F75" w:rsidRDefault="00B537E2" w:rsidP="00B537E2">
            <w:pPr>
              <w:widowControl/>
              <w:autoSpaceDE/>
              <w:autoSpaceDN/>
              <w:adjustRightInd/>
              <w:rPr>
                <w:sz w:val="24"/>
                <w:szCs w:val="24"/>
              </w:rPr>
            </w:pPr>
            <w:r w:rsidRPr="00FB7F75">
              <w:rPr>
                <w:sz w:val="24"/>
                <w:szCs w:val="24"/>
              </w:rPr>
              <w:t>Государственные правовые инспек</w:t>
            </w:r>
            <w:r w:rsidRPr="00FB7F75">
              <w:rPr>
                <w:sz w:val="24"/>
                <w:szCs w:val="24"/>
              </w:rPr>
              <w:softHyphen/>
              <w:t>торы труда и го</w:t>
            </w:r>
            <w:r w:rsidRPr="00FB7F75">
              <w:rPr>
                <w:sz w:val="24"/>
                <w:szCs w:val="24"/>
              </w:rPr>
              <w:softHyphen/>
              <w:t>сударственные инспекторы по охране труда</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при предъявлении удо</w:t>
            </w:r>
            <w:r w:rsidRPr="00FB7F75">
              <w:rPr>
                <w:sz w:val="24"/>
                <w:szCs w:val="24"/>
              </w:rPr>
              <w:softHyphen/>
              <w:t>стоверения установленного образца, посе</w:t>
            </w:r>
            <w:r w:rsidRPr="00FB7F75">
              <w:rPr>
                <w:sz w:val="24"/>
                <w:szCs w:val="24"/>
              </w:rPr>
              <w:softHyphen/>
              <w:t>щать в любое время суток предприятия в целях осуществления надзора и контроля соблюдения законодательства Россий</w:t>
            </w:r>
            <w:r w:rsidRPr="00FB7F75">
              <w:rPr>
                <w:sz w:val="24"/>
                <w:szCs w:val="24"/>
              </w:rPr>
              <w:softHyphen/>
              <w:t>ской Федерации о труде и охране труда.</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утверждении По</w:t>
            </w:r>
            <w:r w:rsidRPr="00FB7F75">
              <w:rPr>
                <w:sz w:val="24"/>
                <w:szCs w:val="24"/>
              </w:rPr>
              <w:softHyphen/>
              <w:t>ложения о Федераль</w:t>
            </w:r>
            <w:r w:rsidRPr="00FB7F75">
              <w:rPr>
                <w:sz w:val="24"/>
                <w:szCs w:val="24"/>
              </w:rPr>
              <w:softHyphen/>
              <w:t>ной инспекции труда при Министерстве труда Российской Федерации (Рос-трудинспекции) / Указ Президента Российской Федерации от 20.07.94 № 1504, п.8.</w:t>
            </w:r>
          </w:p>
          <w:p w:rsidR="00B537E2" w:rsidRPr="00FB7F75" w:rsidRDefault="00B537E2" w:rsidP="00B537E2">
            <w:pPr>
              <w:widowControl/>
              <w:autoSpaceDE/>
              <w:autoSpaceDN/>
              <w:adjustRightInd/>
              <w:rPr>
                <w:sz w:val="24"/>
                <w:szCs w:val="24"/>
              </w:rPr>
            </w:pPr>
          </w:p>
        </w:tc>
      </w:tr>
      <w:tr w:rsidR="00B537E2" w:rsidRPr="00FB7F75" w:rsidTr="00B537E2">
        <w:trPr>
          <w:trHeight w:val="2251"/>
        </w:trPr>
        <w:tc>
          <w:tcPr>
            <w:tcW w:w="534" w:type="dxa"/>
          </w:tcPr>
          <w:p w:rsidR="00B537E2" w:rsidRPr="00FB7F75" w:rsidRDefault="00B537E2" w:rsidP="00B537E2">
            <w:pPr>
              <w:widowControl/>
              <w:autoSpaceDE/>
              <w:autoSpaceDN/>
              <w:adjustRightInd/>
              <w:rPr>
                <w:sz w:val="24"/>
                <w:szCs w:val="24"/>
              </w:rPr>
            </w:pPr>
            <w:r w:rsidRPr="00FB7F75">
              <w:rPr>
                <w:sz w:val="24"/>
                <w:szCs w:val="24"/>
              </w:rPr>
              <w:t>3.</w:t>
            </w:r>
          </w:p>
        </w:tc>
        <w:tc>
          <w:tcPr>
            <w:tcW w:w="2362" w:type="dxa"/>
          </w:tcPr>
          <w:p w:rsidR="00B537E2" w:rsidRPr="00FB7F75" w:rsidRDefault="00B537E2" w:rsidP="00B537E2">
            <w:pPr>
              <w:widowControl/>
              <w:autoSpaceDE/>
              <w:autoSpaceDN/>
              <w:adjustRightInd/>
              <w:rPr>
                <w:sz w:val="24"/>
                <w:szCs w:val="24"/>
              </w:rPr>
            </w:pPr>
            <w:r w:rsidRPr="00FB7F75">
              <w:rPr>
                <w:sz w:val="24"/>
                <w:szCs w:val="24"/>
              </w:rPr>
              <w:t xml:space="preserve">Государственные </w:t>
            </w:r>
          </w:p>
          <w:p w:rsidR="00B537E2" w:rsidRPr="00FB7F75" w:rsidRDefault="00B537E2" w:rsidP="00B537E2">
            <w:pPr>
              <w:widowControl/>
              <w:autoSpaceDE/>
              <w:autoSpaceDN/>
              <w:adjustRightInd/>
              <w:rPr>
                <w:sz w:val="24"/>
                <w:szCs w:val="24"/>
              </w:rPr>
            </w:pPr>
            <w:r w:rsidRPr="00FB7F75">
              <w:rPr>
                <w:sz w:val="24"/>
                <w:szCs w:val="24"/>
              </w:rPr>
              <w:t>Инспекторы Фе</w:t>
            </w:r>
            <w:r w:rsidRPr="00FB7F75">
              <w:rPr>
                <w:sz w:val="24"/>
                <w:szCs w:val="24"/>
              </w:rPr>
              <w:softHyphen/>
              <w:t>дерального горного и промышленного надзора России</w:t>
            </w:r>
          </w:p>
        </w:tc>
        <w:tc>
          <w:tcPr>
            <w:tcW w:w="4914" w:type="dxa"/>
          </w:tcPr>
          <w:p w:rsidR="00B537E2" w:rsidRPr="00FB7F75" w:rsidRDefault="00B537E2" w:rsidP="00B537E2">
            <w:pPr>
              <w:widowControl/>
              <w:autoSpaceDE/>
              <w:autoSpaceDN/>
              <w:adjustRightInd/>
              <w:rPr>
                <w:sz w:val="24"/>
                <w:szCs w:val="24"/>
              </w:rPr>
            </w:pPr>
            <w:r w:rsidRPr="00FB7F75">
              <w:rPr>
                <w:sz w:val="24"/>
                <w:szCs w:val="24"/>
              </w:rPr>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FB7F75">
              <w:rPr>
                <w:sz w:val="24"/>
                <w:szCs w:val="24"/>
              </w:rPr>
              <w:softHyphen/>
              <w:t>венно посещать поднадзорные организации и объекты (в том числе в установленном порядке режимы) независимо от ве</w:t>
            </w:r>
            <w:r w:rsidRPr="00FB7F75">
              <w:rPr>
                <w:sz w:val="24"/>
                <w:szCs w:val="24"/>
              </w:rPr>
              <w:softHyphen/>
              <w:t>домственной принадлежности и формы собственности.</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Об утверждении Положения о Федеральном горном и про</w:t>
            </w:r>
            <w:r w:rsidRPr="00FB7F75">
              <w:rPr>
                <w:sz w:val="24"/>
                <w:szCs w:val="24"/>
              </w:rPr>
              <w:softHyphen/>
              <w:t>мышленном надзоре России.</w:t>
            </w:r>
          </w:p>
          <w:p w:rsidR="00B537E2" w:rsidRPr="00FB7F75" w:rsidRDefault="00B537E2" w:rsidP="00B537E2">
            <w:pPr>
              <w:widowControl/>
              <w:autoSpaceDE/>
              <w:autoSpaceDN/>
              <w:adjustRightInd/>
              <w:rPr>
                <w:sz w:val="24"/>
                <w:szCs w:val="24"/>
              </w:rPr>
            </w:pPr>
            <w:r w:rsidRPr="00FB7F75">
              <w:rPr>
                <w:sz w:val="24"/>
                <w:szCs w:val="24"/>
              </w:rPr>
              <w:t>Постановление Правительства Российской Федерации от 3.12.2001г. № 841, п.6.</w:t>
            </w:r>
          </w:p>
        </w:tc>
      </w:tr>
      <w:tr w:rsidR="00B537E2" w:rsidRPr="00FB7F75" w:rsidTr="00B537E2">
        <w:trPr>
          <w:trHeight w:val="3258"/>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4.</w:t>
            </w:r>
          </w:p>
        </w:tc>
        <w:tc>
          <w:tcPr>
            <w:tcW w:w="2362" w:type="dxa"/>
          </w:tcPr>
          <w:p w:rsidR="00B537E2" w:rsidRPr="00FB7F75" w:rsidRDefault="00B537E2" w:rsidP="00B537E2">
            <w:pPr>
              <w:widowControl/>
              <w:autoSpaceDE/>
              <w:autoSpaceDN/>
              <w:adjustRightInd/>
              <w:rPr>
                <w:sz w:val="24"/>
                <w:szCs w:val="24"/>
              </w:rPr>
            </w:pPr>
            <w:r w:rsidRPr="00FB7F75">
              <w:rPr>
                <w:sz w:val="24"/>
                <w:szCs w:val="24"/>
              </w:rPr>
              <w:t>Главные государ</w:t>
            </w:r>
            <w:r w:rsidRPr="00FB7F75">
              <w:rPr>
                <w:sz w:val="24"/>
                <w:szCs w:val="24"/>
              </w:rPr>
              <w:softHyphen/>
              <w:t>ственные сани</w:t>
            </w:r>
            <w:r w:rsidRPr="00FB7F75">
              <w:rPr>
                <w:sz w:val="24"/>
                <w:szCs w:val="24"/>
              </w:rPr>
              <w:softHyphen/>
              <w:t>тарные врачи и их заместители, ру</w:t>
            </w:r>
            <w:r w:rsidRPr="00FB7F75">
              <w:rPr>
                <w:sz w:val="24"/>
                <w:szCs w:val="24"/>
              </w:rPr>
              <w:softHyphen/>
              <w:t>ководители структурных под</w:t>
            </w:r>
            <w:r w:rsidRPr="00FB7F75">
              <w:rPr>
                <w:sz w:val="24"/>
                <w:szCs w:val="24"/>
              </w:rPr>
              <w:softHyphen/>
              <w:t>разделений и их заместители, спе</w:t>
            </w:r>
            <w:r w:rsidRPr="00FB7F75">
              <w:rPr>
                <w:sz w:val="24"/>
                <w:szCs w:val="24"/>
              </w:rPr>
              <w:softHyphen/>
              <w:t>циалисты органов и учреждений указанной службы</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tc>
        <w:tc>
          <w:tcPr>
            <w:tcW w:w="4914" w:type="dxa"/>
          </w:tcPr>
          <w:p w:rsidR="00B537E2" w:rsidRPr="00FB7F75" w:rsidRDefault="00B537E2" w:rsidP="00B537E2">
            <w:pPr>
              <w:widowControl/>
              <w:autoSpaceDE/>
              <w:autoSpaceDN/>
              <w:adjustRightInd/>
              <w:rPr>
                <w:sz w:val="24"/>
                <w:szCs w:val="24"/>
              </w:rPr>
            </w:pPr>
            <w:r w:rsidRPr="00FB7F75">
              <w:rPr>
                <w:sz w:val="24"/>
                <w:szCs w:val="24"/>
              </w:rPr>
              <w:t>При исполнении своих служебных обязан</w:t>
            </w:r>
            <w:r w:rsidRPr="00FB7F75">
              <w:rPr>
                <w:sz w:val="24"/>
                <w:szCs w:val="24"/>
              </w:rPr>
              <w:softHyphen/>
              <w:t>ностей и по предъявлении служебного удостоверения имеют право:</w:t>
            </w:r>
          </w:p>
          <w:p w:rsidR="00B537E2" w:rsidRPr="00FB7F75" w:rsidRDefault="00B537E2" w:rsidP="00B537E2">
            <w:pPr>
              <w:widowControl/>
              <w:autoSpaceDE/>
              <w:autoSpaceDN/>
              <w:adjustRightInd/>
              <w:rPr>
                <w:sz w:val="24"/>
                <w:szCs w:val="24"/>
              </w:rPr>
            </w:pPr>
            <w:r w:rsidRPr="00FB7F75">
              <w:rPr>
                <w:sz w:val="24"/>
                <w:szCs w:val="24"/>
              </w:rPr>
              <w:t>Беспрепятственно посещать территории и помещения объектов, подлежащих госу</w:t>
            </w:r>
            <w:r w:rsidRPr="00FB7F75">
              <w:rPr>
                <w:sz w:val="24"/>
                <w:szCs w:val="24"/>
              </w:rPr>
              <w:softHyphen/>
              <w:t>дарственному санитарно-эпидемиологиче</w:t>
            </w:r>
            <w:r w:rsidRPr="00FB7F75">
              <w:rPr>
                <w:sz w:val="24"/>
                <w:szCs w:val="24"/>
              </w:rPr>
              <w:softHyphen/>
              <w:t>скому надзору, в целях проверки соблюде</w:t>
            </w:r>
            <w:r w:rsidRPr="00FB7F75">
              <w:rPr>
                <w:sz w:val="24"/>
                <w:szCs w:val="24"/>
              </w:rPr>
              <w:softHyphen/>
              <w:t>ния индивидуальными предпринимате</w:t>
            </w:r>
            <w:r w:rsidRPr="00FB7F75">
              <w:rPr>
                <w:sz w:val="24"/>
                <w:szCs w:val="24"/>
              </w:rPr>
              <w:softHyphen/>
              <w:t>лями, лицами, осуществляющими управ</w:t>
            </w:r>
            <w:r w:rsidRPr="00FB7F75">
              <w:rPr>
                <w:sz w:val="24"/>
                <w:szCs w:val="24"/>
              </w:rPr>
              <w:softHyphen/>
              <w:t>ленческие функции в коммерческих или иных организациях, и должностными ли</w:t>
            </w:r>
            <w:r w:rsidRPr="00FB7F75">
              <w:rPr>
                <w:sz w:val="24"/>
                <w:szCs w:val="24"/>
              </w:rPr>
              <w:softHyphen/>
              <w:t>цами санитарного законодательства и вы</w:t>
            </w:r>
            <w:r w:rsidRPr="00FB7F75">
              <w:rPr>
                <w:sz w:val="24"/>
                <w:szCs w:val="24"/>
              </w:rPr>
              <w:softHyphen/>
              <w:t>полнения на указанных объектах сани</w:t>
            </w:r>
            <w:r w:rsidRPr="00FB7F75">
              <w:rPr>
                <w:sz w:val="24"/>
                <w:szCs w:val="24"/>
              </w:rPr>
              <w:softHyphen/>
              <w:t>тарно-противоэпидемических (профилак</w:t>
            </w:r>
            <w:r w:rsidRPr="00FB7F75">
              <w:rPr>
                <w:sz w:val="24"/>
                <w:szCs w:val="24"/>
              </w:rPr>
              <w:softHyphen/>
              <w:t>тических) мероприятий.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санитарно-эпиде</w:t>
            </w:r>
            <w:r w:rsidRPr="00FB7F75">
              <w:rPr>
                <w:sz w:val="24"/>
                <w:szCs w:val="24"/>
              </w:rPr>
              <w:softHyphen/>
              <w:t>миологическом бла</w:t>
            </w:r>
            <w:r w:rsidRPr="00FB7F75">
              <w:rPr>
                <w:sz w:val="24"/>
                <w:szCs w:val="24"/>
              </w:rPr>
              <w:softHyphen/>
              <w:t>гополучии населения (с изменениями на 30 декабря 2001 г.)/</w:t>
            </w:r>
          </w:p>
          <w:p w:rsidR="00B537E2" w:rsidRPr="00FB7F75" w:rsidRDefault="00B537E2" w:rsidP="00B537E2">
            <w:pPr>
              <w:widowControl/>
              <w:autoSpaceDE/>
              <w:autoSpaceDN/>
              <w:adjustRightInd/>
              <w:rPr>
                <w:sz w:val="24"/>
                <w:szCs w:val="24"/>
              </w:rPr>
            </w:pPr>
            <w:r w:rsidRPr="00FB7F75">
              <w:rPr>
                <w:sz w:val="24"/>
                <w:szCs w:val="24"/>
              </w:rPr>
              <w:t>Закон РФ от 30.03.99№ 52-ФЗ, ст. 49, 50, п.1.</w:t>
            </w:r>
          </w:p>
        </w:tc>
      </w:tr>
      <w:tr w:rsidR="00B537E2" w:rsidRPr="00FB7F75" w:rsidTr="00B537E2">
        <w:trPr>
          <w:trHeight w:val="1713"/>
        </w:trPr>
        <w:tc>
          <w:tcPr>
            <w:tcW w:w="534" w:type="dxa"/>
          </w:tcPr>
          <w:p w:rsidR="00B537E2" w:rsidRPr="00FB7F75" w:rsidRDefault="00B537E2" w:rsidP="00B537E2">
            <w:pPr>
              <w:widowControl/>
              <w:autoSpaceDE/>
              <w:autoSpaceDN/>
              <w:adjustRightInd/>
              <w:rPr>
                <w:sz w:val="24"/>
                <w:szCs w:val="24"/>
              </w:rPr>
            </w:pPr>
            <w:r w:rsidRPr="00FB7F75">
              <w:rPr>
                <w:sz w:val="24"/>
                <w:szCs w:val="24"/>
              </w:rPr>
              <w:t>5.</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уполномоченные федеральным ан</w:t>
            </w:r>
            <w:r w:rsidRPr="00FB7F75">
              <w:rPr>
                <w:sz w:val="24"/>
                <w:szCs w:val="24"/>
              </w:rPr>
              <w:softHyphen/>
              <w:t>тимонопольным органом (террито</w:t>
            </w:r>
            <w:r w:rsidRPr="00FB7F75">
              <w:rPr>
                <w:sz w:val="24"/>
                <w:szCs w:val="24"/>
              </w:rPr>
              <w:softHyphen/>
              <w:t>риальным органом)</w:t>
            </w:r>
          </w:p>
        </w:tc>
        <w:tc>
          <w:tcPr>
            <w:tcW w:w="4914" w:type="dxa"/>
          </w:tcPr>
          <w:p w:rsidR="00B537E2" w:rsidRPr="00FB7F75" w:rsidRDefault="00B537E2" w:rsidP="00B537E2">
            <w:pPr>
              <w:widowControl/>
              <w:autoSpaceDE/>
              <w:autoSpaceDN/>
              <w:adjustRightInd/>
              <w:rPr>
                <w:sz w:val="24"/>
                <w:szCs w:val="24"/>
              </w:rPr>
            </w:pPr>
            <w:r w:rsidRPr="00FB7F75">
              <w:rPr>
                <w:sz w:val="24"/>
                <w:szCs w:val="24"/>
              </w:rPr>
              <w:t>Имеют право беспрепятственного доступа в коммерческие и некоммерческие органи</w:t>
            </w:r>
            <w:r w:rsidRPr="00FB7F75">
              <w:rPr>
                <w:sz w:val="24"/>
                <w:szCs w:val="24"/>
              </w:rPr>
              <w:softHyphen/>
              <w:t>зации и их объединения, в другие органи</w:t>
            </w:r>
            <w:r w:rsidRPr="00FB7F75">
              <w:rPr>
                <w:sz w:val="24"/>
                <w:szCs w:val="24"/>
              </w:rPr>
              <w:softHyphen/>
              <w:t>зации и учреждения на основании пись</w:t>
            </w:r>
            <w:r w:rsidRPr="00FB7F75">
              <w:rPr>
                <w:sz w:val="24"/>
                <w:szCs w:val="24"/>
              </w:rPr>
              <w:softHyphen/>
              <w:t>менного запроса с необходимыми доку</w:t>
            </w:r>
            <w:r w:rsidRPr="00FB7F75">
              <w:rPr>
                <w:sz w:val="24"/>
                <w:szCs w:val="24"/>
              </w:rPr>
              <w:softHyphen/>
              <w:t>ментами.</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конкуренции и ограничении монополи</w:t>
            </w:r>
            <w:r w:rsidRPr="00FB7F75">
              <w:rPr>
                <w:sz w:val="24"/>
                <w:szCs w:val="24"/>
              </w:rPr>
              <w:softHyphen/>
              <w:t>стической деятельности на товарных рынках (с изменениями на 9.10.02 г)/ Закон РФ от 22.03.91 № 948-1, ст.13.</w:t>
            </w:r>
          </w:p>
        </w:tc>
      </w:tr>
      <w:tr w:rsidR="00B537E2" w:rsidRPr="00FB7F75" w:rsidTr="00B537E2">
        <w:trPr>
          <w:trHeight w:val="529"/>
        </w:trPr>
        <w:tc>
          <w:tcPr>
            <w:tcW w:w="534" w:type="dxa"/>
          </w:tcPr>
          <w:p w:rsidR="00B537E2" w:rsidRPr="00FB7F75" w:rsidRDefault="00B537E2" w:rsidP="00B537E2">
            <w:pPr>
              <w:widowControl/>
              <w:autoSpaceDE/>
              <w:autoSpaceDN/>
              <w:adjustRightInd/>
              <w:rPr>
                <w:sz w:val="24"/>
                <w:szCs w:val="24"/>
              </w:rPr>
            </w:pPr>
            <w:r w:rsidRPr="00FB7F75">
              <w:rPr>
                <w:sz w:val="24"/>
                <w:szCs w:val="24"/>
              </w:rPr>
              <w:t>6.</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управления и подразделений Государственной противопожарной службы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Проводить обследования и проверки тер</w:t>
            </w:r>
            <w:r w:rsidRPr="00FB7F75">
              <w:rPr>
                <w:sz w:val="24"/>
                <w:szCs w:val="24"/>
              </w:rPr>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пожарной безопасности (с изменениями на 25.07.02 г.) / Закон РФ от 21.12.94 № 69-ФЗ, ст.6.</w:t>
            </w:r>
          </w:p>
        </w:tc>
      </w:tr>
      <w:tr w:rsidR="00B537E2" w:rsidRPr="00FB7F75" w:rsidTr="00B537E2">
        <w:trPr>
          <w:trHeight w:val="709"/>
        </w:trPr>
        <w:tc>
          <w:tcPr>
            <w:tcW w:w="534" w:type="dxa"/>
          </w:tcPr>
          <w:p w:rsidR="00B537E2" w:rsidRPr="00FB7F75" w:rsidRDefault="00B537E2" w:rsidP="00B537E2">
            <w:pPr>
              <w:widowControl/>
              <w:autoSpaceDE/>
              <w:autoSpaceDN/>
              <w:adjustRightInd/>
              <w:rPr>
                <w:sz w:val="24"/>
                <w:szCs w:val="24"/>
              </w:rPr>
            </w:pPr>
            <w:r w:rsidRPr="00FB7F75">
              <w:rPr>
                <w:sz w:val="24"/>
                <w:szCs w:val="24"/>
              </w:rPr>
              <w:t>7.</w:t>
            </w:r>
          </w:p>
        </w:tc>
        <w:tc>
          <w:tcPr>
            <w:tcW w:w="2362" w:type="dxa"/>
          </w:tcPr>
          <w:p w:rsidR="00B537E2" w:rsidRPr="00FB7F75" w:rsidRDefault="00B537E2" w:rsidP="00B537E2">
            <w:pPr>
              <w:widowControl/>
              <w:autoSpaceDE/>
              <w:autoSpaceDN/>
              <w:adjustRightInd/>
              <w:rPr>
                <w:sz w:val="24"/>
                <w:szCs w:val="24"/>
              </w:rPr>
            </w:pPr>
            <w:r w:rsidRPr="00FB7F75">
              <w:rPr>
                <w:sz w:val="24"/>
                <w:szCs w:val="24"/>
              </w:rPr>
              <w:t>Оперативные подразделения:</w:t>
            </w:r>
          </w:p>
          <w:p w:rsidR="00B537E2" w:rsidRPr="00FB7F75" w:rsidRDefault="00B537E2" w:rsidP="00A846D0">
            <w:pPr>
              <w:widowControl/>
              <w:numPr>
                <w:ilvl w:val="0"/>
                <w:numId w:val="86"/>
              </w:numPr>
              <w:tabs>
                <w:tab w:val="clear" w:pos="1215"/>
                <w:tab w:val="num" w:pos="204"/>
              </w:tabs>
              <w:autoSpaceDE/>
              <w:autoSpaceDN/>
              <w:adjustRightInd/>
              <w:ind w:left="204" w:firstLine="0"/>
              <w:rPr>
                <w:sz w:val="24"/>
                <w:szCs w:val="24"/>
              </w:rPr>
            </w:pPr>
            <w:r w:rsidRPr="00FB7F75">
              <w:rPr>
                <w:sz w:val="24"/>
                <w:szCs w:val="24"/>
              </w:rPr>
              <w:t>Органы внут</w:t>
            </w:r>
            <w:r w:rsidRPr="00FB7F75">
              <w:rPr>
                <w:sz w:val="24"/>
                <w:szCs w:val="24"/>
              </w:rPr>
              <w:softHyphen/>
              <w:t>ренних дел Рос</w:t>
            </w:r>
            <w:r w:rsidRPr="00FB7F75">
              <w:rPr>
                <w:sz w:val="24"/>
                <w:szCs w:val="24"/>
              </w:rPr>
              <w:softHyphen/>
              <w:t>сийской Федерации.</w:t>
            </w:r>
          </w:p>
          <w:p w:rsidR="00B537E2" w:rsidRPr="00FB7F75" w:rsidRDefault="00B537E2" w:rsidP="00A846D0">
            <w:pPr>
              <w:widowControl/>
              <w:numPr>
                <w:ilvl w:val="0"/>
                <w:numId w:val="86"/>
              </w:numPr>
              <w:tabs>
                <w:tab w:val="clear" w:pos="1215"/>
                <w:tab w:val="num" w:pos="204"/>
              </w:tabs>
              <w:autoSpaceDE/>
              <w:autoSpaceDN/>
              <w:adjustRightInd/>
              <w:ind w:left="204" w:firstLine="0"/>
              <w:rPr>
                <w:sz w:val="24"/>
                <w:szCs w:val="24"/>
              </w:rPr>
            </w:pPr>
            <w:r w:rsidRPr="00FB7F75">
              <w:rPr>
                <w:sz w:val="24"/>
                <w:szCs w:val="24"/>
              </w:rPr>
              <w:t>Органов Федеральной службы безопасности.</w:t>
            </w:r>
          </w:p>
          <w:p w:rsidR="00B537E2" w:rsidRPr="00FB7F75" w:rsidRDefault="00B537E2" w:rsidP="00A846D0">
            <w:pPr>
              <w:widowControl/>
              <w:numPr>
                <w:ilvl w:val="0"/>
                <w:numId w:val="86"/>
              </w:numPr>
              <w:tabs>
                <w:tab w:val="clear" w:pos="1215"/>
                <w:tab w:val="num" w:pos="204"/>
              </w:tabs>
              <w:autoSpaceDE/>
              <w:autoSpaceDN/>
              <w:adjustRightInd/>
              <w:ind w:left="204" w:firstLine="0"/>
              <w:rPr>
                <w:sz w:val="24"/>
                <w:szCs w:val="24"/>
              </w:rPr>
            </w:pPr>
            <w:r w:rsidRPr="00FB7F75">
              <w:rPr>
                <w:sz w:val="24"/>
                <w:szCs w:val="24"/>
              </w:rPr>
              <w:t>Федеральных органов государ</w:t>
            </w:r>
            <w:r w:rsidRPr="00FB7F75">
              <w:rPr>
                <w:sz w:val="24"/>
                <w:szCs w:val="24"/>
              </w:rPr>
              <w:softHyphen/>
              <w:t>ственной охраны.</w:t>
            </w:r>
          </w:p>
          <w:p w:rsidR="00B537E2" w:rsidRPr="00FB7F75" w:rsidRDefault="00B537E2" w:rsidP="00A846D0">
            <w:pPr>
              <w:widowControl/>
              <w:numPr>
                <w:ilvl w:val="0"/>
                <w:numId w:val="86"/>
              </w:numPr>
              <w:tabs>
                <w:tab w:val="clear" w:pos="1215"/>
                <w:tab w:val="num" w:pos="204"/>
              </w:tabs>
              <w:autoSpaceDE/>
              <w:autoSpaceDN/>
              <w:adjustRightInd/>
              <w:ind w:left="204" w:firstLine="0"/>
              <w:rPr>
                <w:sz w:val="24"/>
                <w:szCs w:val="24"/>
              </w:rPr>
            </w:pPr>
            <w:r w:rsidRPr="00FB7F75">
              <w:rPr>
                <w:sz w:val="24"/>
                <w:szCs w:val="24"/>
              </w:rPr>
              <w:t>Органов пограничной службы Российской Федерации.</w:t>
            </w:r>
          </w:p>
          <w:p w:rsidR="00B537E2" w:rsidRPr="00FB7F75" w:rsidRDefault="00B537E2" w:rsidP="00A846D0">
            <w:pPr>
              <w:widowControl/>
              <w:numPr>
                <w:ilvl w:val="0"/>
                <w:numId w:val="86"/>
              </w:numPr>
              <w:tabs>
                <w:tab w:val="clear" w:pos="1215"/>
                <w:tab w:val="num" w:pos="204"/>
              </w:tabs>
              <w:autoSpaceDE/>
              <w:autoSpaceDN/>
              <w:adjustRightInd/>
              <w:ind w:left="204" w:firstLine="0"/>
              <w:rPr>
                <w:sz w:val="24"/>
                <w:szCs w:val="24"/>
              </w:rPr>
            </w:pPr>
            <w:r w:rsidRPr="00FB7F75">
              <w:rPr>
                <w:sz w:val="24"/>
                <w:szCs w:val="24"/>
              </w:rPr>
              <w:t>Таможенных органов Российской Федерации.</w:t>
            </w:r>
          </w:p>
          <w:p w:rsidR="00B537E2" w:rsidRPr="00FB7F75" w:rsidRDefault="00B537E2" w:rsidP="00A846D0">
            <w:pPr>
              <w:widowControl/>
              <w:numPr>
                <w:ilvl w:val="0"/>
                <w:numId w:val="86"/>
              </w:numPr>
              <w:tabs>
                <w:tab w:val="clear" w:pos="1215"/>
                <w:tab w:val="num" w:pos="204"/>
              </w:tabs>
              <w:autoSpaceDE/>
              <w:autoSpaceDN/>
              <w:adjustRightInd/>
              <w:ind w:left="204" w:firstLine="0"/>
              <w:rPr>
                <w:sz w:val="24"/>
                <w:szCs w:val="24"/>
              </w:rPr>
            </w:pPr>
            <w:r w:rsidRPr="00FB7F75">
              <w:rPr>
                <w:sz w:val="24"/>
                <w:szCs w:val="24"/>
              </w:rPr>
              <w:lastRenderedPageBreak/>
              <w:t>Службы внешней разведки Российской Федерации.</w:t>
            </w:r>
          </w:p>
          <w:p w:rsidR="00B537E2" w:rsidRPr="00FB7F75" w:rsidRDefault="00B537E2" w:rsidP="00A846D0">
            <w:pPr>
              <w:widowControl/>
              <w:numPr>
                <w:ilvl w:val="0"/>
                <w:numId w:val="86"/>
              </w:numPr>
              <w:tabs>
                <w:tab w:val="clear" w:pos="1215"/>
                <w:tab w:val="num" w:pos="204"/>
              </w:tabs>
              <w:autoSpaceDE/>
              <w:autoSpaceDN/>
              <w:adjustRightInd/>
              <w:ind w:left="204" w:firstLine="0"/>
              <w:rPr>
                <w:sz w:val="24"/>
                <w:szCs w:val="24"/>
              </w:rPr>
            </w:pPr>
            <w:r w:rsidRPr="00FB7F75">
              <w:rPr>
                <w:sz w:val="24"/>
                <w:szCs w:val="24"/>
              </w:rPr>
              <w:t>Министерства юстиции Россий</w:t>
            </w:r>
            <w:r w:rsidRPr="00FB7F75">
              <w:rPr>
                <w:sz w:val="24"/>
                <w:szCs w:val="24"/>
              </w:rPr>
              <w:softHyphen/>
              <w:t>ской Федерации.</w:t>
            </w:r>
          </w:p>
        </w:tc>
        <w:tc>
          <w:tcPr>
            <w:tcW w:w="4914" w:type="dxa"/>
          </w:tcPr>
          <w:p w:rsidR="00B537E2" w:rsidRPr="00FB7F75" w:rsidRDefault="00B537E2" w:rsidP="00B537E2">
            <w:pPr>
              <w:widowControl/>
              <w:autoSpaceDE/>
              <w:autoSpaceDN/>
              <w:adjustRightInd/>
              <w:rPr>
                <w:sz w:val="24"/>
                <w:szCs w:val="24"/>
              </w:rPr>
            </w:pPr>
            <w:r w:rsidRPr="00FB7F75">
              <w:rPr>
                <w:sz w:val="24"/>
                <w:szCs w:val="24"/>
              </w:rPr>
              <w:lastRenderedPageBreak/>
              <w:t>Осуществлять оперативно-розыскную дея</w:t>
            </w:r>
            <w:r w:rsidRPr="00FB7F75">
              <w:rPr>
                <w:sz w:val="24"/>
                <w:szCs w:val="24"/>
              </w:rPr>
              <w:softHyphen/>
              <w:t>тельность: обследование помещений, зда</w:t>
            </w:r>
            <w:r w:rsidRPr="00FB7F75">
              <w:rPr>
                <w:sz w:val="24"/>
                <w:szCs w:val="24"/>
              </w:rPr>
              <w:softHyphen/>
              <w:t>ний, сооружений, участков местности и транспортных средств.</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оперативно-розы</w:t>
            </w:r>
            <w:r w:rsidRPr="00FB7F75">
              <w:rPr>
                <w:sz w:val="24"/>
                <w:szCs w:val="24"/>
              </w:rPr>
              <w:softHyphen/>
              <w:t>скной деятельности (с изменениями на 20.03.01г) / Закон РФ от 12.08.95 № 144-ФЗ, ст. 6., п.8.</w:t>
            </w:r>
          </w:p>
        </w:tc>
      </w:tr>
      <w:tr w:rsidR="00B537E2" w:rsidRPr="00FB7F75" w:rsidTr="00B537E2">
        <w:trPr>
          <w:trHeight w:val="2226"/>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8.</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налоговых органов</w:t>
            </w:r>
          </w:p>
        </w:tc>
        <w:tc>
          <w:tcPr>
            <w:tcW w:w="4914" w:type="dxa"/>
          </w:tcPr>
          <w:p w:rsidR="00B537E2" w:rsidRPr="00FB7F75" w:rsidRDefault="00B537E2" w:rsidP="00B537E2">
            <w:pPr>
              <w:widowControl/>
              <w:autoSpaceDE/>
              <w:autoSpaceDN/>
              <w:adjustRightInd/>
              <w:rPr>
                <w:sz w:val="24"/>
                <w:szCs w:val="24"/>
              </w:rPr>
            </w:pPr>
            <w:r w:rsidRPr="00FB7F75">
              <w:rPr>
                <w:sz w:val="24"/>
                <w:szCs w:val="24"/>
              </w:rPr>
              <w:t>С соблюдением соответствующих правил при осуществлении своих полномочий об</w:t>
            </w:r>
            <w:r w:rsidRPr="00FB7F75">
              <w:rPr>
                <w:sz w:val="24"/>
                <w:szCs w:val="24"/>
              </w:rPr>
              <w:softHyphen/>
              <w:t>следовать помещения предприятий, учре</w:t>
            </w:r>
            <w:r w:rsidRPr="00FB7F75">
              <w:rPr>
                <w:sz w:val="24"/>
                <w:szCs w:val="24"/>
              </w:rPr>
              <w:softHyphen/>
              <w:t>ждений и организаций.</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 налоговых органах Российской Федерации (с изменениями на 29.05.02г) / Закон РФ от 21.03.91 № 943-1, ст.7., п.4.</w:t>
            </w:r>
          </w:p>
          <w:p w:rsidR="00B537E2" w:rsidRPr="00FB7F75" w:rsidRDefault="00B537E2" w:rsidP="00B537E2">
            <w:pPr>
              <w:widowControl/>
              <w:autoSpaceDE/>
              <w:autoSpaceDN/>
              <w:adjustRightInd/>
              <w:rPr>
                <w:sz w:val="24"/>
                <w:szCs w:val="24"/>
              </w:rPr>
            </w:pPr>
          </w:p>
        </w:tc>
      </w:tr>
      <w:tr w:rsidR="00B537E2" w:rsidRPr="00FB7F75" w:rsidTr="00B537E2">
        <w:trPr>
          <w:trHeight w:val="3819"/>
        </w:trPr>
        <w:tc>
          <w:tcPr>
            <w:tcW w:w="534" w:type="dxa"/>
          </w:tcPr>
          <w:p w:rsidR="00B537E2" w:rsidRPr="00FB7F75" w:rsidRDefault="00B537E2" w:rsidP="00B537E2">
            <w:pPr>
              <w:widowControl/>
              <w:autoSpaceDE/>
              <w:autoSpaceDN/>
              <w:adjustRightInd/>
              <w:rPr>
                <w:sz w:val="24"/>
                <w:szCs w:val="24"/>
              </w:rPr>
            </w:pPr>
            <w:r w:rsidRPr="00FB7F75">
              <w:rPr>
                <w:sz w:val="24"/>
                <w:szCs w:val="24"/>
              </w:rPr>
              <w:t>9.</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Федеральной службы безопасности</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входить в жилые и иные, принадлежащие гражданам помещения, на принадлежащие им земельные участки, на территории в помещении предприятий, учреждений и организаций независимо от форм собственности в случае, если имеются достаточные данные полагать, что там совершается или совершено преступление, дознание и предварительное следствие по которому отнесены законодательством Российской Федерации к ведению органов Федеральной службы безопасности, а также в случае преследования лиц, подозреваемых в совершении указанных преступлений, если промедление может поставить под угрозу жизнь и здоровье граждан.</w:t>
            </w:r>
          </w:p>
        </w:tc>
        <w:tc>
          <w:tcPr>
            <w:tcW w:w="2198" w:type="dxa"/>
          </w:tcPr>
          <w:p w:rsidR="00B537E2" w:rsidRPr="00FB7F75" w:rsidRDefault="00B537E2" w:rsidP="00B537E2">
            <w:pPr>
              <w:widowControl/>
              <w:autoSpaceDE/>
              <w:autoSpaceDN/>
              <w:adjustRightInd/>
              <w:rPr>
                <w:sz w:val="24"/>
                <w:szCs w:val="24"/>
              </w:rPr>
            </w:pPr>
            <w:r w:rsidRPr="00FB7F75">
              <w:rPr>
                <w:sz w:val="24"/>
                <w:szCs w:val="24"/>
              </w:rPr>
              <w:t>Об органах федеральной службы безопас</w:t>
            </w:r>
            <w:r w:rsidRPr="00FB7F75">
              <w:rPr>
                <w:sz w:val="24"/>
                <w:szCs w:val="24"/>
              </w:rPr>
              <w:softHyphen/>
              <w:t xml:space="preserve">ности в Российской Федерации (с изменениями на 25.07.02г) / Закон РФ от 03.04.95 №40-ФЗ ст.13 п.3 </w:t>
            </w:r>
          </w:p>
        </w:tc>
      </w:tr>
      <w:tr w:rsidR="00B537E2" w:rsidRPr="00FB7F75" w:rsidTr="00B537E2">
        <w:trPr>
          <w:trHeight w:val="70"/>
        </w:trPr>
        <w:tc>
          <w:tcPr>
            <w:tcW w:w="534" w:type="dxa"/>
          </w:tcPr>
          <w:p w:rsidR="00B537E2" w:rsidRPr="00FB7F75" w:rsidRDefault="00B537E2" w:rsidP="00B537E2">
            <w:pPr>
              <w:widowControl/>
              <w:autoSpaceDE/>
              <w:autoSpaceDN/>
              <w:adjustRightInd/>
              <w:rPr>
                <w:sz w:val="24"/>
                <w:szCs w:val="24"/>
              </w:rPr>
            </w:pPr>
            <w:r w:rsidRPr="00FB7F75">
              <w:rPr>
                <w:sz w:val="24"/>
                <w:szCs w:val="24"/>
              </w:rPr>
              <w:t>10.</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полиции</w:t>
            </w:r>
          </w:p>
        </w:tc>
        <w:tc>
          <w:tcPr>
            <w:tcW w:w="4914" w:type="dxa"/>
          </w:tcPr>
          <w:p w:rsidR="00B537E2" w:rsidRPr="00FB7F75" w:rsidRDefault="00B537E2" w:rsidP="00B537E2">
            <w:pPr>
              <w:widowControl/>
              <w:jc w:val="both"/>
              <w:outlineLvl w:val="1"/>
              <w:rPr>
                <w:sz w:val="24"/>
                <w:szCs w:val="24"/>
              </w:rPr>
            </w:pPr>
            <w:r w:rsidRPr="00FB7F75">
              <w:rPr>
                <w:sz w:val="24"/>
                <w:szCs w:val="24"/>
              </w:rPr>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B537E2" w:rsidRPr="00FB7F75" w:rsidRDefault="00B537E2" w:rsidP="00B537E2">
            <w:pPr>
              <w:widowControl/>
              <w:jc w:val="both"/>
              <w:outlineLvl w:val="1"/>
              <w:rPr>
                <w:sz w:val="24"/>
                <w:szCs w:val="24"/>
              </w:rPr>
            </w:pPr>
            <w:r w:rsidRPr="00FB7F75">
              <w:rPr>
                <w:sz w:val="24"/>
                <w:szCs w:val="24"/>
              </w:rPr>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B537E2" w:rsidRPr="00FB7F75" w:rsidRDefault="00B537E2" w:rsidP="00B537E2">
            <w:pPr>
              <w:widowControl/>
              <w:jc w:val="both"/>
              <w:outlineLvl w:val="1"/>
              <w:rPr>
                <w:sz w:val="24"/>
                <w:szCs w:val="24"/>
              </w:rPr>
            </w:pPr>
            <w:r w:rsidRPr="00FB7F75">
              <w:rPr>
                <w:sz w:val="24"/>
                <w:szCs w:val="24"/>
              </w:rPr>
              <w:t>2) для задержания лиц, подозреваемых в совершении преступления;</w:t>
            </w:r>
          </w:p>
          <w:p w:rsidR="00B537E2" w:rsidRPr="00FB7F75" w:rsidRDefault="00B537E2" w:rsidP="00B537E2">
            <w:pPr>
              <w:widowControl/>
              <w:jc w:val="both"/>
              <w:outlineLvl w:val="1"/>
              <w:rPr>
                <w:sz w:val="24"/>
                <w:szCs w:val="24"/>
              </w:rPr>
            </w:pPr>
            <w:r w:rsidRPr="00FB7F75">
              <w:rPr>
                <w:sz w:val="24"/>
                <w:szCs w:val="24"/>
              </w:rPr>
              <w:t>3) для пресечения преступления;</w:t>
            </w:r>
          </w:p>
          <w:p w:rsidR="00B537E2" w:rsidRPr="00FB7F75" w:rsidRDefault="00B537E2" w:rsidP="00B537E2">
            <w:pPr>
              <w:widowControl/>
              <w:autoSpaceDE/>
              <w:autoSpaceDN/>
              <w:adjustRightInd/>
              <w:rPr>
                <w:sz w:val="24"/>
                <w:szCs w:val="24"/>
              </w:rPr>
            </w:pPr>
            <w:r w:rsidRPr="00FB7F75">
              <w:rPr>
                <w:sz w:val="24"/>
                <w:szCs w:val="24"/>
              </w:rPr>
              <w:lastRenderedPageBreak/>
              <w:t>4) для установления обстоятельств несчастного случая.</w:t>
            </w:r>
          </w:p>
        </w:tc>
        <w:tc>
          <w:tcPr>
            <w:tcW w:w="2198" w:type="dxa"/>
          </w:tcPr>
          <w:p w:rsidR="00B537E2" w:rsidRPr="00FB7F75" w:rsidRDefault="00B537E2" w:rsidP="00B537E2">
            <w:pPr>
              <w:widowControl/>
              <w:autoSpaceDE/>
              <w:autoSpaceDN/>
              <w:adjustRightInd/>
              <w:rPr>
                <w:sz w:val="24"/>
                <w:szCs w:val="24"/>
              </w:rPr>
            </w:pPr>
            <w:r w:rsidRPr="00FB7F75">
              <w:rPr>
                <w:sz w:val="24"/>
                <w:szCs w:val="24"/>
              </w:rPr>
              <w:lastRenderedPageBreak/>
              <w:t>О полиции (с изменениями на 01.07.11) Закон РФ от 07.02.11г. № 3-ФЗ ст. 15, п. 3</w:t>
            </w:r>
          </w:p>
        </w:tc>
      </w:tr>
      <w:tr w:rsidR="00B537E2" w:rsidRPr="00FB7F75" w:rsidTr="00B537E2">
        <w:trPr>
          <w:trHeight w:val="530"/>
        </w:trPr>
        <w:tc>
          <w:tcPr>
            <w:tcW w:w="534" w:type="dxa"/>
          </w:tcPr>
          <w:p w:rsidR="00B537E2" w:rsidRPr="00FB7F75" w:rsidRDefault="00B537E2" w:rsidP="00B537E2">
            <w:pPr>
              <w:widowControl/>
              <w:autoSpaceDE/>
              <w:autoSpaceDN/>
              <w:adjustRightInd/>
              <w:rPr>
                <w:sz w:val="24"/>
                <w:szCs w:val="24"/>
              </w:rPr>
            </w:pPr>
            <w:r w:rsidRPr="00FB7F75">
              <w:rPr>
                <w:sz w:val="24"/>
                <w:szCs w:val="24"/>
              </w:rPr>
              <w:lastRenderedPageBreak/>
              <w:t>11.</w:t>
            </w:r>
          </w:p>
        </w:tc>
        <w:tc>
          <w:tcPr>
            <w:tcW w:w="2362" w:type="dxa"/>
          </w:tcPr>
          <w:p w:rsidR="00B537E2" w:rsidRPr="00FB7F75" w:rsidRDefault="00B537E2" w:rsidP="00B537E2">
            <w:pPr>
              <w:widowControl/>
              <w:autoSpaceDE/>
              <w:autoSpaceDN/>
              <w:adjustRightInd/>
              <w:rPr>
                <w:sz w:val="24"/>
                <w:szCs w:val="24"/>
              </w:rPr>
            </w:pPr>
            <w:r w:rsidRPr="00FB7F75">
              <w:rPr>
                <w:sz w:val="24"/>
                <w:szCs w:val="24"/>
              </w:rPr>
              <w:t>Федеральных ор</w:t>
            </w:r>
            <w:r w:rsidRPr="00FB7F75">
              <w:rPr>
                <w:sz w:val="24"/>
                <w:szCs w:val="24"/>
              </w:rPr>
              <w:softHyphen/>
              <w:t>ганов государст</w:t>
            </w:r>
            <w:r w:rsidRPr="00FB7F75">
              <w:rPr>
                <w:sz w:val="24"/>
                <w:szCs w:val="24"/>
              </w:rPr>
              <w:softHyphen/>
              <w:t>венной охраны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w:t>
            </w:r>
            <w:r w:rsidRPr="00FB7F75">
              <w:rPr>
                <w:sz w:val="24"/>
                <w:szCs w:val="24"/>
              </w:rPr>
              <w:softHyphen/>
              <w:t>венной охраны.</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государственной охране (с измене</w:t>
            </w:r>
            <w:r w:rsidRPr="00FB7F75">
              <w:rPr>
                <w:sz w:val="24"/>
                <w:szCs w:val="24"/>
              </w:rPr>
              <w:softHyphen/>
              <w:t>ниями на 07.05.02 г.) / Закон РФ от 27.05.96 № 57-ФЗ, ст.15., п.9.</w:t>
            </w:r>
          </w:p>
        </w:tc>
      </w:tr>
      <w:tr w:rsidR="00B537E2" w:rsidRPr="00FB7F75" w:rsidTr="00B537E2">
        <w:trPr>
          <w:trHeight w:val="4332"/>
        </w:trPr>
        <w:tc>
          <w:tcPr>
            <w:tcW w:w="534" w:type="dxa"/>
          </w:tcPr>
          <w:p w:rsidR="00B537E2" w:rsidRPr="00FB7F75" w:rsidRDefault="00B537E2" w:rsidP="00B537E2">
            <w:pPr>
              <w:widowControl/>
              <w:autoSpaceDE/>
              <w:autoSpaceDN/>
              <w:adjustRightInd/>
              <w:rPr>
                <w:sz w:val="24"/>
                <w:szCs w:val="24"/>
              </w:rPr>
            </w:pPr>
            <w:r w:rsidRPr="00FB7F75">
              <w:rPr>
                <w:sz w:val="24"/>
                <w:szCs w:val="24"/>
              </w:rPr>
              <w:t>12.</w:t>
            </w:r>
          </w:p>
        </w:tc>
        <w:tc>
          <w:tcPr>
            <w:tcW w:w="2362" w:type="dxa"/>
          </w:tcPr>
          <w:p w:rsidR="00B537E2" w:rsidRPr="00FB7F75" w:rsidRDefault="00B537E2" w:rsidP="00B537E2">
            <w:pPr>
              <w:widowControl/>
              <w:autoSpaceDE/>
              <w:autoSpaceDN/>
              <w:adjustRightInd/>
              <w:rPr>
                <w:sz w:val="24"/>
                <w:szCs w:val="24"/>
              </w:rPr>
            </w:pPr>
            <w:r w:rsidRPr="00FB7F75">
              <w:rPr>
                <w:sz w:val="24"/>
                <w:szCs w:val="24"/>
              </w:rPr>
              <w:t>Член Совета Фе</w:t>
            </w:r>
            <w:r w:rsidRPr="00FB7F75">
              <w:rPr>
                <w:sz w:val="24"/>
                <w:szCs w:val="24"/>
              </w:rPr>
              <w:softHyphen/>
              <w:t>дерации, депутат Государственной Думы</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Помощники члена Совета Федерации, депутата </w:t>
            </w:r>
          </w:p>
          <w:p w:rsidR="00B537E2" w:rsidRPr="00FB7F75" w:rsidRDefault="00B537E2" w:rsidP="00B537E2">
            <w:pPr>
              <w:widowControl/>
              <w:autoSpaceDE/>
              <w:autoSpaceDN/>
              <w:adjustRightInd/>
              <w:rPr>
                <w:sz w:val="24"/>
                <w:szCs w:val="24"/>
              </w:rPr>
            </w:pPr>
            <w:r w:rsidRPr="00FB7F75">
              <w:rPr>
                <w:sz w:val="24"/>
                <w:szCs w:val="24"/>
              </w:rPr>
              <w:t>Государственной Думы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Удостоверения члена Совета Федерации, депутата Государственной Думы являются документами, дающими право беспрепят</w:t>
            </w:r>
            <w:r w:rsidRPr="00FB7F75">
              <w:rPr>
                <w:sz w:val="24"/>
                <w:szCs w:val="24"/>
              </w:rPr>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FB7F75">
              <w:rPr>
                <w:sz w:val="24"/>
                <w:szCs w:val="24"/>
              </w:rPr>
              <w:softHyphen/>
              <w:t>жета, либо имеющие льготы по уплате на</w:t>
            </w:r>
            <w:r w:rsidRPr="00FB7F75">
              <w:rPr>
                <w:sz w:val="24"/>
                <w:szCs w:val="24"/>
              </w:rPr>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B537E2" w:rsidRPr="00FB7F75" w:rsidRDefault="00B537E2" w:rsidP="00B537E2">
            <w:pPr>
              <w:widowControl/>
              <w:autoSpaceDE/>
              <w:autoSpaceDN/>
              <w:adjustRightInd/>
              <w:rPr>
                <w:sz w:val="24"/>
                <w:szCs w:val="24"/>
              </w:rPr>
            </w:pPr>
            <w:r w:rsidRPr="00FB7F75">
              <w:rPr>
                <w:sz w:val="24"/>
                <w:szCs w:val="24"/>
              </w:rPr>
              <w:t>По поручению члена Совета Федерации, депутата Государственной Думы беспре</w:t>
            </w:r>
            <w:r w:rsidRPr="00FB7F75">
              <w:rPr>
                <w:sz w:val="24"/>
                <w:szCs w:val="24"/>
              </w:rPr>
              <w:softHyphen/>
              <w:t>пятственно проходить в здания органов государственной власти, органов местного самоуправления, организаций.</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t>О статусе члена Совета Федерации и статусе депутата Государственной Думы Федерального собрания Российской Фе</w:t>
            </w:r>
            <w:r w:rsidRPr="00FB7F75">
              <w:rPr>
                <w:sz w:val="24"/>
                <w:szCs w:val="24"/>
              </w:rPr>
              <w:softHyphen/>
              <w:t>дерации (в редакции введенной в действие с 08.07.99 Федераль</w:t>
            </w:r>
            <w:r w:rsidRPr="00FB7F75">
              <w:rPr>
                <w:sz w:val="24"/>
                <w:szCs w:val="24"/>
              </w:rPr>
              <w:softHyphen/>
              <w:t>ным законом от 05.07.99 № 133-ФЗ / Закон РФ от 08.05.94 № 3-ФЗ, ст.5., п.2.</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Ст. 37., ст.39 (д).</w:t>
            </w:r>
          </w:p>
          <w:p w:rsidR="00B537E2" w:rsidRPr="00FB7F75" w:rsidRDefault="00B537E2" w:rsidP="00B537E2">
            <w:pPr>
              <w:widowControl/>
              <w:autoSpaceDE/>
              <w:autoSpaceDN/>
              <w:adjustRightInd/>
              <w:rPr>
                <w:sz w:val="24"/>
                <w:szCs w:val="24"/>
              </w:rPr>
            </w:pPr>
            <w:r w:rsidRPr="00FB7F75">
              <w:rPr>
                <w:sz w:val="24"/>
                <w:szCs w:val="24"/>
              </w:rPr>
              <w:t>(с изменениями на 25 июля 2002 года)</w:t>
            </w:r>
          </w:p>
        </w:tc>
      </w:tr>
      <w:tr w:rsidR="00B537E2" w:rsidRPr="00FB7F75" w:rsidTr="00B537E2">
        <w:tc>
          <w:tcPr>
            <w:tcW w:w="534" w:type="dxa"/>
          </w:tcPr>
          <w:p w:rsidR="00B537E2" w:rsidRPr="00FB7F75" w:rsidRDefault="00B537E2" w:rsidP="00B537E2">
            <w:pPr>
              <w:widowControl/>
              <w:autoSpaceDE/>
              <w:autoSpaceDN/>
              <w:adjustRightInd/>
              <w:rPr>
                <w:sz w:val="24"/>
                <w:szCs w:val="24"/>
              </w:rPr>
            </w:pPr>
            <w:r w:rsidRPr="00FB7F75">
              <w:rPr>
                <w:sz w:val="24"/>
                <w:szCs w:val="24"/>
              </w:rPr>
              <w:t>13.</w:t>
            </w:r>
          </w:p>
        </w:tc>
        <w:tc>
          <w:tcPr>
            <w:tcW w:w="2362" w:type="dxa"/>
          </w:tcPr>
          <w:p w:rsidR="00B537E2" w:rsidRPr="00FB7F75" w:rsidRDefault="00B537E2" w:rsidP="00B537E2">
            <w:pPr>
              <w:widowControl/>
              <w:autoSpaceDE/>
              <w:autoSpaceDN/>
              <w:adjustRightInd/>
              <w:rPr>
                <w:sz w:val="24"/>
                <w:szCs w:val="24"/>
              </w:rPr>
            </w:pPr>
            <w:r w:rsidRPr="00FB7F75">
              <w:rPr>
                <w:sz w:val="24"/>
                <w:szCs w:val="24"/>
              </w:rPr>
              <w:t>Сотрудники органов прокуратуры</w:t>
            </w:r>
          </w:p>
        </w:tc>
        <w:tc>
          <w:tcPr>
            <w:tcW w:w="4914" w:type="dxa"/>
          </w:tcPr>
          <w:p w:rsidR="00B537E2" w:rsidRPr="00FB7F75" w:rsidRDefault="00B537E2" w:rsidP="00B537E2">
            <w:pPr>
              <w:widowControl/>
              <w:autoSpaceDE/>
              <w:autoSpaceDN/>
              <w:adjustRightInd/>
              <w:rPr>
                <w:sz w:val="24"/>
                <w:szCs w:val="24"/>
              </w:rPr>
            </w:pPr>
            <w:r w:rsidRPr="00FB7F75">
              <w:rPr>
                <w:sz w:val="24"/>
                <w:szCs w:val="24"/>
              </w:rPr>
              <w:t xml:space="preserve">По предъявлению служебного удостоверения беспрепятственно входить на территории и в помещения органов, указанных в </w:t>
            </w:r>
            <w:r w:rsidRPr="00FB7F75">
              <w:rPr>
                <w:sz w:val="24"/>
                <w:szCs w:val="24"/>
                <w:u w:val="single"/>
              </w:rPr>
              <w:t>п.1 ст.21 настоящего Федерального закона</w:t>
            </w:r>
            <w:r w:rsidRPr="00FB7F75">
              <w:rPr>
                <w:sz w:val="24"/>
                <w:szCs w:val="24"/>
              </w:rPr>
              <w:t>, иметь доступ к их документам и материалам, проверять исполнение законов в связи с поступившей в органы прокуратуры информацией о фактах нарушения закона.</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Предмет надзора:</w:t>
            </w:r>
          </w:p>
          <w:p w:rsidR="00B537E2" w:rsidRPr="00FB7F75" w:rsidRDefault="00B537E2" w:rsidP="00B537E2">
            <w:pPr>
              <w:widowControl/>
              <w:autoSpaceDE/>
              <w:autoSpaceDN/>
              <w:adjustRightInd/>
              <w:rPr>
                <w:sz w:val="24"/>
                <w:szCs w:val="24"/>
              </w:rPr>
            </w:pPr>
            <w:r w:rsidRPr="00FB7F75">
              <w:rPr>
                <w:sz w:val="24"/>
                <w:szCs w:val="24"/>
              </w:rPr>
              <w:t>Соблюдение Конституции Российской Фе</w:t>
            </w:r>
            <w:r w:rsidRPr="00FB7F75">
              <w:rPr>
                <w:sz w:val="24"/>
                <w:szCs w:val="24"/>
              </w:rPr>
              <w:softHyphen/>
              <w:t>дерации и исполнение законов действующих на территории Российской Федерации, федеральными министерствами, госу</w:t>
            </w:r>
            <w:r w:rsidRPr="00FB7F75">
              <w:rPr>
                <w:sz w:val="24"/>
                <w:szCs w:val="24"/>
              </w:rPr>
              <w:softHyphen/>
              <w:t>дарственными комитетами, службами и иными федеральными органами исполни</w:t>
            </w:r>
            <w:r w:rsidRPr="00FB7F75">
              <w:rPr>
                <w:sz w:val="24"/>
                <w:szCs w:val="24"/>
              </w:rPr>
              <w:softHyphen/>
              <w:t>тельной власти, представительными (зако</w:t>
            </w:r>
            <w:r w:rsidRPr="00FB7F75">
              <w:rPr>
                <w:sz w:val="24"/>
                <w:szCs w:val="24"/>
              </w:rPr>
              <w:softHyphen/>
              <w:t>нодательными) и исполнительными орга</w:t>
            </w:r>
            <w:r w:rsidRPr="00FB7F75">
              <w:rPr>
                <w:sz w:val="24"/>
                <w:szCs w:val="24"/>
              </w:rPr>
              <w:softHyphen/>
              <w:t xml:space="preserve">нами государственной власти субъектов </w:t>
            </w:r>
            <w:r w:rsidRPr="00FB7F75">
              <w:rPr>
                <w:sz w:val="24"/>
                <w:szCs w:val="24"/>
              </w:rPr>
              <w:lastRenderedPageBreak/>
              <w:t>Российской Федерации, органами местного самоуправления, органами военного управления, органами контроля, их должностными лицами, а также органами управления и руководителями коммерческих и некоммерческих организаций.</w:t>
            </w:r>
          </w:p>
          <w:p w:rsidR="00B537E2" w:rsidRPr="00FB7F75" w:rsidRDefault="00B537E2" w:rsidP="00B537E2">
            <w:pPr>
              <w:widowControl/>
              <w:autoSpaceDE/>
              <w:autoSpaceDN/>
              <w:adjustRightInd/>
              <w:rPr>
                <w:sz w:val="24"/>
                <w:szCs w:val="24"/>
              </w:rPr>
            </w:pPr>
          </w:p>
        </w:tc>
        <w:tc>
          <w:tcPr>
            <w:tcW w:w="2198" w:type="dxa"/>
          </w:tcPr>
          <w:p w:rsidR="00B537E2" w:rsidRPr="00FB7F75" w:rsidRDefault="00B537E2" w:rsidP="00B537E2">
            <w:pPr>
              <w:widowControl/>
              <w:autoSpaceDE/>
              <w:autoSpaceDN/>
              <w:adjustRightInd/>
              <w:rPr>
                <w:sz w:val="24"/>
                <w:szCs w:val="24"/>
              </w:rPr>
            </w:pPr>
            <w:r w:rsidRPr="00FB7F75">
              <w:rPr>
                <w:sz w:val="24"/>
                <w:szCs w:val="24"/>
              </w:rPr>
              <w:lastRenderedPageBreak/>
              <w:t>О прокуратуре Российской Федерации (с изменениями на 5 ок</w:t>
            </w:r>
            <w:r w:rsidRPr="00FB7F75">
              <w:rPr>
                <w:sz w:val="24"/>
                <w:szCs w:val="24"/>
              </w:rPr>
              <w:softHyphen/>
              <w:t>тября 2002 года) / За</w:t>
            </w:r>
            <w:r w:rsidRPr="00FB7F75">
              <w:rPr>
                <w:sz w:val="24"/>
                <w:szCs w:val="24"/>
              </w:rPr>
              <w:softHyphen/>
              <w:t>кон РФ от 17.11.95 № 168-ФЗ, ст. 21., п. 1.</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sz w:val="24"/>
                <w:szCs w:val="24"/>
              </w:rPr>
            </w:pPr>
            <w:r w:rsidRPr="00FB7F75">
              <w:rPr>
                <w:sz w:val="24"/>
                <w:szCs w:val="24"/>
              </w:rPr>
              <w:t xml:space="preserve">ст.21., п.1. </w:t>
            </w:r>
          </w:p>
        </w:tc>
      </w:tr>
    </w:tbl>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spacing w:after="200" w:line="276" w:lineRule="auto"/>
        <w:jc w:val="right"/>
        <w:rPr>
          <w:sz w:val="24"/>
          <w:szCs w:val="24"/>
        </w:rPr>
      </w:pPr>
      <w:r w:rsidRPr="00FB7F75">
        <w:rPr>
          <w:sz w:val="24"/>
          <w:szCs w:val="24"/>
        </w:rPr>
        <w:br w:type="page"/>
      </w:r>
      <w:r w:rsidRPr="00FB7F75">
        <w:rPr>
          <w:sz w:val="24"/>
          <w:szCs w:val="24"/>
        </w:rPr>
        <w:lastRenderedPageBreak/>
        <w:t>Приложение № 2</w:t>
      </w:r>
    </w:p>
    <w:p w:rsidR="00B537E2" w:rsidRPr="00FB7F75" w:rsidRDefault="00B537E2" w:rsidP="00B537E2">
      <w:pPr>
        <w:widowControl/>
        <w:autoSpaceDE/>
        <w:autoSpaceDN/>
        <w:adjustRightInd/>
        <w:rPr>
          <w:rFonts w:ascii="Arial" w:hAnsi="Arial" w:cs="Arial"/>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Директору ДСБ</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ООО «Славнефть-Красноярскнефтегаз»</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sz w:val="24"/>
          <w:szCs w:val="24"/>
        </w:rPr>
      </w:pPr>
      <w:r w:rsidRPr="00FB7F75">
        <w:rPr>
          <w:sz w:val="24"/>
          <w:szCs w:val="24"/>
        </w:rPr>
        <w:t>____________________________________________</w:t>
      </w:r>
    </w:p>
    <w:p w:rsidR="00B537E2" w:rsidRPr="00FB7F75" w:rsidRDefault="00B537E2" w:rsidP="00B537E2">
      <w:pPr>
        <w:widowControl/>
        <w:autoSpaceDE/>
        <w:autoSpaceDN/>
        <w:adjustRightInd/>
        <w:rPr>
          <w:sz w:val="16"/>
          <w:szCs w:val="24"/>
        </w:rPr>
      </w:pPr>
      <w:r w:rsidRPr="00FB7F75">
        <w:rPr>
          <w:sz w:val="24"/>
          <w:szCs w:val="24"/>
        </w:rPr>
        <w:t xml:space="preserve">                           </w:t>
      </w:r>
      <w:r w:rsidRPr="00FB7F75">
        <w:rPr>
          <w:sz w:val="16"/>
          <w:szCs w:val="24"/>
        </w:rPr>
        <w:t>( фамилия, инициалы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keepNext/>
        <w:widowControl/>
        <w:autoSpaceDE/>
        <w:autoSpaceDN/>
        <w:adjustRightInd/>
        <w:spacing w:before="240" w:after="60"/>
        <w:outlineLvl w:val="0"/>
        <w:rPr>
          <w:rFonts w:ascii="Arial" w:hAnsi="Arial"/>
          <w:b/>
          <w:bCs/>
          <w:kern w:val="32"/>
          <w:sz w:val="32"/>
          <w:szCs w:val="32"/>
          <w:lang w:val="x-none" w:eastAsia="x-none"/>
        </w:rPr>
      </w:pPr>
      <w:r w:rsidRPr="00FB7F75">
        <w:rPr>
          <w:rFonts w:ascii="Arial" w:hAnsi="Arial"/>
          <w:b/>
          <w:bCs/>
          <w:kern w:val="32"/>
          <w:sz w:val="32"/>
          <w:szCs w:val="32"/>
          <w:lang w:val="x-none" w:eastAsia="x-none"/>
        </w:rPr>
        <w:t xml:space="preserve">          ЗАЯВКА НА ВРЕМЕННЫЙ ПРОПУСК ПО СПИСКУ</w:t>
      </w:r>
    </w:p>
    <w:p w:rsidR="00B537E2" w:rsidRPr="00FB7F75" w:rsidRDefault="00B537E2" w:rsidP="00B537E2">
      <w:pPr>
        <w:widowControl/>
        <w:autoSpaceDE/>
        <w:autoSpaceDN/>
        <w:adjustRightInd/>
        <w:spacing w:after="120"/>
        <w:rPr>
          <w:rFonts w:cs="Arial"/>
          <w:sz w:val="24"/>
          <w:szCs w:val="24"/>
          <w:lang w:val="x-none" w:eastAsia="x-none"/>
        </w:rPr>
      </w:pPr>
      <w:r w:rsidRPr="00FB7F75">
        <w:rPr>
          <w:rFonts w:cs="Arial"/>
          <w:sz w:val="24"/>
          <w:szCs w:val="24"/>
          <w:lang w:val="x-none" w:eastAsia="x-none"/>
        </w:rPr>
        <w:t>На представителей_______________________________________________________</w:t>
      </w:r>
    </w:p>
    <w:p w:rsidR="00B537E2" w:rsidRPr="00FB7F75" w:rsidRDefault="00B537E2" w:rsidP="00B537E2">
      <w:pPr>
        <w:widowControl/>
        <w:autoSpaceDE/>
        <w:autoSpaceDN/>
        <w:adjustRightInd/>
        <w:rPr>
          <w:sz w:val="16"/>
          <w:szCs w:val="24"/>
        </w:rPr>
      </w:pPr>
      <w:r w:rsidRPr="00FB7F75">
        <w:rPr>
          <w:sz w:val="16"/>
          <w:szCs w:val="24"/>
        </w:rPr>
        <w:t xml:space="preserve">                                                                                       ( наименование фирмы, организации, страны прибытия)</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 для пропуска____________________________________________________________</w:t>
      </w:r>
    </w:p>
    <w:p w:rsidR="00B537E2" w:rsidRPr="00FB7F75" w:rsidRDefault="00B537E2" w:rsidP="00B537E2">
      <w:pPr>
        <w:widowControl/>
        <w:autoSpaceDE/>
        <w:autoSpaceDN/>
        <w:adjustRightInd/>
        <w:rPr>
          <w:sz w:val="16"/>
          <w:szCs w:val="24"/>
        </w:rPr>
      </w:pPr>
      <w:r w:rsidRPr="00FB7F75">
        <w:rPr>
          <w:sz w:val="16"/>
          <w:szCs w:val="24"/>
        </w:rPr>
        <w:t xml:space="preserve">                                                                                                          ( наименование охраняемого объекта )</w:t>
      </w:r>
    </w:p>
    <w:p w:rsidR="00B537E2" w:rsidRPr="00FB7F75" w:rsidRDefault="00B537E2" w:rsidP="00B537E2">
      <w:pPr>
        <w:widowControl/>
        <w:autoSpaceDE/>
        <w:autoSpaceDN/>
        <w:adjustRightInd/>
        <w:rPr>
          <w:sz w:val="16"/>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цель нахождения на объекте _______________________________________________</w:t>
      </w:r>
    </w:p>
    <w:p w:rsidR="00B537E2" w:rsidRPr="00FB7F75" w:rsidRDefault="00B537E2" w:rsidP="00B537E2">
      <w:pPr>
        <w:widowControl/>
        <w:pBdr>
          <w:bottom w:val="single" w:sz="12" w:space="1" w:color="auto"/>
        </w:pBdr>
        <w:autoSpaceDE/>
        <w:autoSpaceDN/>
        <w:adjustRightInd/>
        <w:rPr>
          <w:sz w:val="16"/>
          <w:szCs w:val="24"/>
        </w:rPr>
      </w:pPr>
      <w:r w:rsidRPr="00FB7F75">
        <w:rPr>
          <w:sz w:val="16"/>
          <w:szCs w:val="24"/>
        </w:rPr>
        <w:t xml:space="preserve">                                                                                                                         ( вид выполняемых работ, встреч, совещаний )</w:t>
      </w:r>
    </w:p>
    <w:p w:rsidR="00B537E2" w:rsidRPr="00FB7F75" w:rsidRDefault="00B537E2" w:rsidP="00B537E2">
      <w:pPr>
        <w:widowControl/>
        <w:pBdr>
          <w:bottom w:val="single" w:sz="12" w:space="1" w:color="auto"/>
        </w:pBdr>
        <w:autoSpaceDE/>
        <w:autoSpaceDN/>
        <w:adjustRightInd/>
        <w:rPr>
          <w:sz w:val="16"/>
          <w:szCs w:val="24"/>
        </w:rPr>
      </w:pP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spacing w:after="120"/>
        <w:rPr>
          <w:rFonts w:cs="Arial"/>
          <w:sz w:val="24"/>
          <w:szCs w:val="24"/>
          <w:lang w:val="x-none" w:eastAsia="x-none"/>
        </w:rPr>
      </w:pPr>
      <w:r w:rsidRPr="00FB7F75">
        <w:rPr>
          <w:rFonts w:cs="Arial"/>
          <w:sz w:val="24"/>
          <w:szCs w:val="24"/>
          <w:lang w:val="x-none" w:eastAsia="x-none"/>
        </w:rPr>
        <w:t>сроком на _______дней с «___»__________20____г. по «____»___________20____г.</w:t>
      </w:r>
    </w:p>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время проведения мероприятий_____________________________________________</w:t>
      </w:r>
    </w:p>
    <w:p w:rsidR="00B537E2" w:rsidRPr="00FB7F75" w:rsidRDefault="00B537E2" w:rsidP="00B537E2">
      <w:pPr>
        <w:widowControl/>
        <w:autoSpaceDE/>
        <w:autoSpaceDN/>
        <w:adjustRightInd/>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B537E2" w:rsidRPr="00FB7F75" w:rsidTr="00B537E2">
        <w:tc>
          <w:tcPr>
            <w:tcW w:w="648" w:type="dxa"/>
          </w:tcPr>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w:t>
            </w: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п/п</w:t>
            </w:r>
          </w:p>
        </w:tc>
        <w:tc>
          <w:tcPr>
            <w:tcW w:w="3960" w:type="dxa"/>
          </w:tcPr>
          <w:p w:rsidR="00B537E2" w:rsidRPr="00FB7F75" w:rsidRDefault="00B537E2" w:rsidP="00B537E2">
            <w:pPr>
              <w:keepNext/>
              <w:widowControl/>
              <w:autoSpaceDE/>
              <w:autoSpaceDN/>
              <w:adjustRightInd/>
              <w:spacing w:before="240" w:after="60"/>
              <w:outlineLvl w:val="0"/>
              <w:rPr>
                <w:rFonts w:ascii="Arial" w:hAnsi="Arial" w:cs="Arial"/>
                <w:b/>
                <w:bCs/>
                <w:kern w:val="32"/>
                <w:sz w:val="32"/>
                <w:szCs w:val="32"/>
              </w:rPr>
            </w:pPr>
            <w:r w:rsidRPr="00FB7F75">
              <w:rPr>
                <w:rFonts w:ascii="Arial" w:hAnsi="Arial" w:cs="Arial"/>
                <w:b/>
                <w:bCs/>
                <w:kern w:val="32"/>
                <w:sz w:val="32"/>
                <w:szCs w:val="32"/>
              </w:rPr>
              <w:t>Фамилия, имя, отчество</w:t>
            </w:r>
          </w:p>
        </w:tc>
        <w:tc>
          <w:tcPr>
            <w:tcW w:w="3420" w:type="dxa"/>
          </w:tcPr>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Должность, место работы и страна прибытия</w:t>
            </w:r>
          </w:p>
        </w:tc>
        <w:tc>
          <w:tcPr>
            <w:tcW w:w="1817" w:type="dxa"/>
          </w:tcPr>
          <w:p w:rsidR="00B537E2" w:rsidRPr="00FB7F75" w:rsidRDefault="00B537E2" w:rsidP="00B537E2">
            <w:pPr>
              <w:widowControl/>
              <w:autoSpaceDE/>
              <w:autoSpaceDN/>
              <w:adjustRightInd/>
              <w:rPr>
                <w:rFonts w:ascii="Arial" w:hAnsi="Arial" w:cs="Arial"/>
                <w:b/>
                <w:bCs/>
                <w:sz w:val="24"/>
                <w:szCs w:val="24"/>
                <w:vertAlign w:val="superscript"/>
              </w:rPr>
            </w:pPr>
            <w:r w:rsidRPr="00FB7F75">
              <w:rPr>
                <w:rFonts w:ascii="Arial" w:hAnsi="Arial" w:cs="Arial"/>
                <w:b/>
                <w:bCs/>
                <w:sz w:val="24"/>
                <w:szCs w:val="24"/>
              </w:rPr>
              <w:t>Примечание</w:t>
            </w:r>
            <w:r w:rsidRPr="00FB7F75">
              <w:rPr>
                <w:rFonts w:ascii="Arial" w:hAnsi="Arial" w:cs="Arial"/>
                <w:b/>
                <w:bCs/>
                <w:sz w:val="24"/>
                <w:szCs w:val="24"/>
                <w:vertAlign w:val="superscript"/>
              </w:rPr>
              <w:t>2</w:t>
            </w:r>
          </w:p>
        </w:tc>
      </w:tr>
      <w:tr w:rsidR="00B537E2" w:rsidRPr="00FB7F75" w:rsidTr="00B537E2">
        <w:tc>
          <w:tcPr>
            <w:tcW w:w="648" w:type="dxa"/>
          </w:tcPr>
          <w:p w:rsidR="00B537E2" w:rsidRPr="00FB7F75" w:rsidRDefault="00B537E2" w:rsidP="00B537E2">
            <w:pPr>
              <w:widowControl/>
              <w:autoSpaceDE/>
              <w:autoSpaceDN/>
              <w:adjustRightInd/>
              <w:jc w:val="center"/>
              <w:rPr>
                <w:b/>
                <w:bCs/>
                <w:sz w:val="24"/>
                <w:szCs w:val="24"/>
              </w:rPr>
            </w:pPr>
            <w:r w:rsidRPr="00FB7F75">
              <w:rPr>
                <w:b/>
                <w:bCs/>
                <w:sz w:val="24"/>
                <w:szCs w:val="24"/>
              </w:rPr>
              <w:t>1.</w:t>
            </w:r>
          </w:p>
        </w:tc>
        <w:tc>
          <w:tcPr>
            <w:tcW w:w="3960" w:type="dxa"/>
          </w:tcPr>
          <w:p w:rsidR="00B537E2" w:rsidRPr="00FB7F75" w:rsidRDefault="00B537E2" w:rsidP="00B537E2">
            <w:pPr>
              <w:widowControl/>
              <w:autoSpaceDE/>
              <w:autoSpaceDN/>
              <w:adjustRightInd/>
              <w:jc w:val="center"/>
              <w:rPr>
                <w:b/>
                <w:bCs/>
                <w:sz w:val="24"/>
                <w:szCs w:val="24"/>
              </w:rPr>
            </w:pPr>
            <w:r w:rsidRPr="00FB7F75">
              <w:rPr>
                <w:b/>
                <w:bCs/>
                <w:sz w:val="24"/>
                <w:szCs w:val="24"/>
              </w:rPr>
              <w:t>2.</w:t>
            </w:r>
          </w:p>
        </w:tc>
        <w:tc>
          <w:tcPr>
            <w:tcW w:w="3420" w:type="dxa"/>
          </w:tcPr>
          <w:p w:rsidR="00B537E2" w:rsidRPr="00FB7F75" w:rsidRDefault="00B537E2" w:rsidP="00B537E2">
            <w:pPr>
              <w:widowControl/>
              <w:autoSpaceDE/>
              <w:autoSpaceDN/>
              <w:adjustRightInd/>
              <w:jc w:val="center"/>
              <w:rPr>
                <w:b/>
                <w:bCs/>
                <w:sz w:val="24"/>
                <w:szCs w:val="24"/>
              </w:rPr>
            </w:pPr>
            <w:r w:rsidRPr="00FB7F75">
              <w:rPr>
                <w:b/>
                <w:bCs/>
                <w:sz w:val="24"/>
                <w:szCs w:val="24"/>
              </w:rPr>
              <w:t>3.</w:t>
            </w:r>
          </w:p>
        </w:tc>
        <w:tc>
          <w:tcPr>
            <w:tcW w:w="1817" w:type="dxa"/>
          </w:tcPr>
          <w:p w:rsidR="00B537E2" w:rsidRPr="00FB7F75" w:rsidRDefault="00B537E2" w:rsidP="00B537E2">
            <w:pPr>
              <w:widowControl/>
              <w:autoSpaceDE/>
              <w:autoSpaceDN/>
              <w:adjustRightInd/>
              <w:jc w:val="center"/>
              <w:rPr>
                <w:b/>
                <w:bCs/>
                <w:sz w:val="24"/>
                <w:szCs w:val="24"/>
              </w:rPr>
            </w:pPr>
            <w:r w:rsidRPr="00FB7F75">
              <w:rPr>
                <w:b/>
                <w:bCs/>
                <w:sz w:val="24"/>
                <w:szCs w:val="24"/>
              </w:rPr>
              <w:t>4.</w:t>
            </w: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r w:rsidR="00B537E2" w:rsidRPr="00FB7F75" w:rsidTr="00B537E2">
        <w:tc>
          <w:tcPr>
            <w:tcW w:w="648" w:type="dxa"/>
          </w:tcPr>
          <w:p w:rsidR="00B537E2" w:rsidRPr="00FB7F75" w:rsidRDefault="00B537E2" w:rsidP="00B537E2">
            <w:pPr>
              <w:widowControl/>
              <w:autoSpaceDE/>
              <w:autoSpaceDN/>
              <w:adjustRightInd/>
              <w:rPr>
                <w:sz w:val="24"/>
                <w:szCs w:val="24"/>
              </w:rPr>
            </w:pPr>
          </w:p>
        </w:tc>
        <w:tc>
          <w:tcPr>
            <w:tcW w:w="3960" w:type="dxa"/>
          </w:tcPr>
          <w:p w:rsidR="00B537E2" w:rsidRPr="00FB7F75" w:rsidRDefault="00B537E2" w:rsidP="00B537E2">
            <w:pPr>
              <w:widowControl/>
              <w:autoSpaceDE/>
              <w:autoSpaceDN/>
              <w:adjustRightInd/>
              <w:rPr>
                <w:sz w:val="24"/>
                <w:szCs w:val="24"/>
              </w:rPr>
            </w:pPr>
          </w:p>
        </w:tc>
        <w:tc>
          <w:tcPr>
            <w:tcW w:w="3420" w:type="dxa"/>
          </w:tcPr>
          <w:p w:rsidR="00B537E2" w:rsidRPr="00FB7F75" w:rsidRDefault="00B537E2" w:rsidP="00B537E2">
            <w:pPr>
              <w:widowControl/>
              <w:autoSpaceDE/>
              <w:autoSpaceDN/>
              <w:adjustRightInd/>
              <w:rPr>
                <w:sz w:val="24"/>
                <w:szCs w:val="24"/>
              </w:rPr>
            </w:pPr>
          </w:p>
        </w:tc>
        <w:tc>
          <w:tcPr>
            <w:tcW w:w="1817" w:type="dxa"/>
          </w:tcPr>
          <w:p w:rsidR="00B537E2" w:rsidRPr="00FB7F75" w:rsidRDefault="00B537E2" w:rsidP="00B537E2">
            <w:pPr>
              <w:widowControl/>
              <w:autoSpaceDE/>
              <w:autoSpaceDN/>
              <w:adjustRightInd/>
              <w:rPr>
                <w:sz w:val="24"/>
                <w:szCs w:val="24"/>
              </w:rPr>
            </w:pPr>
          </w:p>
        </w:tc>
      </w:tr>
    </w:tbl>
    <w:p w:rsidR="00B537E2" w:rsidRPr="00FB7F75" w:rsidRDefault="00B537E2" w:rsidP="00B537E2">
      <w:pPr>
        <w:widowControl/>
        <w:autoSpaceDE/>
        <w:autoSpaceDN/>
        <w:adjustRightInd/>
        <w:rPr>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«Согласовано»</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Начальник (заместитель) отдела (службы, департамента) </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_______________________________________</w:t>
      </w:r>
    </w:p>
    <w:p w:rsidR="00B537E2" w:rsidRPr="00FB7F75" w:rsidRDefault="00B537E2" w:rsidP="00B537E2">
      <w:pPr>
        <w:widowControl/>
        <w:autoSpaceDE/>
        <w:autoSpaceDN/>
        <w:adjustRightInd/>
        <w:rPr>
          <w:rFonts w:ascii="Arial" w:hAnsi="Arial" w:cs="Arial"/>
          <w:sz w:val="24"/>
          <w:szCs w:val="24"/>
          <w:lang w:val="x-none" w:eastAsia="x-none"/>
        </w:rPr>
      </w:pPr>
      <w:r w:rsidRPr="00FB7F75">
        <w:rPr>
          <w:rFonts w:ascii="Arial" w:hAnsi="Arial" w:cs="Arial"/>
          <w:sz w:val="24"/>
          <w:szCs w:val="24"/>
          <w:lang w:val="x-none" w:eastAsia="x-none"/>
        </w:rPr>
        <w:t xml:space="preserve"> </w:t>
      </w:r>
    </w:p>
    <w:p w:rsidR="00B537E2" w:rsidRPr="00FB7F75" w:rsidRDefault="00B537E2" w:rsidP="00B537E2">
      <w:pPr>
        <w:widowControl/>
        <w:autoSpaceDE/>
        <w:autoSpaceDN/>
        <w:adjustRightInd/>
        <w:rPr>
          <w:rFonts w:ascii="Arial" w:hAnsi="Arial" w:cs="Arial"/>
          <w:sz w:val="24"/>
          <w:szCs w:val="24"/>
          <w:lang w:val="x-none" w:eastAsia="x-none"/>
        </w:rPr>
      </w:pPr>
      <w:r w:rsidRPr="00FB7F75">
        <w:rPr>
          <w:rFonts w:ascii="Arial" w:hAnsi="Arial" w:cs="Arial"/>
          <w:sz w:val="24"/>
          <w:szCs w:val="24"/>
          <w:lang w:val="x-none" w:eastAsia="x-none"/>
        </w:rPr>
        <w:t xml:space="preserve"> ООО «Славнефть - Красноярскнефтегаз»                                                                         _____________</w:t>
      </w:r>
    </w:p>
    <w:p w:rsidR="00B537E2" w:rsidRPr="00FB7F75" w:rsidRDefault="00B537E2" w:rsidP="00B537E2">
      <w:pPr>
        <w:widowControl/>
        <w:autoSpaceDE/>
        <w:autoSpaceDN/>
        <w:adjustRightInd/>
        <w:spacing w:before="240" w:after="60"/>
        <w:outlineLvl w:val="4"/>
        <w:rPr>
          <w:b/>
          <w:bCs/>
          <w:i/>
          <w:iCs/>
          <w:sz w:val="26"/>
          <w:szCs w:val="26"/>
          <w:lang w:val="x-none" w:eastAsia="x-none"/>
        </w:rPr>
      </w:pPr>
      <w:r w:rsidRPr="00FB7F75">
        <w:rPr>
          <w:b/>
          <w:bCs/>
          <w:i/>
          <w:iCs/>
          <w:sz w:val="26"/>
          <w:szCs w:val="26"/>
          <w:lang w:val="x-none" w:eastAsia="x-none"/>
        </w:rPr>
        <w:t>Руководитель организации                                                                _____________</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18"/>
          <w:szCs w:val="24"/>
        </w:rPr>
        <w:t>М.П.</w:t>
      </w:r>
    </w:p>
    <w:p w:rsidR="00B537E2" w:rsidRPr="00FB7F75" w:rsidRDefault="00B537E2" w:rsidP="00B537E2">
      <w:pPr>
        <w:widowControl/>
        <w:autoSpaceDE/>
        <w:autoSpaceDN/>
        <w:adjustRightInd/>
        <w:spacing w:after="200" w:line="276" w:lineRule="auto"/>
        <w:rPr>
          <w:sz w:val="24"/>
          <w:szCs w:val="24"/>
        </w:rPr>
      </w:pPr>
      <w:r w:rsidRPr="00FB7F75">
        <w:rPr>
          <w:sz w:val="24"/>
          <w:szCs w:val="24"/>
        </w:rPr>
        <w:br w:type="page"/>
      </w:r>
      <w:r w:rsidRPr="00FB7F75">
        <w:rPr>
          <w:sz w:val="24"/>
          <w:szCs w:val="24"/>
        </w:rPr>
        <w:lastRenderedPageBreak/>
        <w:t xml:space="preserve">                                                                                                                      Приложение № 3 </w:t>
      </w:r>
    </w:p>
    <w:p w:rsidR="00B537E2" w:rsidRPr="00FB7F75" w:rsidRDefault="00B537E2" w:rsidP="00B537E2">
      <w:pPr>
        <w:widowControl/>
        <w:autoSpaceDE/>
        <w:autoSpaceDN/>
        <w:adjustRightInd/>
        <w:rPr>
          <w:sz w:val="16"/>
          <w:szCs w:val="16"/>
        </w:rPr>
      </w:pPr>
      <w:r w:rsidRPr="00FB7F75">
        <w:rPr>
          <w:sz w:val="16"/>
          <w:szCs w:val="16"/>
        </w:rPr>
        <w:t>к Положению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rFonts w:ascii="Arial" w:hAnsi="Arial" w:cs="Arial"/>
          <w:sz w:val="16"/>
          <w:szCs w:val="16"/>
        </w:rPr>
      </w:pPr>
      <w:r w:rsidRPr="00FB7F75">
        <w:rPr>
          <w:rFonts w:ascii="Arial" w:hAnsi="Arial" w:cs="Arial"/>
          <w:sz w:val="16"/>
          <w:szCs w:val="16"/>
        </w:rPr>
        <w:t xml:space="preserve">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jc w:val="center"/>
        <w:rPr>
          <w:rFonts w:ascii="Arial" w:hAnsi="Arial" w:cs="Arial"/>
          <w:b/>
          <w:bCs/>
          <w:sz w:val="24"/>
          <w:szCs w:val="24"/>
          <w:lang w:val="x-none" w:eastAsia="x-none"/>
        </w:rPr>
      </w:pPr>
      <w:r w:rsidRPr="00FB7F75">
        <w:rPr>
          <w:rFonts w:ascii="Arial" w:hAnsi="Arial" w:cs="Arial"/>
          <w:b/>
          <w:bCs/>
          <w:sz w:val="24"/>
          <w:szCs w:val="24"/>
          <w:lang w:val="x-none" w:eastAsia="x-none"/>
        </w:rPr>
        <w:t xml:space="preserve">А   К   Т   </w:t>
      </w:r>
    </w:p>
    <w:p w:rsidR="00B537E2" w:rsidRPr="00FB7F75" w:rsidRDefault="00B537E2" w:rsidP="00B537E2">
      <w:pPr>
        <w:widowControl/>
        <w:autoSpaceDE/>
        <w:autoSpaceDN/>
        <w:adjustRightInd/>
        <w:jc w:val="center"/>
        <w:rPr>
          <w:rFonts w:ascii="Arial" w:hAnsi="Arial" w:cs="Arial"/>
          <w:b/>
          <w:bCs/>
          <w:sz w:val="24"/>
          <w:szCs w:val="24"/>
          <w:lang w:val="x-none" w:eastAsia="x-none"/>
        </w:rPr>
      </w:pPr>
      <w:r w:rsidRPr="00FB7F75">
        <w:rPr>
          <w:rFonts w:ascii="Arial" w:hAnsi="Arial" w:cs="Arial"/>
          <w:b/>
          <w:bCs/>
          <w:sz w:val="24"/>
          <w:szCs w:val="24"/>
          <w:lang w:val="x-none" w:eastAsia="x-none"/>
        </w:rPr>
        <w:t>ИЗЪЯТИЯ ПРОПУСКА №-____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 xml:space="preserve">« ___ » _______ 200__ г.                                                                          г. Красноярск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rPr>
          <w:rFonts w:ascii="Arial" w:hAnsi="Arial" w:cs="Arial"/>
          <w:b/>
          <w:snapToGrid w:val="0"/>
          <w:sz w:val="16"/>
        </w:rPr>
      </w:pPr>
      <w:r w:rsidRPr="00FB7F75">
        <w:rPr>
          <w:rFonts w:ascii="Arial" w:hAnsi="Arial" w:cs="Arial"/>
          <w:snapToGrid w:val="0"/>
          <w:sz w:val="16"/>
        </w:rPr>
        <w:t>(должность, фамилия, имя, отчество)</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в присутствии:</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 xml:space="preserve"> ____________________________________________________________________________</w:t>
      </w:r>
    </w:p>
    <w:p w:rsidR="00B537E2" w:rsidRPr="00FB7F75" w:rsidRDefault="00B537E2" w:rsidP="00B537E2">
      <w:pPr>
        <w:autoSpaceDE/>
        <w:autoSpaceDN/>
        <w:adjustRightInd/>
        <w:spacing w:line="260" w:lineRule="auto"/>
        <w:ind w:right="1600"/>
        <w:rPr>
          <w:rFonts w:ascii="Arial" w:hAnsi="Arial" w:cs="Arial"/>
          <w:b/>
          <w:snapToGrid w:val="0"/>
          <w:sz w:val="16"/>
        </w:rPr>
      </w:pPr>
      <w:r w:rsidRPr="00FB7F75">
        <w:rPr>
          <w:rFonts w:ascii="Arial" w:hAnsi="Arial" w:cs="Arial"/>
          <w:snapToGrid w:val="0"/>
          <w:sz w:val="16"/>
        </w:rPr>
        <w:t xml:space="preserve">                                   (фамилия, имя, отчество, адрес места жительства)</w:t>
      </w:r>
    </w:p>
    <w:p w:rsidR="00B537E2" w:rsidRPr="00FB7F75" w:rsidRDefault="00B537E2" w:rsidP="00B537E2">
      <w:pPr>
        <w:autoSpaceDE/>
        <w:autoSpaceDN/>
        <w:adjustRightInd/>
        <w:spacing w:line="260" w:lineRule="auto"/>
        <w:ind w:right="1600"/>
        <w:rPr>
          <w:rFonts w:ascii="Arial" w:hAnsi="Arial" w:cs="Arial"/>
          <w:b/>
          <w:snapToGrid w:val="0"/>
          <w:sz w:val="16"/>
        </w:rPr>
      </w:pPr>
    </w:p>
    <w:p w:rsidR="00B537E2" w:rsidRPr="00FB7F75" w:rsidRDefault="00B537E2" w:rsidP="00B537E2">
      <w:pPr>
        <w:pBdr>
          <w:top w:val="single" w:sz="6" w:space="1" w:color="auto"/>
        </w:pBdr>
        <w:autoSpaceDE/>
        <w:autoSpaceDN/>
        <w:adjustRightInd/>
        <w:spacing w:line="260" w:lineRule="auto"/>
        <w:rPr>
          <w:rFonts w:ascii="Arial" w:hAnsi="Arial" w:cs="Arial"/>
          <w:b/>
          <w:snapToGrid w:val="0"/>
          <w:sz w:val="16"/>
        </w:rPr>
      </w:pPr>
      <w:r w:rsidRPr="00FB7F75">
        <w:rPr>
          <w:rFonts w:ascii="Arial" w:hAnsi="Arial" w:cs="Arial"/>
          <w:snapToGrid w:val="0"/>
          <w:sz w:val="16"/>
        </w:rPr>
        <w:t>(фамилия, имя, отчество, адрес места жительства)</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Составил настоящий акт в том, что на объекте________________________________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 xml:space="preserve">Изъял постоянный/временный пропуск, принадлежащий___________________________ </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sz w:val="22"/>
        </w:rPr>
        <w:t>по причине:_______________________________________________________________</w:t>
      </w:r>
    </w:p>
    <w:p w:rsidR="00B537E2" w:rsidRPr="00FB7F75" w:rsidRDefault="00B537E2" w:rsidP="00B537E2">
      <w:pPr>
        <w:autoSpaceDE/>
        <w:autoSpaceDN/>
        <w:adjustRightInd/>
        <w:spacing w:line="260" w:lineRule="auto"/>
        <w:rPr>
          <w:rFonts w:ascii="Arial" w:hAnsi="Arial" w:cs="Arial"/>
          <w:snapToGrid w:val="0"/>
          <w:sz w:val="22"/>
        </w:rPr>
      </w:pPr>
    </w:p>
    <w:p w:rsidR="00B537E2" w:rsidRPr="00FB7F75" w:rsidRDefault="00B537E2" w:rsidP="00B537E2">
      <w:pPr>
        <w:autoSpaceDE/>
        <w:autoSpaceDN/>
        <w:adjustRightInd/>
        <w:spacing w:line="260" w:lineRule="auto"/>
        <w:ind w:right="-24"/>
        <w:rPr>
          <w:rFonts w:ascii="Arial" w:hAnsi="Arial" w:cs="Arial"/>
          <w:b/>
          <w:snapToGrid w:val="0"/>
        </w:rPr>
      </w:pPr>
      <w:r w:rsidRPr="00FB7F75">
        <w:rPr>
          <w:rFonts w:ascii="Arial" w:hAnsi="Arial" w:cs="Arial"/>
          <w:snapToGrid w:val="0"/>
        </w:rPr>
        <w:t>____________________________________________________________________________________</w:t>
      </w:r>
    </w:p>
    <w:p w:rsidR="00B537E2" w:rsidRPr="00FB7F75" w:rsidRDefault="00B537E2" w:rsidP="00B537E2">
      <w:pPr>
        <w:autoSpaceDE/>
        <w:autoSpaceDN/>
        <w:adjustRightInd/>
        <w:spacing w:line="260" w:lineRule="auto"/>
        <w:ind w:right="-24"/>
        <w:rPr>
          <w:rFonts w:ascii="Arial" w:hAnsi="Arial" w:cs="Arial"/>
          <w:snapToGrid w:val="0"/>
          <w:sz w:val="16"/>
        </w:rPr>
      </w:pPr>
      <w:r w:rsidRPr="00FB7F75">
        <w:rPr>
          <w:rFonts w:ascii="Arial" w:hAnsi="Arial" w:cs="Arial"/>
          <w:snapToGrid w:val="0"/>
          <w:sz w:val="16"/>
        </w:rPr>
        <w:t>(место проводимого изъятия, Ф.И.О., адрес, что изымается, пункт нарушения требований Положения)</w:t>
      </w:r>
    </w:p>
    <w:p w:rsidR="00B537E2" w:rsidRPr="00FB7F75" w:rsidRDefault="00B537E2" w:rsidP="00B537E2">
      <w:pPr>
        <w:autoSpaceDE/>
        <w:autoSpaceDN/>
        <w:adjustRightInd/>
        <w:spacing w:line="260" w:lineRule="auto"/>
        <w:rPr>
          <w:rFonts w:ascii="Arial" w:hAnsi="Arial" w:cs="Arial"/>
          <w:snapToGrid w:val="0"/>
          <w:sz w:val="22"/>
        </w:rPr>
      </w:pPr>
      <w:r w:rsidRPr="00FB7F75">
        <w:rPr>
          <w:rFonts w:ascii="Arial" w:hAnsi="Arial" w:cs="Arial"/>
          <w:snapToGrid w:val="0"/>
        </w:rPr>
        <w:t xml:space="preserve">____________________________________________________________________________________ </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О чем составлен настоящий акт изъятия.</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keepNext/>
        <w:widowControl/>
        <w:adjustRightInd/>
        <w:outlineLvl w:val="0"/>
        <w:rPr>
          <w:rFonts w:ascii="Arial" w:hAnsi="Arial" w:cs="Arial"/>
          <w:b/>
          <w:bCs/>
          <w:spacing w:val="-11"/>
          <w:sz w:val="24"/>
          <w:szCs w:val="24"/>
        </w:rPr>
      </w:pPr>
      <w:r w:rsidRPr="00FB7F75">
        <w:rPr>
          <w:rFonts w:ascii="Arial" w:hAnsi="Arial" w:cs="Arial"/>
          <w:b/>
          <w:bCs/>
          <w:spacing w:val="-11"/>
          <w:sz w:val="24"/>
          <w:szCs w:val="24"/>
        </w:rPr>
        <w:t>Объяснения владельца пропуска:______________________________________________________________________________</w:t>
      </w: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Заявления и замечания, сделанные присутствующими:_________________________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______________________________________________________________________</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«_____»___________________200___г.</w:t>
      </w:r>
    </w:p>
    <w:p w:rsidR="00B537E2" w:rsidRPr="00FB7F75" w:rsidRDefault="00B537E2" w:rsidP="00B537E2">
      <w:pPr>
        <w:widowControl/>
        <w:autoSpaceDE/>
        <w:autoSpaceDN/>
        <w:adjustRightInd/>
        <w:rPr>
          <w:rFonts w:ascii="Arial" w:hAnsi="Arial" w:cs="Arial"/>
          <w:b/>
          <w:bCs/>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Акт составили:</w:t>
      </w:r>
    </w:p>
    <w:p w:rsidR="00B537E2" w:rsidRPr="00FB7F75" w:rsidRDefault="00B537E2" w:rsidP="00B537E2">
      <w:pPr>
        <w:widowControl/>
        <w:autoSpaceDE/>
        <w:autoSpaceDN/>
        <w:adjustRightInd/>
        <w:rPr>
          <w:rFonts w:ascii="Arial" w:hAnsi="Arial" w:cs="Arial"/>
          <w:sz w:val="24"/>
          <w:szCs w:val="24"/>
        </w:rPr>
      </w:pPr>
      <w:r w:rsidRPr="00FB7F75">
        <w:rPr>
          <w:rFonts w:ascii="Arial" w:hAnsi="Arial" w:cs="Arial"/>
          <w:sz w:val="24"/>
          <w:szCs w:val="24"/>
        </w:rPr>
        <w:t>______________________________________________________________________</w:t>
      </w:r>
    </w:p>
    <w:p w:rsidR="00B537E2" w:rsidRPr="00FB7F75" w:rsidRDefault="00B537E2" w:rsidP="00B537E2">
      <w:pPr>
        <w:widowControl/>
        <w:autoSpaceDE/>
        <w:autoSpaceDN/>
        <w:adjustRightInd/>
        <w:rPr>
          <w:rFonts w:ascii="Arial" w:hAnsi="Arial" w:cs="Arial"/>
          <w:sz w:val="24"/>
          <w:szCs w:val="24"/>
        </w:rPr>
      </w:pPr>
    </w:p>
    <w:p w:rsidR="00B537E2" w:rsidRPr="00FB7F75" w:rsidRDefault="00B537E2" w:rsidP="00B537E2">
      <w:pPr>
        <w:widowControl/>
        <w:autoSpaceDE/>
        <w:autoSpaceDN/>
        <w:adjustRightInd/>
        <w:rPr>
          <w:rFonts w:ascii="Arial" w:hAnsi="Arial" w:cs="Arial"/>
          <w:b/>
          <w:bCs/>
          <w:sz w:val="24"/>
          <w:szCs w:val="24"/>
        </w:rPr>
      </w:pPr>
      <w:r w:rsidRPr="00FB7F75">
        <w:rPr>
          <w:rFonts w:ascii="Arial" w:hAnsi="Arial" w:cs="Arial"/>
          <w:b/>
          <w:bCs/>
          <w:sz w:val="24"/>
          <w:szCs w:val="24"/>
        </w:rPr>
        <w:t>Подпись нарушителя:_________________________________________________________</w:t>
      </w: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Default="00B537E2" w:rsidP="00B537E2">
      <w:pPr>
        <w:widowControl/>
        <w:autoSpaceDE/>
        <w:autoSpaceDN/>
        <w:adjustRightInd/>
        <w:rPr>
          <w:b/>
          <w:sz w:val="24"/>
          <w:szCs w:val="24"/>
        </w:rPr>
      </w:pPr>
    </w:p>
    <w:p w:rsidR="00A846D0" w:rsidRPr="00FB7F75" w:rsidRDefault="00A846D0"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r w:rsidRPr="00FB7F75">
        <w:rPr>
          <w:b/>
          <w:sz w:val="24"/>
          <w:szCs w:val="24"/>
        </w:rPr>
        <w:lastRenderedPageBreak/>
        <w:t xml:space="preserve">                                                                                                                      Приложение № 4 </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jc w:val="center"/>
        <w:rPr>
          <w:b/>
          <w:sz w:val="32"/>
          <w:szCs w:val="32"/>
        </w:rPr>
      </w:pPr>
      <w:r w:rsidRPr="00FB7F75">
        <w:rPr>
          <w:b/>
          <w:sz w:val="32"/>
          <w:szCs w:val="32"/>
        </w:rPr>
        <w:t xml:space="preserve">Образец и описание постоянного электронного пропуска и </w:t>
      </w:r>
    </w:p>
    <w:p w:rsidR="00B537E2" w:rsidRPr="00FB7F75" w:rsidRDefault="00B537E2" w:rsidP="00B537E2">
      <w:pPr>
        <w:widowControl/>
        <w:autoSpaceDE/>
        <w:autoSpaceDN/>
        <w:adjustRightInd/>
        <w:jc w:val="center"/>
        <w:rPr>
          <w:b/>
          <w:sz w:val="32"/>
          <w:szCs w:val="32"/>
        </w:rPr>
      </w:pPr>
      <w:r w:rsidRPr="00FB7F75">
        <w:rPr>
          <w:b/>
          <w:sz w:val="32"/>
          <w:szCs w:val="32"/>
        </w:rPr>
        <w:t xml:space="preserve">электронного ключа для прохода на объекты </w:t>
      </w:r>
    </w:p>
    <w:p w:rsidR="00B537E2" w:rsidRPr="00FB7F75" w:rsidRDefault="00B537E2" w:rsidP="00B537E2">
      <w:pPr>
        <w:widowControl/>
        <w:autoSpaceDE/>
        <w:autoSpaceDN/>
        <w:adjustRightInd/>
        <w:jc w:val="center"/>
        <w:rPr>
          <w:b/>
          <w:sz w:val="32"/>
          <w:szCs w:val="32"/>
        </w:rPr>
      </w:pPr>
      <w:r w:rsidRPr="00FB7F75">
        <w:rPr>
          <w:b/>
          <w:sz w:val="32"/>
          <w:szCs w:val="32"/>
        </w:rPr>
        <w:t xml:space="preserve">ООО «Славнефть - Красноярскнефтегаз» </w: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32"/>
          <w:szCs w:val="32"/>
          <w:highlight w:val="red"/>
        </w:rPr>
      </w:pPr>
      <w:r w:rsidRPr="00FB7F75">
        <w:rPr>
          <w:sz w:val="28"/>
          <w:szCs w:val="28"/>
        </w:rPr>
        <w:t>Рис. 1</w:t>
      </w:r>
      <w:r w:rsidRPr="00FB7F75">
        <w:rPr>
          <w:sz w:val="24"/>
          <w:szCs w:val="24"/>
        </w:rPr>
        <w:t xml:space="preserve">  </w:t>
      </w:r>
      <w:r w:rsidRPr="00FB7F75">
        <w:rPr>
          <w:sz w:val="28"/>
          <w:szCs w:val="28"/>
        </w:rPr>
        <w:t xml:space="preserve">Лицевая сторона пропуска                      Рис. 2 Оборотная сторона пропуска </w: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80800" behindDoc="0" locked="0" layoutInCell="1" allowOverlap="1" wp14:anchorId="1AEAF046" wp14:editId="42106E9E">
                <wp:simplePos x="0" y="0"/>
                <wp:positionH relativeFrom="column">
                  <wp:posOffset>4000500</wp:posOffset>
                </wp:positionH>
                <wp:positionV relativeFrom="paragraph">
                  <wp:posOffset>219075</wp:posOffset>
                </wp:positionV>
                <wp:extent cx="1828800" cy="2971800"/>
                <wp:effectExtent l="0" t="0" r="19050" b="19050"/>
                <wp:wrapNone/>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8B45BC" w:rsidRDefault="008B45BC"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8B45BC" w:rsidRPr="00254B4B" w:rsidRDefault="008B45BC" w:rsidP="00B537E2">
                            <w:pPr>
                              <w:rPr>
                                <w:b/>
                                <w:sz w:val="28"/>
                                <w:szCs w:val="28"/>
                              </w:rPr>
                            </w:pPr>
                          </w:p>
                          <w:p w:rsidR="008B45BC" w:rsidRDefault="008B45BC" w:rsidP="00B537E2"/>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AF046" id="Прямоугольник 131" o:spid="_x0000_s1035" style="position:absolute;left:0;text-align:left;margin-left:315pt;margin-top:17.25pt;width:2in;height:234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">
                <v:textbox style="layout-flow:vertical">
                  <w:txbxContent>
                    <w:p w:rsidR="008B45BC" w:rsidRDefault="008B45BC"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8B45BC" w:rsidRPr="00254B4B" w:rsidRDefault="008B45BC" w:rsidP="00B537E2">
                      <w:pPr>
                        <w:rPr>
                          <w:b/>
                          <w:sz w:val="28"/>
                          <w:szCs w:val="28"/>
                        </w:rPr>
                      </w:pPr>
                    </w:p>
                    <w:p w:rsidR="008B45BC" w:rsidRDefault="008B45BC" w:rsidP="00B537E2"/>
                  </w:txbxContent>
                </v:textbox>
              </v:rect>
            </w:pict>
          </mc:Fallback>
        </mc:AlternateContent>
      </w:r>
      <w:r w:rsidRPr="00FB7F75">
        <w:rPr>
          <w:noProof/>
          <w:sz w:val="24"/>
          <w:szCs w:val="24"/>
        </w:rPr>
        <mc:AlternateContent>
          <mc:Choice Requires="wps">
            <w:drawing>
              <wp:anchor distT="0" distB="0" distL="114300" distR="114300" simplePos="0" relativeHeight="251978752" behindDoc="0" locked="0" layoutInCell="1" allowOverlap="1" wp14:anchorId="0B707E4A" wp14:editId="75A99D05">
                <wp:simplePos x="0" y="0"/>
                <wp:positionH relativeFrom="column">
                  <wp:posOffset>0</wp:posOffset>
                </wp:positionH>
                <wp:positionV relativeFrom="paragraph">
                  <wp:posOffset>200025</wp:posOffset>
                </wp:positionV>
                <wp:extent cx="1828800" cy="2971800"/>
                <wp:effectExtent l="0" t="0" r="19050" b="19050"/>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Pr="00254B4B" w:rsidRDefault="008B45BC" w:rsidP="00B537E2">
                            <w:pPr>
                              <w:jc w:val="center"/>
                              <w:rPr>
                                <w:b/>
                                <w:sz w:val="28"/>
                                <w:szCs w:val="28"/>
                              </w:rPr>
                            </w:pPr>
                            <w:r w:rsidRPr="00254B4B">
                              <w:rPr>
                                <w:b/>
                                <w:sz w:val="28"/>
                                <w:szCs w:val="28"/>
                              </w:rPr>
                              <w:t>Петров</w:t>
                            </w:r>
                          </w:p>
                          <w:p w:rsidR="008B45BC" w:rsidRPr="00254B4B" w:rsidRDefault="008B45BC" w:rsidP="00B537E2">
                            <w:pPr>
                              <w:jc w:val="center"/>
                              <w:rPr>
                                <w:b/>
                                <w:sz w:val="28"/>
                                <w:szCs w:val="28"/>
                              </w:rPr>
                            </w:pPr>
                            <w:r w:rsidRPr="00254B4B">
                              <w:rPr>
                                <w:b/>
                                <w:sz w:val="28"/>
                                <w:szCs w:val="28"/>
                              </w:rPr>
                              <w:t>Петр</w:t>
                            </w:r>
                          </w:p>
                          <w:p w:rsidR="008B45BC" w:rsidRDefault="008B45BC" w:rsidP="00B537E2">
                            <w:pPr>
                              <w:jc w:val="center"/>
                              <w:rPr>
                                <w:b/>
                                <w:sz w:val="28"/>
                                <w:szCs w:val="28"/>
                              </w:rPr>
                            </w:pPr>
                            <w:r w:rsidRPr="00254B4B">
                              <w:rPr>
                                <w:b/>
                                <w:sz w:val="28"/>
                                <w:szCs w:val="28"/>
                              </w:rPr>
                              <w:t>Петрович</w:t>
                            </w:r>
                          </w:p>
                          <w:p w:rsidR="008B45BC" w:rsidRPr="00254B4B" w:rsidRDefault="008B45BC" w:rsidP="00B537E2">
                            <w:pPr>
                              <w:jc w:val="center"/>
                              <w:rPr>
                                <w:b/>
                                <w:sz w:val="28"/>
                                <w:szCs w:val="28"/>
                              </w:rPr>
                            </w:pPr>
                          </w:p>
                          <w:p w:rsidR="008B45BC" w:rsidRDefault="008B45BC" w:rsidP="00B537E2">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6.25pt" o:ole="" o:allowoverlap="f">
                                  <v:imagedata r:id="rId10" o:title=""/>
                                </v:shape>
                                <o:OLEObject Type="Embed" ProgID="PBrush" ShapeID="_x0000_i1025" DrawAspect="Content" ObjectID="_1475495628" r:id="rId11"/>
                              </w:object>
                            </w:r>
                          </w:p>
                          <w:p w:rsidR="008B45BC" w:rsidRPr="00254B4B" w:rsidRDefault="008B45BC" w:rsidP="00B537E2">
                            <w:pPr>
                              <w:jc w:val="center"/>
                              <w:rPr>
                                <w:b/>
                                <w:caps/>
                                <w:sz w:val="14"/>
                                <w:szCs w:val="14"/>
                              </w:rPr>
                            </w:pPr>
                            <w:r w:rsidRPr="00254B4B">
                              <w:rPr>
                                <w:b/>
                                <w:sz w:val="14"/>
                                <w:szCs w:val="14"/>
                              </w:rPr>
                              <w:t>ООО «</w:t>
                            </w:r>
                            <w:r w:rsidRPr="00254B4B">
                              <w:rPr>
                                <w:b/>
                                <w:caps/>
                                <w:sz w:val="14"/>
                                <w:szCs w:val="14"/>
                              </w:rPr>
                              <w:t>Славнефть-</w:t>
                            </w:r>
                          </w:p>
                          <w:p w:rsidR="008B45BC" w:rsidRPr="00254B4B" w:rsidRDefault="008B45BC" w:rsidP="00B537E2">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07E4A" id="Прямоугольник 132" o:spid="_x0000_s1036" style="position:absolute;left:0;text-align:left;margin-left:0;margin-top:15.75pt;width:2in;height:234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">
                <v:textbox>
                  <w:txbxContent>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Pr="00254B4B" w:rsidRDefault="008B45BC" w:rsidP="00B537E2">
                      <w:pPr>
                        <w:jc w:val="center"/>
                        <w:rPr>
                          <w:b/>
                          <w:sz w:val="28"/>
                          <w:szCs w:val="28"/>
                        </w:rPr>
                      </w:pPr>
                      <w:r w:rsidRPr="00254B4B">
                        <w:rPr>
                          <w:b/>
                          <w:sz w:val="28"/>
                          <w:szCs w:val="28"/>
                        </w:rPr>
                        <w:t>Петров</w:t>
                      </w:r>
                    </w:p>
                    <w:p w:rsidR="008B45BC" w:rsidRPr="00254B4B" w:rsidRDefault="008B45BC" w:rsidP="00B537E2">
                      <w:pPr>
                        <w:jc w:val="center"/>
                        <w:rPr>
                          <w:b/>
                          <w:sz w:val="28"/>
                          <w:szCs w:val="28"/>
                        </w:rPr>
                      </w:pPr>
                      <w:r w:rsidRPr="00254B4B">
                        <w:rPr>
                          <w:b/>
                          <w:sz w:val="28"/>
                          <w:szCs w:val="28"/>
                        </w:rPr>
                        <w:t>Петр</w:t>
                      </w:r>
                    </w:p>
                    <w:p w:rsidR="008B45BC" w:rsidRDefault="008B45BC" w:rsidP="00B537E2">
                      <w:pPr>
                        <w:jc w:val="center"/>
                        <w:rPr>
                          <w:b/>
                          <w:sz w:val="28"/>
                          <w:szCs w:val="28"/>
                        </w:rPr>
                      </w:pPr>
                      <w:r w:rsidRPr="00254B4B">
                        <w:rPr>
                          <w:b/>
                          <w:sz w:val="28"/>
                          <w:szCs w:val="28"/>
                        </w:rPr>
                        <w:t>Петрович</w:t>
                      </w:r>
                    </w:p>
                    <w:p w:rsidR="008B45BC" w:rsidRPr="00254B4B" w:rsidRDefault="008B45BC" w:rsidP="00B537E2">
                      <w:pPr>
                        <w:jc w:val="center"/>
                        <w:rPr>
                          <w:b/>
                          <w:sz w:val="28"/>
                          <w:szCs w:val="28"/>
                        </w:rPr>
                      </w:pPr>
                    </w:p>
                    <w:p w:rsidR="008B45BC" w:rsidRDefault="008B45BC" w:rsidP="00B537E2">
                      <w:pPr>
                        <w:jc w:val="center"/>
                        <w:rPr>
                          <w:b/>
                        </w:rPr>
                      </w:pPr>
                      <w:r>
                        <w:object w:dxaOrig="13290" w:dyaOrig="3825">
                          <v:shape id="_x0000_i1025" type="#_x0000_t75" style="width:99pt;height:26.25pt" o:ole="" o:allowoverlap="f">
                            <v:imagedata r:id="rId10" o:title=""/>
                          </v:shape>
                          <o:OLEObject Type="Embed" ProgID="PBrush" ShapeID="_x0000_i1025" DrawAspect="Content" ObjectID="_1475495628" r:id="rId12"/>
                        </w:object>
                      </w:r>
                    </w:p>
                    <w:p w:rsidR="008B45BC" w:rsidRPr="00254B4B" w:rsidRDefault="008B45BC" w:rsidP="00B537E2">
                      <w:pPr>
                        <w:jc w:val="center"/>
                        <w:rPr>
                          <w:b/>
                          <w:caps/>
                          <w:sz w:val="14"/>
                          <w:szCs w:val="14"/>
                        </w:rPr>
                      </w:pPr>
                      <w:r w:rsidRPr="00254B4B">
                        <w:rPr>
                          <w:b/>
                          <w:sz w:val="14"/>
                          <w:szCs w:val="14"/>
                        </w:rPr>
                        <w:t>ООО «</w:t>
                      </w:r>
                      <w:r w:rsidRPr="00254B4B">
                        <w:rPr>
                          <w:b/>
                          <w:caps/>
                          <w:sz w:val="14"/>
                          <w:szCs w:val="14"/>
                        </w:rPr>
                        <w:t>Славнефть-</w:t>
                      </w:r>
                    </w:p>
                    <w:p w:rsidR="008B45BC" w:rsidRPr="00254B4B" w:rsidRDefault="008B45BC" w:rsidP="00B537E2">
                      <w:pPr>
                        <w:jc w:val="center"/>
                        <w:rPr>
                          <w:b/>
                          <w:sz w:val="14"/>
                          <w:szCs w:val="14"/>
                        </w:rPr>
                      </w:pPr>
                      <w:r w:rsidRPr="00254B4B">
                        <w:rPr>
                          <w:b/>
                          <w:caps/>
                          <w:sz w:val="14"/>
                          <w:szCs w:val="14"/>
                        </w:rPr>
                        <w:t>Красноярскнефтегаз</w:t>
                      </w: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79776" behindDoc="0" locked="0" layoutInCell="1" allowOverlap="1" wp14:anchorId="06F9B53E" wp14:editId="34AAB8B5">
                <wp:simplePos x="0" y="0"/>
                <wp:positionH relativeFrom="column">
                  <wp:posOffset>342900</wp:posOffset>
                </wp:positionH>
                <wp:positionV relativeFrom="paragraph">
                  <wp:posOffset>194945</wp:posOffset>
                </wp:positionV>
                <wp:extent cx="1143000" cy="1143000"/>
                <wp:effectExtent l="0" t="0" r="19050" b="19050"/>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8B45BC" w:rsidRDefault="008B45BC" w:rsidP="00B537E2"/>
                          <w:p w:rsidR="008B45BC" w:rsidRDefault="008B45BC" w:rsidP="00B537E2">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9B53E" id="Прямоугольник 133" o:spid="_x0000_s1037" style="position:absolute;left:0;text-align:left;margin-left:27pt;margin-top:15.35pt;width:90pt;height:90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">
                <v:textbox>
                  <w:txbxContent>
                    <w:p w:rsidR="008B45BC" w:rsidRDefault="008B45BC" w:rsidP="00B537E2"/>
                    <w:p w:rsidR="008B45BC" w:rsidRDefault="008B45BC" w:rsidP="00B537E2">
                      <w:pPr>
                        <w:jc w:val="center"/>
                      </w:pPr>
                      <w:r>
                        <w:t>Фотография</w:t>
                      </w: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32"/>
          <w:szCs w:val="32"/>
          <w:highlight w:val="red"/>
        </w:rPr>
      </w:pPr>
      <w:r w:rsidRPr="00FB7F75">
        <w:rPr>
          <w:sz w:val="28"/>
          <w:szCs w:val="28"/>
        </w:rPr>
        <w:t>Рис. 3</w:t>
      </w:r>
      <w:r w:rsidRPr="00FB7F75">
        <w:rPr>
          <w:sz w:val="24"/>
          <w:szCs w:val="24"/>
        </w:rPr>
        <w:t xml:space="preserve"> </w:t>
      </w:r>
      <w:r w:rsidRPr="00FB7F75">
        <w:rPr>
          <w:sz w:val="28"/>
          <w:szCs w:val="28"/>
        </w:rPr>
        <w:t xml:space="preserve">Лицевая сторона ключа                      Рис. 4 Оборотная сторона ключа </w:t>
      </w:r>
    </w:p>
    <w:p w:rsidR="00B537E2" w:rsidRPr="00FB7F75" w:rsidRDefault="00B537E2" w:rsidP="00B537E2">
      <w:pPr>
        <w:widowControl/>
        <w:autoSpaceDE/>
        <w:autoSpaceDN/>
        <w:adjustRightInd/>
        <w:jc w:val="center"/>
        <w:rPr>
          <w:b/>
          <w:sz w:val="32"/>
          <w:szCs w:val="32"/>
          <w:highlight w:val="red"/>
        </w:rPr>
      </w:pPr>
      <w:r w:rsidRPr="00FB7F75">
        <w:rPr>
          <w:noProof/>
          <w:sz w:val="24"/>
          <w:szCs w:val="24"/>
        </w:rPr>
        <mc:AlternateContent>
          <mc:Choice Requires="wps">
            <w:drawing>
              <wp:anchor distT="0" distB="0" distL="114300" distR="114300" simplePos="0" relativeHeight="251982848" behindDoc="0" locked="0" layoutInCell="1" allowOverlap="1" wp14:anchorId="147CBF8A" wp14:editId="10CCC510">
                <wp:simplePos x="0" y="0"/>
                <wp:positionH relativeFrom="column">
                  <wp:posOffset>4000500</wp:posOffset>
                </wp:positionH>
                <wp:positionV relativeFrom="paragraph">
                  <wp:posOffset>219075</wp:posOffset>
                </wp:positionV>
                <wp:extent cx="1828800" cy="2971800"/>
                <wp:effectExtent l="0" t="0" r="19050" b="19050"/>
                <wp:wrapNone/>
                <wp:docPr id="134" name="Прямоугольник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8B45BC" w:rsidRDefault="008B45BC"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8B45BC" w:rsidRPr="00254B4B" w:rsidRDefault="008B45BC" w:rsidP="00B537E2">
                            <w:pPr>
                              <w:rPr>
                                <w:b/>
                                <w:sz w:val="28"/>
                                <w:szCs w:val="28"/>
                              </w:rPr>
                            </w:pPr>
                          </w:p>
                          <w:p w:rsidR="008B45BC" w:rsidRDefault="008B45BC" w:rsidP="00B537E2"/>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CBF8A" id="Прямоугольник 134" o:spid="_x0000_s1038" style="position:absolute;left:0;text-align:left;margin-left:315pt;margin-top:17.25pt;width:2in;height:234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">
                <v:textbox style="layout-flow:vertical">
                  <w:txbxContent>
                    <w:p w:rsidR="008B45BC" w:rsidRDefault="008B45BC" w:rsidP="00B537E2">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8B45BC" w:rsidRPr="00254B4B" w:rsidRDefault="008B45BC" w:rsidP="00B537E2">
                      <w:pPr>
                        <w:rPr>
                          <w:b/>
                          <w:sz w:val="28"/>
                          <w:szCs w:val="28"/>
                        </w:rPr>
                      </w:pPr>
                    </w:p>
                    <w:p w:rsidR="008B45BC" w:rsidRDefault="008B45BC" w:rsidP="00B537E2"/>
                  </w:txbxContent>
                </v:textbox>
              </v:rect>
            </w:pict>
          </mc:Fallback>
        </mc:AlternateContent>
      </w:r>
      <w:r w:rsidRPr="00FB7F75">
        <w:rPr>
          <w:noProof/>
          <w:sz w:val="24"/>
          <w:szCs w:val="24"/>
        </w:rPr>
        <mc:AlternateContent>
          <mc:Choice Requires="wps">
            <w:drawing>
              <wp:anchor distT="0" distB="0" distL="114300" distR="114300" simplePos="0" relativeHeight="251981824" behindDoc="0" locked="0" layoutInCell="1" allowOverlap="1" wp14:anchorId="1AB0A592" wp14:editId="05CC92B5">
                <wp:simplePos x="0" y="0"/>
                <wp:positionH relativeFrom="column">
                  <wp:posOffset>0</wp:posOffset>
                </wp:positionH>
                <wp:positionV relativeFrom="paragraph">
                  <wp:posOffset>200025</wp:posOffset>
                </wp:positionV>
                <wp:extent cx="1828800" cy="2971800"/>
                <wp:effectExtent l="0" t="0" r="19050" b="19050"/>
                <wp:wrapNone/>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Pr="00254B4B" w:rsidRDefault="008B45BC" w:rsidP="00B537E2">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0A592" id="Прямоугольник 135" o:spid="_x0000_s1039" style="position:absolute;left:0;text-align:left;margin-left:0;margin-top:15.75pt;width:2in;height:234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">
                <v:textbox>
                  <w:txbxContent>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Default="008B45BC" w:rsidP="00B537E2"/>
                    <w:p w:rsidR="008B45BC" w:rsidRPr="00254B4B" w:rsidRDefault="008B45BC" w:rsidP="00B537E2">
                      <w:pPr>
                        <w:jc w:val="center"/>
                        <w:rPr>
                          <w:b/>
                          <w:sz w:val="28"/>
                          <w:szCs w:val="28"/>
                        </w:rPr>
                      </w:pPr>
                    </w:p>
                  </w:txbxContent>
                </v:textbox>
              </v:rect>
            </w:pict>
          </mc:Fallback>
        </mc:AlternateContent>
      </w: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Default="00B537E2" w:rsidP="00B537E2">
      <w:pPr>
        <w:widowControl/>
        <w:autoSpaceDE/>
        <w:autoSpaceDN/>
        <w:adjustRightInd/>
        <w:jc w:val="center"/>
        <w:rPr>
          <w:b/>
          <w:sz w:val="32"/>
          <w:szCs w:val="32"/>
          <w:highlight w:val="red"/>
        </w:rPr>
      </w:pPr>
    </w:p>
    <w:p w:rsidR="00A846D0" w:rsidRPr="00FB7F75" w:rsidRDefault="00A846D0"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jc w:val="center"/>
        <w:rPr>
          <w:b/>
          <w:sz w:val="32"/>
          <w:szCs w:val="32"/>
          <w:highlight w:val="red"/>
        </w:rPr>
      </w:pPr>
    </w:p>
    <w:p w:rsidR="00B537E2" w:rsidRPr="00FB7F75" w:rsidRDefault="00B537E2" w:rsidP="00B537E2">
      <w:pPr>
        <w:widowControl/>
        <w:autoSpaceDE/>
        <w:autoSpaceDN/>
        <w:adjustRightInd/>
        <w:rPr>
          <w:b/>
          <w:sz w:val="24"/>
          <w:szCs w:val="24"/>
        </w:rPr>
      </w:pPr>
      <w:r w:rsidRPr="00FB7F75">
        <w:rPr>
          <w:b/>
          <w:sz w:val="24"/>
          <w:szCs w:val="24"/>
        </w:rPr>
        <w:lastRenderedPageBreak/>
        <w:t xml:space="preserve">                                                                      </w:t>
      </w:r>
      <w:r w:rsidRPr="00FB7F75">
        <w:rPr>
          <w:b/>
          <w:sz w:val="24"/>
          <w:szCs w:val="24"/>
        </w:rPr>
        <w:tab/>
      </w:r>
      <w:r w:rsidRPr="00FB7F75">
        <w:rPr>
          <w:b/>
          <w:sz w:val="24"/>
          <w:szCs w:val="24"/>
        </w:rPr>
        <w:tab/>
      </w:r>
      <w:r w:rsidRPr="00FB7F75">
        <w:rPr>
          <w:b/>
          <w:sz w:val="24"/>
          <w:szCs w:val="24"/>
        </w:rPr>
        <w:tab/>
      </w:r>
      <w:r w:rsidRPr="00FB7F75">
        <w:rPr>
          <w:b/>
          <w:sz w:val="24"/>
          <w:szCs w:val="24"/>
        </w:rPr>
        <w:tab/>
      </w:r>
      <w:r w:rsidRPr="00FB7F75">
        <w:rPr>
          <w:b/>
          <w:sz w:val="24"/>
          <w:szCs w:val="24"/>
        </w:rPr>
        <w:tab/>
        <w:t xml:space="preserve">Приложение № 5 </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 внутриобъектового режимов ООО Славнефть - Красноярскнефтегаз»</w:t>
      </w:r>
    </w:p>
    <w:p w:rsidR="00B537E2" w:rsidRPr="00FB7F75" w:rsidRDefault="00B537E2" w:rsidP="00B537E2">
      <w:pPr>
        <w:widowControl/>
        <w:autoSpaceDE/>
        <w:autoSpaceDN/>
        <w:adjustRightInd/>
        <w:rPr>
          <w:rFonts w:ascii="Arial" w:hAnsi="Arial" w:cs="Arial"/>
          <w:sz w:val="16"/>
          <w:szCs w:val="16"/>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jc w:val="center"/>
        <w:rPr>
          <w:b/>
          <w:sz w:val="32"/>
          <w:szCs w:val="32"/>
        </w:rPr>
      </w:pPr>
      <w:r w:rsidRPr="00FB7F75">
        <w:rPr>
          <w:b/>
          <w:sz w:val="32"/>
          <w:szCs w:val="32"/>
        </w:rPr>
        <w:t xml:space="preserve">Образец и описание временного пропуска на объекты </w:t>
      </w:r>
    </w:p>
    <w:p w:rsidR="00B537E2" w:rsidRPr="00FB7F75" w:rsidRDefault="00B537E2" w:rsidP="00B537E2">
      <w:pPr>
        <w:widowControl/>
        <w:autoSpaceDE/>
        <w:autoSpaceDN/>
        <w:adjustRightInd/>
        <w:jc w:val="center"/>
        <w:rPr>
          <w:b/>
          <w:sz w:val="24"/>
          <w:szCs w:val="24"/>
        </w:rPr>
      </w:pPr>
      <w:r w:rsidRPr="00FB7F75">
        <w:rPr>
          <w:b/>
          <w:sz w:val="32"/>
          <w:szCs w:val="32"/>
        </w:rPr>
        <w:t xml:space="preserve"> ООО «Славнефть - Красноярскнефтегаз» </w:t>
      </w: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b/>
          <w:sz w:val="24"/>
          <w:szCs w:val="24"/>
        </w:rPr>
      </w:pPr>
    </w:p>
    <w:p w:rsidR="00B537E2" w:rsidRPr="00FB7F75" w:rsidRDefault="00B537E2" w:rsidP="00B537E2">
      <w:pPr>
        <w:widowControl/>
        <w:autoSpaceDE/>
        <w:autoSpaceDN/>
        <w:adjustRightInd/>
        <w:rPr>
          <w:sz w:val="24"/>
          <w:szCs w:val="24"/>
        </w:rPr>
      </w:pPr>
      <w:r w:rsidRPr="00FB7F75">
        <w:rPr>
          <w:noProof/>
          <w:sz w:val="24"/>
          <w:szCs w:val="24"/>
        </w:rPr>
        <mc:AlternateContent>
          <mc:Choice Requires="wpc">
            <w:drawing>
              <wp:inline distT="0" distB="0" distL="0" distR="0" wp14:anchorId="1424D3DE" wp14:editId="63E0A245">
                <wp:extent cx="6743700" cy="2628900"/>
                <wp:effectExtent l="0" t="0" r="19050" b="19050"/>
                <wp:docPr id="143" name="Полотно 1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6" name="Rectangle 4"/>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8B45BC" w:rsidRDefault="008B45BC" w:rsidP="00B537E2">
                              <w:pPr>
                                <w:rPr>
                                  <w:sz w:val="16"/>
                                  <w:szCs w:val="16"/>
                                </w:rPr>
                              </w:pPr>
                              <w:r>
                                <w:rPr>
                                  <w:sz w:val="16"/>
                                  <w:szCs w:val="16"/>
                                </w:rPr>
                                <w:t xml:space="preserve">          </w:t>
                              </w:r>
                            </w:p>
                            <w:p w:rsidR="008B45BC" w:rsidRDefault="008B45BC" w:rsidP="00B537E2"/>
                          </w:txbxContent>
                        </wps:txbx>
                        <wps:bodyPr rot="0" vert="horz" wrap="square" lIns="91440" tIns="45720" rIns="91440" bIns="45720" anchor="t" anchorCtr="0" upright="1">
                          <a:noAutofit/>
                        </wps:bodyPr>
                      </wps:wsp>
                      <wps:wsp>
                        <wps:cNvPr id="137" name="Line 5"/>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6"/>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Text Box 7"/>
                        <wps:cNvSpPr txBox="1">
                          <a:spLocks noChangeArrowheads="1"/>
                        </wps:cNvSpPr>
                        <wps:spPr bwMode="auto">
                          <a:xfrm>
                            <a:off x="0" y="0"/>
                            <a:ext cx="6743700" cy="571714"/>
                          </a:xfrm>
                          <a:prstGeom prst="rect">
                            <a:avLst/>
                          </a:prstGeom>
                          <a:solidFill>
                            <a:srgbClr val="FFFFFF"/>
                          </a:solidFill>
                          <a:ln w="9525">
                            <a:solidFill>
                              <a:srgbClr val="000000"/>
                            </a:solidFill>
                            <a:miter lim="800000"/>
                            <a:headEnd/>
                            <a:tailEnd/>
                          </a:ln>
                        </wps:spPr>
                        <wps:txbx>
                          <w:txbxContent>
                            <w:p w:rsidR="008B45BC" w:rsidRDefault="008B45BC" w:rsidP="00B537E2">
                              <w:r>
                                <w:t>Ф.__________________________________________________</w:t>
                              </w:r>
                            </w:p>
                            <w:p w:rsidR="008B45BC" w:rsidRDefault="008B45BC" w:rsidP="00B537E2">
                              <w:r>
                                <w:t>И.__________________________________________________</w:t>
                              </w:r>
                            </w:p>
                            <w:p w:rsidR="008B45BC" w:rsidRDefault="008B45BC" w:rsidP="00B537E2">
                              <w:r>
                                <w:t>О.__________________________________________________</w:t>
                              </w:r>
                            </w:p>
                            <w:p w:rsidR="008B45BC" w:rsidRDefault="008B45BC" w:rsidP="00B537E2">
                              <w:pPr>
                                <w:rPr>
                                  <w:sz w:val="16"/>
                                  <w:szCs w:val="16"/>
                                </w:rPr>
                              </w:pPr>
                            </w:p>
                            <w:p w:rsidR="008B45BC" w:rsidRPr="00A87C5E" w:rsidRDefault="008B45BC" w:rsidP="00B537E2">
                              <w:pPr>
                                <w:rPr>
                                  <w:sz w:val="16"/>
                                  <w:szCs w:val="16"/>
                                </w:rPr>
                              </w:pPr>
                            </w:p>
                          </w:txbxContent>
                        </wps:txbx>
                        <wps:bodyPr rot="0" vert="horz" wrap="square" lIns="91440" tIns="45720" rIns="91440" bIns="45720" anchor="t" anchorCtr="0" upright="1">
                          <a:noAutofit/>
                        </wps:bodyPr>
                      </wps:wsp>
                      <wps:wsp>
                        <wps:cNvPr id="140" name="Text Box 8"/>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8B45BC" w:rsidRDefault="008B45BC" w:rsidP="00B537E2">
                              <w:pPr>
                                <w:jc w:val="center"/>
                                <w:rPr>
                                  <w:b/>
                                </w:rPr>
                              </w:pPr>
                              <w:r>
                                <w:rPr>
                                  <w:b/>
                                </w:rPr>
                                <w:t>Предприятие – заказчик</w:t>
                              </w:r>
                            </w:p>
                            <w:p w:rsidR="008B45BC" w:rsidRPr="00753DF5" w:rsidRDefault="008B45BC" w:rsidP="00B537E2">
                              <w:pPr>
                                <w:jc w:val="center"/>
                                <w:rPr>
                                  <w:b/>
                                </w:rPr>
                              </w:pPr>
                              <w:r>
                                <w:rPr>
                                  <w:b/>
                                </w:rPr>
                                <w:t>ООО «Славнефть - Красноярскнефтегаз»</w:t>
                              </w:r>
                            </w:p>
                            <w:p w:rsidR="008B45BC" w:rsidRPr="00753DF5" w:rsidRDefault="008B45BC" w:rsidP="00B537E2">
                              <w:pPr>
                                <w:rPr>
                                  <w:b/>
                                </w:rPr>
                              </w:pPr>
                              <w:r>
                                <w:rPr>
                                  <w:b/>
                                </w:rPr>
                                <w:t>Генеральный подрядчик_____</w:t>
                              </w:r>
                              <w:r w:rsidRPr="00753DF5">
                                <w:rPr>
                                  <w:b/>
                                </w:rPr>
                                <w:t>___________________</w:t>
                              </w:r>
                            </w:p>
                            <w:p w:rsidR="008B45BC" w:rsidRPr="00753DF5" w:rsidRDefault="008B45BC" w:rsidP="00B537E2">
                              <w:pPr>
                                <w:rPr>
                                  <w:b/>
                                </w:rPr>
                              </w:pPr>
                              <w:r w:rsidRPr="00753DF5">
                                <w:rPr>
                                  <w:b/>
                                </w:rPr>
                                <w:t>______________________________________</w:t>
                              </w:r>
                              <w:r>
                                <w:rPr>
                                  <w:b/>
                                </w:rPr>
                                <w:t>_________</w:t>
                              </w:r>
                            </w:p>
                            <w:p w:rsidR="008B45BC" w:rsidRDefault="008B45BC" w:rsidP="00B537E2">
                              <w:pPr>
                                <w:rPr>
                                  <w:sz w:val="16"/>
                                  <w:szCs w:val="16"/>
                                </w:rPr>
                              </w:pPr>
                            </w:p>
                            <w:p w:rsidR="008B45BC" w:rsidRDefault="008B45BC" w:rsidP="00B537E2">
                              <w:r w:rsidRPr="002508AE">
                                <w:t>Производство работ осуществляется по договору №</w:t>
                              </w:r>
                              <w:r>
                                <w:t>__</w:t>
                              </w:r>
                              <w:r w:rsidRPr="002508AE">
                                <w:t xml:space="preserve">        от </w:t>
                              </w:r>
                              <w:r>
                                <w:t>«   » _______ 200  г.</w:t>
                              </w:r>
                              <w:r w:rsidRPr="002508AE">
                                <w:t xml:space="preserve">    между </w:t>
                              </w:r>
                              <w:r>
                                <w:t>____________________</w:t>
                              </w:r>
                            </w:p>
                            <w:p w:rsidR="008B45BC" w:rsidRPr="002508AE" w:rsidRDefault="008B45BC" w:rsidP="00B537E2">
                              <w:pPr>
                                <w:rPr>
                                  <w:color w:val="33CCCC"/>
                                </w:rPr>
                              </w:pPr>
                              <w:r>
                                <w:t>_______________________________________________</w:t>
                              </w:r>
                              <w:r w:rsidRPr="002508AE">
                                <w:rPr>
                                  <w:color w:val="33CCCC"/>
                                </w:rPr>
                                <w:t xml:space="preserve">                                                                                                                                     </w:t>
                              </w:r>
                            </w:p>
                            <w:p w:rsidR="008B45BC" w:rsidRPr="002508AE" w:rsidRDefault="008B45BC" w:rsidP="00B537E2">
                              <w:pPr>
                                <w:rPr>
                                  <w:i/>
                                </w:rPr>
                              </w:pPr>
                            </w:p>
                            <w:p w:rsidR="008B45BC" w:rsidRDefault="008B45BC" w:rsidP="00B537E2">
                              <w:r w:rsidRPr="009B6258">
                                <w:t>Место работы</w:t>
                              </w:r>
                              <w:r>
                                <w:t xml:space="preserve"> (маршрут следования): ______________</w:t>
                              </w:r>
                            </w:p>
                            <w:p w:rsidR="008B45BC" w:rsidRDefault="008B45BC" w:rsidP="00B537E2">
                              <w:r>
                                <w:t>_______________________________________________</w:t>
                              </w:r>
                            </w:p>
                            <w:p w:rsidR="008B45BC" w:rsidRDefault="008B45BC" w:rsidP="00B537E2"/>
                            <w:p w:rsidR="008B45BC" w:rsidRDefault="008B45BC" w:rsidP="00B537E2">
                              <w:pPr>
                                <w:rPr>
                                  <w:i/>
                                </w:rPr>
                              </w:pPr>
                              <w:r w:rsidRPr="002508AE">
                                <w:rPr>
                                  <w:i/>
                                </w:rPr>
                                <w:t>Настоящий документ выдан данному лицу на период проведения работ</w:t>
                              </w:r>
                              <w:r>
                                <w:rPr>
                                  <w:i/>
                                </w:rPr>
                                <w:t xml:space="preserve"> ипроживания в вахтовом поселке</w:t>
                              </w:r>
                            </w:p>
                            <w:p w:rsidR="008B45BC" w:rsidRDefault="008B45BC" w:rsidP="00B537E2">
                              <w:pPr>
                                <w:rPr>
                                  <w:i/>
                                </w:rPr>
                              </w:pPr>
                              <w:r w:rsidRPr="002508AE">
                                <w:rPr>
                                  <w:i/>
                                </w:rPr>
                                <w:t xml:space="preserve"> </w:t>
                              </w:r>
                              <w:r>
                                <w:rPr>
                                  <w:i/>
                                </w:rPr>
                                <w:t xml:space="preserve">на территории производственных объектов </w:t>
                              </w:r>
                            </w:p>
                            <w:p w:rsidR="008B45BC" w:rsidRPr="002508AE" w:rsidRDefault="008B45BC" w:rsidP="00B537E2">
                              <w:pPr>
                                <w:rPr>
                                  <w:i/>
                                </w:rPr>
                              </w:pPr>
                              <w:r>
                                <w:rPr>
                                  <w:i/>
                                </w:rPr>
                                <w:t>ООО</w:t>
                              </w:r>
                              <w:r w:rsidRPr="002508AE">
                                <w:rPr>
                                  <w:i/>
                                </w:rPr>
                                <w:t xml:space="preserve"> «</w:t>
                              </w:r>
                              <w:r>
                                <w:rPr>
                                  <w:i/>
                                </w:rPr>
                                <w:t>Славнефть - Красноярскнефтегаз</w:t>
                              </w:r>
                              <w:r w:rsidRPr="002508AE">
                                <w:rPr>
                                  <w:i/>
                                </w:rPr>
                                <w:t>»</w:t>
                              </w:r>
                            </w:p>
                            <w:p w:rsidR="008B45BC" w:rsidRDefault="008B45BC" w:rsidP="00B537E2">
                              <w:pPr>
                                <w:jc w:val="center"/>
                                <w:rPr>
                                  <w:sz w:val="16"/>
                                  <w:szCs w:val="16"/>
                                </w:rPr>
                              </w:pPr>
                            </w:p>
                          </w:txbxContent>
                        </wps:txbx>
                        <wps:bodyPr rot="0" vert="horz" wrap="square" lIns="91440" tIns="45720" rIns="91440" bIns="45720" anchor="t" anchorCtr="0" upright="1">
                          <a:noAutofit/>
                        </wps:bodyPr>
                      </wps:wsp>
                      <wps:wsp>
                        <wps:cNvPr id="141" name="Text Box 9"/>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8B45BC" w:rsidRDefault="008B45BC" w:rsidP="00B537E2">
                              <w:pPr>
                                <w:rPr>
                                  <w:i/>
                                  <w:sz w:val="16"/>
                                  <w:szCs w:val="16"/>
                                </w:rPr>
                              </w:pPr>
                              <w:r>
                                <w:t xml:space="preserve">Действителен:                                              </w:t>
                              </w:r>
                              <w:r>
                                <w:rPr>
                                  <w:i/>
                                  <w:sz w:val="16"/>
                                  <w:szCs w:val="16"/>
                                </w:rPr>
                                <w:t>с        «     »                                  200  г.                             по     «     »                                  200  г.</w:t>
                              </w:r>
                            </w:p>
                            <w:p w:rsidR="008B45BC" w:rsidRDefault="008B45BC" w:rsidP="00B537E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8B45BC" w:rsidRDefault="008B45BC" w:rsidP="00B537E2">
                              <w:pPr>
                                <w:rPr>
                                  <w:sz w:val="16"/>
                                  <w:szCs w:val="16"/>
                                </w:rPr>
                              </w:pPr>
                              <w:r>
                                <w:rPr>
                                  <w:sz w:val="16"/>
                                  <w:szCs w:val="16"/>
                                </w:rPr>
                                <w:t>______________________________________________________________________________________</w:t>
                              </w:r>
                            </w:p>
                            <w:p w:rsidR="008B45BC" w:rsidRDefault="008B45BC" w:rsidP="00B537E2">
                              <w:pPr>
                                <w:rPr>
                                  <w:sz w:val="12"/>
                                  <w:szCs w:val="12"/>
                                </w:rPr>
                              </w:pPr>
                            </w:p>
                            <w:p w:rsidR="008B45BC" w:rsidRPr="002508AE" w:rsidRDefault="008B45BC" w:rsidP="00B537E2">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8B45BC" w:rsidRDefault="008B45BC" w:rsidP="00B537E2">
                              <w:pPr>
                                <w:rPr>
                                  <w:sz w:val="12"/>
                                  <w:szCs w:val="12"/>
                                </w:rPr>
                              </w:pPr>
                            </w:p>
                            <w:p w:rsidR="008B45BC" w:rsidRPr="00CE11C2" w:rsidRDefault="008B45BC" w:rsidP="00B537E2">
                              <w:pPr>
                                <w:rPr>
                                  <w:sz w:val="12"/>
                                  <w:szCs w:val="12"/>
                                </w:rPr>
                              </w:pPr>
                              <w:r>
                                <w:rPr>
                                  <w:sz w:val="12"/>
                                  <w:szCs w:val="12"/>
                                </w:rPr>
                                <w:t>М.П.</w:t>
                              </w:r>
                            </w:p>
                            <w:p w:rsidR="008B45BC" w:rsidRPr="00237602" w:rsidRDefault="008B45BC" w:rsidP="00B537E2">
                              <w:pPr>
                                <w:rPr>
                                  <w:sz w:val="16"/>
                                  <w:szCs w:val="16"/>
                                </w:rPr>
                              </w:pPr>
                            </w:p>
                            <w:p w:rsidR="008B45BC" w:rsidRPr="00237602" w:rsidRDefault="008B45BC" w:rsidP="00B537E2"/>
                          </w:txbxContent>
                        </wps:txbx>
                        <wps:bodyPr rot="0" vert="horz" wrap="square" lIns="91440" tIns="45720" rIns="91440" bIns="45720" anchor="t" anchorCtr="0" upright="1">
                          <a:noAutofit/>
                        </wps:bodyPr>
                      </wps:wsp>
                      <wps:wsp>
                        <wps:cNvPr id="142" name="Text Box 10"/>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8B45BC" w:rsidRDefault="008B45BC" w:rsidP="00B537E2">
                              <w:pPr>
                                <w:rPr>
                                  <w:b/>
                                </w:rPr>
                              </w:pPr>
                              <w:r>
                                <w:rPr>
                                  <w:b/>
                                </w:rPr>
                                <w:t xml:space="preserve">                          ВРЕМЕННЫЙ ПРОПУСК №________</w:t>
                              </w:r>
                            </w:p>
                            <w:p w:rsidR="008B45BC" w:rsidRPr="00A87C5E" w:rsidRDefault="008B45BC" w:rsidP="00B537E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8B45BC" w:rsidRPr="00A87C5E" w:rsidRDefault="008B45BC" w:rsidP="00B537E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c:wpc>
                  </a:graphicData>
                </a:graphic>
              </wp:inline>
            </w:drawing>
          </mc:Choice>
          <mc:Fallback>
            <w:pict>
              <v:group w14:anchorId="1424D3DE" id="Полотно 143" o:spid="_x0000_s1040"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">
                <v:shape id="_x0000_s1041" type="#_x0000_t75" style="position:absolute;width:67437;height:26289;visibility:visible;mso-wrap-style:square">
                  <v:fill o:detectmouseclick="t"/>
                  <v:path o:connecttype="none"/>
                </v:shape>
                <v:rect id="Rectangle 4" o:spid="_x0000_s1042"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textbox>
                    <w:txbxContent>
                      <w:p w:rsidR="008B45BC" w:rsidRDefault="008B45BC" w:rsidP="00B537E2">
                        <w:pPr>
                          <w:rPr>
                            <w:sz w:val="16"/>
                            <w:szCs w:val="16"/>
                          </w:rPr>
                        </w:pPr>
                        <w:r>
                          <w:rPr>
                            <w:sz w:val="16"/>
                            <w:szCs w:val="16"/>
                          </w:rPr>
                          <w:t xml:space="preserve">          </w:t>
                        </w:r>
                      </w:p>
                      <w:p w:rsidR="008B45BC" w:rsidRDefault="008B45BC" w:rsidP="00B537E2"/>
                    </w:txbxContent>
                  </v:textbox>
                </v:rect>
                <v:line id="Line 5" o:spid="_x0000_s1043"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6" o:spid="_x0000_s1044"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shapetype id="_x0000_t202" coordsize="21600,21600" o:spt="202" path="m,l,21600r21600,l21600,xe">
                  <v:stroke joinstyle="miter"/>
                  <v:path gradientshapeok="t" o:connecttype="rect"/>
                </v:shapetype>
                <v:shape id="Text Box 7" o:spid="_x0000_s1045" type="#_x0000_t202" style="position:absolute;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8B45BC" w:rsidRDefault="008B45BC" w:rsidP="00B537E2">
                        <w:r>
                          <w:t>Ф.__________________________________________________</w:t>
                        </w:r>
                      </w:p>
                      <w:p w:rsidR="008B45BC" w:rsidRDefault="008B45BC" w:rsidP="00B537E2">
                        <w:r>
                          <w:t>И.__________________________________________________</w:t>
                        </w:r>
                      </w:p>
                      <w:p w:rsidR="008B45BC" w:rsidRDefault="008B45BC" w:rsidP="00B537E2">
                        <w:r>
                          <w:t>О.__________________________________________________</w:t>
                        </w:r>
                      </w:p>
                      <w:p w:rsidR="008B45BC" w:rsidRDefault="008B45BC" w:rsidP="00B537E2">
                        <w:pPr>
                          <w:rPr>
                            <w:sz w:val="16"/>
                            <w:szCs w:val="16"/>
                          </w:rPr>
                        </w:pPr>
                      </w:p>
                      <w:p w:rsidR="008B45BC" w:rsidRPr="00A87C5E" w:rsidRDefault="008B45BC" w:rsidP="00B537E2">
                        <w:pPr>
                          <w:rPr>
                            <w:sz w:val="16"/>
                            <w:szCs w:val="16"/>
                          </w:rPr>
                        </w:pPr>
                      </w:p>
                    </w:txbxContent>
                  </v:textbox>
                </v:shape>
                <v:shape id="Text Box 8" o:spid="_x0000_s1046"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F5sYA&#10;AADcAAAADwAAAGRycy9kb3ducmV2LnhtbESPT2/CMAzF75P2HSIj7TKNdAMB6whomgSCG3+m7Wo1&#10;pq1onC7JSvn2+DBpN1vv+b2f58veNaqjEGvPBp6HGSjiwtuaSwOfx9XTDFRMyBYbz2TgShGWi/u7&#10;OebWX3hP3SGVSkI45migSqnNtY5FRQ7j0LfEop18cJhkDaW2AS8S7hr9kmUT7bBmaaiwpY+KivPh&#10;1xmYjTfdd9yOdl/F5NS8psdpt/4JxjwM+vc3UIn69G/+u95YwR8LvjwjE+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qF5sYAAADcAAAADwAAAAAAAAAAAAAAAACYAgAAZHJz&#10;L2Rvd25yZXYueG1sUEsFBgAAAAAEAAQA9QAAAIsDAAAAAA==&#10;">
                  <v:textbox>
                    <w:txbxContent>
                      <w:p w:rsidR="008B45BC" w:rsidRDefault="008B45BC" w:rsidP="00B537E2">
                        <w:pPr>
                          <w:jc w:val="center"/>
                          <w:rPr>
                            <w:b/>
                          </w:rPr>
                        </w:pPr>
                        <w:r>
                          <w:rPr>
                            <w:b/>
                          </w:rPr>
                          <w:t>Предприятие – заказчик</w:t>
                        </w:r>
                      </w:p>
                      <w:p w:rsidR="008B45BC" w:rsidRPr="00753DF5" w:rsidRDefault="008B45BC" w:rsidP="00B537E2">
                        <w:pPr>
                          <w:jc w:val="center"/>
                          <w:rPr>
                            <w:b/>
                          </w:rPr>
                        </w:pPr>
                        <w:r>
                          <w:rPr>
                            <w:b/>
                          </w:rPr>
                          <w:t>ООО «Славнефть - Красноярскнефтегаз»</w:t>
                        </w:r>
                      </w:p>
                      <w:p w:rsidR="008B45BC" w:rsidRPr="00753DF5" w:rsidRDefault="008B45BC" w:rsidP="00B537E2">
                        <w:pPr>
                          <w:rPr>
                            <w:b/>
                          </w:rPr>
                        </w:pPr>
                        <w:r>
                          <w:rPr>
                            <w:b/>
                          </w:rPr>
                          <w:t>Генеральный подрядчик_____</w:t>
                        </w:r>
                        <w:r w:rsidRPr="00753DF5">
                          <w:rPr>
                            <w:b/>
                          </w:rPr>
                          <w:t>___________________</w:t>
                        </w:r>
                      </w:p>
                      <w:p w:rsidR="008B45BC" w:rsidRPr="00753DF5" w:rsidRDefault="008B45BC" w:rsidP="00B537E2">
                        <w:pPr>
                          <w:rPr>
                            <w:b/>
                          </w:rPr>
                        </w:pPr>
                        <w:r w:rsidRPr="00753DF5">
                          <w:rPr>
                            <w:b/>
                          </w:rPr>
                          <w:t>______________________________________</w:t>
                        </w:r>
                        <w:r>
                          <w:rPr>
                            <w:b/>
                          </w:rPr>
                          <w:t>_________</w:t>
                        </w:r>
                      </w:p>
                      <w:p w:rsidR="008B45BC" w:rsidRDefault="008B45BC" w:rsidP="00B537E2">
                        <w:pPr>
                          <w:rPr>
                            <w:sz w:val="16"/>
                            <w:szCs w:val="16"/>
                          </w:rPr>
                        </w:pPr>
                      </w:p>
                      <w:p w:rsidR="008B45BC" w:rsidRDefault="008B45BC" w:rsidP="00B537E2">
                        <w:r w:rsidRPr="002508AE">
                          <w:t>Производство работ осуществляется по договору №</w:t>
                        </w:r>
                        <w:r>
                          <w:t>__</w:t>
                        </w:r>
                        <w:r w:rsidRPr="002508AE">
                          <w:t xml:space="preserve">        от </w:t>
                        </w:r>
                        <w:r>
                          <w:t>«   » _______ 200  г.</w:t>
                        </w:r>
                        <w:r w:rsidRPr="002508AE">
                          <w:t xml:space="preserve">    между </w:t>
                        </w:r>
                        <w:r>
                          <w:t>____________________</w:t>
                        </w:r>
                      </w:p>
                      <w:p w:rsidR="008B45BC" w:rsidRPr="002508AE" w:rsidRDefault="008B45BC" w:rsidP="00B537E2">
                        <w:pPr>
                          <w:rPr>
                            <w:color w:val="33CCCC"/>
                          </w:rPr>
                        </w:pPr>
                        <w:r>
                          <w:t>_______________________________________________</w:t>
                        </w:r>
                        <w:r w:rsidRPr="002508AE">
                          <w:rPr>
                            <w:color w:val="33CCCC"/>
                          </w:rPr>
                          <w:t xml:space="preserve">                                                                                                                                     </w:t>
                        </w:r>
                      </w:p>
                      <w:p w:rsidR="008B45BC" w:rsidRPr="002508AE" w:rsidRDefault="008B45BC" w:rsidP="00B537E2">
                        <w:pPr>
                          <w:rPr>
                            <w:i/>
                          </w:rPr>
                        </w:pPr>
                      </w:p>
                      <w:p w:rsidR="008B45BC" w:rsidRDefault="008B45BC" w:rsidP="00B537E2">
                        <w:r w:rsidRPr="009B6258">
                          <w:t>Место работы</w:t>
                        </w:r>
                        <w:r>
                          <w:t xml:space="preserve"> (маршрут следования): ______________</w:t>
                        </w:r>
                      </w:p>
                      <w:p w:rsidR="008B45BC" w:rsidRDefault="008B45BC" w:rsidP="00B537E2">
                        <w:r>
                          <w:t>_______________________________________________</w:t>
                        </w:r>
                      </w:p>
                      <w:p w:rsidR="008B45BC" w:rsidRDefault="008B45BC" w:rsidP="00B537E2"/>
                      <w:p w:rsidR="008B45BC" w:rsidRDefault="008B45BC" w:rsidP="00B537E2">
                        <w:pPr>
                          <w:rPr>
                            <w:i/>
                          </w:rPr>
                        </w:pPr>
                        <w:r w:rsidRPr="002508AE">
                          <w:rPr>
                            <w:i/>
                          </w:rPr>
                          <w:t>Настоящий документ выдан данному лицу на период проведения работ</w:t>
                        </w:r>
                        <w:r>
                          <w:rPr>
                            <w:i/>
                          </w:rPr>
                          <w:t xml:space="preserve"> ипроживания в вахтовом поселке</w:t>
                        </w:r>
                      </w:p>
                      <w:p w:rsidR="008B45BC" w:rsidRDefault="008B45BC" w:rsidP="00B537E2">
                        <w:pPr>
                          <w:rPr>
                            <w:i/>
                          </w:rPr>
                        </w:pPr>
                        <w:r w:rsidRPr="002508AE">
                          <w:rPr>
                            <w:i/>
                          </w:rPr>
                          <w:t xml:space="preserve"> </w:t>
                        </w:r>
                        <w:r>
                          <w:rPr>
                            <w:i/>
                          </w:rPr>
                          <w:t xml:space="preserve">на территории производственных объектов </w:t>
                        </w:r>
                      </w:p>
                      <w:p w:rsidR="008B45BC" w:rsidRPr="002508AE" w:rsidRDefault="008B45BC" w:rsidP="00B537E2">
                        <w:pPr>
                          <w:rPr>
                            <w:i/>
                          </w:rPr>
                        </w:pPr>
                        <w:r>
                          <w:rPr>
                            <w:i/>
                          </w:rPr>
                          <w:t>ООО</w:t>
                        </w:r>
                        <w:r w:rsidRPr="002508AE">
                          <w:rPr>
                            <w:i/>
                          </w:rPr>
                          <w:t xml:space="preserve"> «</w:t>
                        </w:r>
                        <w:r>
                          <w:rPr>
                            <w:i/>
                          </w:rPr>
                          <w:t>Славнефть - Красноярскнефтегаз</w:t>
                        </w:r>
                        <w:r w:rsidRPr="002508AE">
                          <w:rPr>
                            <w:i/>
                          </w:rPr>
                          <w:t>»</w:t>
                        </w:r>
                      </w:p>
                      <w:p w:rsidR="008B45BC" w:rsidRDefault="008B45BC" w:rsidP="00B537E2">
                        <w:pPr>
                          <w:jc w:val="center"/>
                          <w:rPr>
                            <w:sz w:val="16"/>
                            <w:szCs w:val="16"/>
                          </w:rPr>
                        </w:pPr>
                      </w:p>
                    </w:txbxContent>
                  </v:textbox>
                </v:shape>
                <v:shape id="Text Box 9" o:spid="_x0000_s1047"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gfcQA&#10;AADcAAAADwAAAGRycy9kb3ducmV2LnhtbERPS2vCQBC+C/0PyxS8iG604iPNRorQYm/Wil6H7JiE&#10;ZmfT3TWm/75bKHibj+852aY3jejI+dqygukkAUFcWF1zqeD4+TpegfABWWNjmRT8kIdN/jDIMNX2&#10;xh/UHUIpYgj7FBVUIbSplL6oyKCf2JY4chfrDIYIXSm1w1sMN42cJclCGqw5NlTY0rai4utwNQpW&#10;81139u9P+1OxuDTrMFp2b99OqeFj//IMIlAf7uJ/907H+fMp/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2IH3EAAAA3AAAAA8AAAAAAAAAAAAAAAAAmAIAAGRycy9k&#10;b3ducmV2LnhtbFBLBQYAAAAABAAEAPUAAACJAwAAAAA=&#10;">
                  <v:textbox>
                    <w:txbxContent>
                      <w:p w:rsidR="008B45BC" w:rsidRDefault="008B45BC" w:rsidP="00B537E2">
                        <w:pPr>
                          <w:rPr>
                            <w:i/>
                            <w:sz w:val="16"/>
                            <w:szCs w:val="16"/>
                          </w:rPr>
                        </w:pPr>
                        <w:r>
                          <w:t xml:space="preserve">Действителен:                                              </w:t>
                        </w:r>
                        <w:r>
                          <w:rPr>
                            <w:i/>
                            <w:sz w:val="16"/>
                            <w:szCs w:val="16"/>
                          </w:rPr>
                          <w:t>с        «     »                                  200  г.                             по     «     »                                  200  г.</w:t>
                        </w:r>
                      </w:p>
                      <w:p w:rsidR="008B45BC" w:rsidRDefault="008B45BC" w:rsidP="00B537E2">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8B45BC" w:rsidRDefault="008B45BC" w:rsidP="00B537E2">
                        <w:pPr>
                          <w:rPr>
                            <w:sz w:val="16"/>
                            <w:szCs w:val="16"/>
                          </w:rPr>
                        </w:pPr>
                        <w:r>
                          <w:rPr>
                            <w:sz w:val="16"/>
                            <w:szCs w:val="16"/>
                          </w:rPr>
                          <w:t>______________________________________________________________________________________</w:t>
                        </w:r>
                      </w:p>
                      <w:p w:rsidR="008B45BC" w:rsidRDefault="008B45BC" w:rsidP="00B537E2">
                        <w:pPr>
                          <w:rPr>
                            <w:sz w:val="12"/>
                            <w:szCs w:val="12"/>
                          </w:rPr>
                        </w:pPr>
                      </w:p>
                      <w:p w:rsidR="008B45BC" w:rsidRPr="002508AE" w:rsidRDefault="008B45BC" w:rsidP="00B537E2">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8B45BC" w:rsidRDefault="008B45BC" w:rsidP="00B537E2">
                        <w:pPr>
                          <w:rPr>
                            <w:sz w:val="12"/>
                            <w:szCs w:val="12"/>
                          </w:rPr>
                        </w:pPr>
                      </w:p>
                      <w:p w:rsidR="008B45BC" w:rsidRPr="00CE11C2" w:rsidRDefault="008B45BC" w:rsidP="00B537E2">
                        <w:pPr>
                          <w:rPr>
                            <w:sz w:val="12"/>
                            <w:szCs w:val="12"/>
                          </w:rPr>
                        </w:pPr>
                        <w:r>
                          <w:rPr>
                            <w:sz w:val="12"/>
                            <w:szCs w:val="12"/>
                          </w:rPr>
                          <w:t>М.П.</w:t>
                        </w:r>
                      </w:p>
                      <w:p w:rsidR="008B45BC" w:rsidRPr="00237602" w:rsidRDefault="008B45BC" w:rsidP="00B537E2">
                        <w:pPr>
                          <w:rPr>
                            <w:sz w:val="16"/>
                            <w:szCs w:val="16"/>
                          </w:rPr>
                        </w:pPr>
                      </w:p>
                      <w:p w:rsidR="008B45BC" w:rsidRPr="00237602" w:rsidRDefault="008B45BC" w:rsidP="00B537E2"/>
                    </w:txbxContent>
                  </v:textbox>
                </v:shape>
                <v:shape id="Text Box 10" o:spid="_x0000_s1048"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CsMA&#10;AADcAAAADwAAAGRycy9kb3ducmV2LnhtbERPS2vCQBC+C/6HZYRepG60Ym3MRkqhxd58Ya9DdkyC&#10;2dm4u43pv+8WCt7m43tOtu5NIzpyvrasYDpJQBAXVtdcKjge3h+XIHxA1thYJgU/5GGdDwcZptre&#10;eEfdPpQihrBPUUEVQptK6YuKDPqJbYkjd7bOYIjQlVI7vMVw08hZkiykwZpjQ4UtvVVUXPbfRsFy&#10;vum+/OfT9lQszs1LGD93H1en1MOof12BCNSHu/jfvdFx/nwG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S+CsMAAADcAAAADwAAAAAAAAAAAAAAAACYAgAAZHJzL2Rv&#10;d25yZXYueG1sUEsFBgAAAAAEAAQA9QAAAIgDAAAAAA==&#10;">
                  <v:textbox>
                    <w:txbxContent>
                      <w:p w:rsidR="008B45BC" w:rsidRDefault="008B45BC" w:rsidP="00B537E2">
                        <w:pPr>
                          <w:rPr>
                            <w:b/>
                          </w:rPr>
                        </w:pPr>
                        <w:r>
                          <w:rPr>
                            <w:b/>
                          </w:rPr>
                          <w:t xml:space="preserve">                          ВРЕМЕННЫЙ ПРОПУСК №________</w:t>
                        </w:r>
                      </w:p>
                      <w:p w:rsidR="008B45BC" w:rsidRPr="00A87C5E" w:rsidRDefault="008B45BC" w:rsidP="00B537E2">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8B45BC" w:rsidRPr="00A87C5E" w:rsidRDefault="008B45BC" w:rsidP="00B537E2">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w10:anchorlock/>
              </v:group>
            </w:pict>
          </mc:Fallback>
        </mc:AlternateContent>
      </w:r>
      <w:r w:rsidRPr="00FB7F75">
        <w:rPr>
          <w:sz w:val="16"/>
          <w:szCs w:val="16"/>
        </w:rPr>
        <w:t xml:space="preserve"> </w:t>
      </w:r>
    </w:p>
    <w:p w:rsidR="00B537E2" w:rsidRPr="00FB7F75" w:rsidRDefault="00B537E2" w:rsidP="00B537E2">
      <w:pPr>
        <w:widowControl/>
        <w:autoSpaceDE/>
        <w:autoSpaceDN/>
        <w:adjustRightInd/>
        <w:jc w:val="both"/>
        <w:rPr>
          <w:rFonts w:cs="Arial"/>
          <w:sz w:val="24"/>
          <w:szCs w:val="24"/>
        </w:rPr>
      </w:pPr>
      <w:r w:rsidRPr="00FB7F75">
        <w:rPr>
          <w:sz w:val="24"/>
          <w:szCs w:val="24"/>
        </w:rPr>
        <w:t>Временные пропуска на работников подрядных и субподрядных организаций выписывается в ДСБ ООО «Славнефть-Красноярскнефтегаз». А также, с разрешения департамента собственной безопасности (ДСБ) Общества, могут выписываться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p>
    <w:p w:rsidR="00B537E2" w:rsidRPr="00FB7F75" w:rsidRDefault="00B537E2" w:rsidP="00B537E2">
      <w:pPr>
        <w:widowControl/>
        <w:autoSpaceDE/>
        <w:autoSpaceDN/>
        <w:adjustRightInd/>
        <w:jc w:val="both"/>
        <w:rPr>
          <w:sz w:val="24"/>
          <w:szCs w:val="24"/>
        </w:rPr>
      </w:pPr>
      <w:r w:rsidRPr="00FB7F75">
        <w:rPr>
          <w:sz w:val="24"/>
          <w:szCs w:val="24"/>
        </w:rPr>
        <w:t>Пропуск изготавливается на бумаге (цвет пропуска на каждый календарный год определяет ООО «Славнефть - Красноярскнефтегаз»).</w:t>
      </w:r>
    </w:p>
    <w:p w:rsidR="00B537E2" w:rsidRPr="00FB7F75" w:rsidRDefault="00B537E2" w:rsidP="00B537E2">
      <w:pPr>
        <w:widowControl/>
        <w:autoSpaceDE/>
        <w:autoSpaceDN/>
        <w:adjustRightInd/>
        <w:jc w:val="both"/>
        <w:rPr>
          <w:sz w:val="24"/>
          <w:szCs w:val="24"/>
        </w:rPr>
      </w:pPr>
      <w:r w:rsidRPr="00FB7F75">
        <w:rPr>
          <w:sz w:val="24"/>
          <w:szCs w:val="24"/>
        </w:rPr>
        <w:t>Размер пропуска 18,5 х 7 см. в левом нижнем углу место для фотографии размером 3 х 4 см. и печати организации выписывающей пропуск.</w:t>
      </w:r>
    </w:p>
    <w:p w:rsidR="00B537E2" w:rsidRPr="00FB7F75" w:rsidRDefault="00B537E2" w:rsidP="00B537E2">
      <w:pPr>
        <w:widowControl/>
        <w:autoSpaceDE/>
        <w:autoSpaceDN/>
        <w:adjustRightInd/>
        <w:jc w:val="center"/>
        <w:rPr>
          <w:b/>
          <w:sz w:val="24"/>
          <w:szCs w:val="24"/>
        </w:rPr>
      </w:pPr>
      <w:r w:rsidRPr="00FB7F75">
        <w:rPr>
          <w:b/>
          <w:sz w:val="24"/>
          <w:szCs w:val="24"/>
        </w:rPr>
        <w:t>Порядок заполнения пропуска по графам:</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Организация -</w:t>
      </w:r>
      <w:r w:rsidRPr="00FB7F75">
        <w:rPr>
          <w:sz w:val="24"/>
          <w:szCs w:val="24"/>
        </w:rPr>
        <w:t xml:space="preserve"> указывается предприятие, в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Адрес -</w:t>
      </w:r>
      <w:r w:rsidRPr="00FB7F75">
        <w:rPr>
          <w:sz w:val="24"/>
          <w:szCs w:val="24"/>
        </w:rPr>
        <w:t xml:space="preserve"> указывается адрес предприятия, в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Генеральный подрядчик -</w:t>
      </w:r>
      <w:r w:rsidRPr="00FB7F75">
        <w:rPr>
          <w:sz w:val="24"/>
          <w:szCs w:val="24"/>
        </w:rPr>
        <w:t xml:space="preserve"> указывается подрядная организация, которая работает по договору с ООО «Славнефть - Красноярскнефтегаз».</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Производство работ осуществляется по договору</w:t>
      </w:r>
      <w:r w:rsidRPr="00FB7F75">
        <w:rPr>
          <w:sz w:val="24"/>
          <w:szCs w:val="24"/>
        </w:rPr>
        <w:t xml:space="preserve"> - указывается № договора с указанием даты подписания, и между какими организациями заключен договор (подрядчик и субподрядчик).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Место работы (маршрут следования)</w:t>
      </w:r>
      <w:r w:rsidRPr="00FB7F75">
        <w:rPr>
          <w:sz w:val="24"/>
          <w:szCs w:val="24"/>
        </w:rPr>
        <w:t xml:space="preserve"> - указывается участок (объект) на котором работает данный работник.</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 xml:space="preserve">Действителен </w:t>
      </w:r>
      <w:r w:rsidRPr="00FB7F75">
        <w:rPr>
          <w:sz w:val="24"/>
          <w:szCs w:val="24"/>
        </w:rPr>
        <w:t xml:space="preserve">- указываются даты действия пропуска </w:t>
      </w:r>
    </w:p>
    <w:p w:rsidR="00B537E2" w:rsidRPr="00FB7F75" w:rsidRDefault="00B537E2" w:rsidP="00B537E2">
      <w:pPr>
        <w:widowControl/>
        <w:numPr>
          <w:ilvl w:val="0"/>
          <w:numId w:val="87"/>
        </w:numPr>
        <w:autoSpaceDE/>
        <w:autoSpaceDN/>
        <w:adjustRightInd/>
        <w:jc w:val="both"/>
        <w:rPr>
          <w:sz w:val="24"/>
          <w:szCs w:val="24"/>
        </w:rPr>
      </w:pPr>
      <w:r w:rsidRPr="00FB7F75">
        <w:rPr>
          <w:b/>
          <w:sz w:val="24"/>
          <w:szCs w:val="24"/>
        </w:rPr>
        <w:t>Подпись, ФИО ответственного лица</w:t>
      </w:r>
      <w:r w:rsidRPr="00FB7F75">
        <w:rPr>
          <w:sz w:val="24"/>
          <w:szCs w:val="24"/>
        </w:rPr>
        <w:t xml:space="preserve"> - ставится подпись и указывается ФИО лица подписавшего пропуск. </w:t>
      </w:r>
    </w:p>
    <w:p w:rsidR="00B537E2" w:rsidRPr="00FB7F75" w:rsidRDefault="00B537E2" w:rsidP="00B537E2">
      <w:pPr>
        <w:widowControl/>
        <w:numPr>
          <w:ilvl w:val="0"/>
          <w:numId w:val="87"/>
        </w:numPr>
        <w:autoSpaceDE/>
        <w:autoSpaceDN/>
        <w:adjustRightInd/>
        <w:rPr>
          <w:sz w:val="24"/>
          <w:szCs w:val="24"/>
        </w:rPr>
        <w:sectPr w:rsidR="00B537E2" w:rsidRPr="00FB7F75" w:rsidSect="00FB7F75">
          <w:headerReference w:type="default" r:id="rId13"/>
          <w:pgSz w:w="11906" w:h="16838"/>
          <w:pgMar w:top="540" w:right="567" w:bottom="284" w:left="851" w:header="709" w:footer="709" w:gutter="0"/>
          <w:cols w:space="708"/>
          <w:docGrid w:linePitch="360"/>
        </w:sectPr>
      </w:pPr>
      <w:r w:rsidRPr="00FB7F75">
        <w:rPr>
          <w:b/>
          <w:sz w:val="24"/>
          <w:szCs w:val="24"/>
        </w:rPr>
        <w:t>Действующего на основании приказа</w:t>
      </w:r>
      <w:r w:rsidRPr="00FB7F75">
        <w:rPr>
          <w:sz w:val="24"/>
          <w:szCs w:val="24"/>
        </w:rPr>
        <w:t xml:space="preserve"> - указывается № и дата приказа об определении лица имеющего право подписывать пропуска. </w:t>
      </w:r>
    </w:p>
    <w:p w:rsidR="00B537E2" w:rsidRPr="00FB7F75" w:rsidRDefault="00B537E2" w:rsidP="00B537E2">
      <w:pPr>
        <w:widowControl/>
        <w:tabs>
          <w:tab w:val="center" w:pos="4680"/>
          <w:tab w:val="left" w:pos="6390"/>
          <w:tab w:val="right" w:pos="9360"/>
        </w:tabs>
        <w:autoSpaceDE/>
        <w:autoSpaceDN/>
        <w:adjustRightInd/>
        <w:rPr>
          <w:sz w:val="24"/>
          <w:szCs w:val="24"/>
        </w:rPr>
      </w:pPr>
      <w:r w:rsidRPr="00FB7F75">
        <w:rPr>
          <w:sz w:val="24"/>
          <w:szCs w:val="24"/>
        </w:rPr>
        <w:lastRenderedPageBreak/>
        <w:t xml:space="preserve">                                                                                           </w:t>
      </w:r>
      <w:r w:rsidRPr="00FB7F75">
        <w:rPr>
          <w:b/>
          <w:sz w:val="24"/>
          <w:szCs w:val="24"/>
        </w:rPr>
        <w:t>Приложение № 6</w:t>
      </w:r>
      <w:r w:rsidRPr="00FB7F75">
        <w:rPr>
          <w:b/>
          <w:sz w:val="28"/>
          <w:szCs w:val="28"/>
        </w:rPr>
        <w:tab/>
      </w:r>
    </w:p>
    <w:p w:rsidR="00B537E2" w:rsidRPr="00FB7F75" w:rsidRDefault="00B537E2" w:rsidP="00B537E2">
      <w:pPr>
        <w:widowControl/>
        <w:autoSpaceDE/>
        <w:autoSpaceDN/>
        <w:adjustRightInd/>
        <w:rPr>
          <w:sz w:val="16"/>
          <w:szCs w:val="16"/>
        </w:rPr>
      </w:pPr>
      <w:r w:rsidRPr="00FB7F75">
        <w:rPr>
          <w:sz w:val="16"/>
          <w:szCs w:val="16"/>
        </w:rPr>
        <w:t xml:space="preserve">                                                                                                                                         к Положению об организации пропускного и</w:t>
      </w:r>
    </w:p>
    <w:p w:rsidR="00B537E2" w:rsidRPr="00FB7F75" w:rsidRDefault="00B537E2" w:rsidP="00B537E2">
      <w:pPr>
        <w:widowControl/>
        <w:autoSpaceDE/>
        <w:autoSpaceDN/>
        <w:adjustRightInd/>
        <w:rPr>
          <w:sz w:val="16"/>
          <w:szCs w:val="16"/>
        </w:rPr>
      </w:pPr>
      <w:r w:rsidRPr="00FB7F75">
        <w:rPr>
          <w:sz w:val="16"/>
          <w:szCs w:val="16"/>
        </w:rPr>
        <w:t xml:space="preserve">                                                                                                                                         внутриобъектового режимов ООО Славнефть -</w:t>
      </w:r>
    </w:p>
    <w:p w:rsidR="00B537E2" w:rsidRPr="00FB7F75" w:rsidRDefault="00B537E2" w:rsidP="00B537E2">
      <w:pPr>
        <w:widowControl/>
        <w:autoSpaceDE/>
        <w:autoSpaceDN/>
        <w:adjustRightInd/>
        <w:rPr>
          <w:sz w:val="16"/>
          <w:szCs w:val="16"/>
        </w:rPr>
      </w:pPr>
      <w:r w:rsidRPr="00FB7F75">
        <w:rPr>
          <w:sz w:val="16"/>
          <w:szCs w:val="16"/>
        </w:rPr>
        <w:t xml:space="preserve">                                                                                                                                         Красноярскнефтегаз»</w:t>
      </w:r>
    </w:p>
    <w:p w:rsidR="00B537E2" w:rsidRPr="00FB7F75" w:rsidRDefault="00B537E2" w:rsidP="00B537E2">
      <w:pPr>
        <w:widowControl/>
        <w:autoSpaceDE/>
        <w:autoSpaceDN/>
        <w:adjustRightInd/>
        <w:rPr>
          <w:b/>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autoSpaceDE/>
        <w:autoSpaceDN/>
        <w:adjustRightInd/>
        <w:jc w:val="center"/>
        <w:rPr>
          <w:b/>
          <w:sz w:val="24"/>
          <w:szCs w:val="24"/>
        </w:rPr>
      </w:pPr>
      <w:r w:rsidRPr="00FB7F75">
        <w:rPr>
          <w:b/>
          <w:sz w:val="24"/>
          <w:szCs w:val="24"/>
        </w:rPr>
        <w:t>ПОЛОЖЕНИЕ</w:t>
      </w:r>
    </w:p>
    <w:p w:rsidR="00B537E2" w:rsidRPr="00FB7F75" w:rsidRDefault="00B537E2" w:rsidP="00B537E2">
      <w:pPr>
        <w:widowControl/>
        <w:autoSpaceDE/>
        <w:autoSpaceDN/>
        <w:adjustRightInd/>
        <w:jc w:val="center"/>
        <w:rPr>
          <w:rFonts w:ascii="Arial" w:hAnsi="Arial"/>
          <w:sz w:val="24"/>
          <w:szCs w:val="24"/>
        </w:rPr>
      </w:pPr>
      <w:r w:rsidRPr="00FB7F75">
        <w:rPr>
          <w:b/>
          <w:sz w:val="24"/>
          <w:szCs w:val="24"/>
        </w:rPr>
        <w:t>О ПОРЯДКЕ ДЕЙСТВИЙ ДОЛЖНОСТНЫХ ЛИЦ ПРИ НЕСЧАСТНОМ СЛУЧАЕ ИЛИ ТРАВМАТИЗМЕ</w:t>
      </w: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При несчастном случае на производстве работодатель (его представитель) </w:t>
      </w:r>
      <w:r w:rsidRPr="00FB7F75">
        <w:rPr>
          <w:b/>
          <w:sz w:val="24"/>
          <w:szCs w:val="24"/>
        </w:rPr>
        <w:t>обязан</w:t>
      </w:r>
      <w:r w:rsidRPr="00FB7F75">
        <w:rPr>
          <w:sz w:val="24"/>
          <w:szCs w:val="24"/>
        </w:rPr>
        <w:t>:</w:t>
      </w:r>
      <w:r w:rsidRPr="00FB7F75">
        <w:rPr>
          <w:sz w:val="24"/>
          <w:szCs w:val="24"/>
        </w:rPr>
        <w:tab/>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немедленно организовать первую помощь пострадавшему и при необходимости доставку его в учреждение здравоохранения;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принять неотложные меры по предотвращению развития аварийной ситуации и воздействия травмирующих факторов на других лиц;</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сохранить до начала расследования несчастного случая на производстве обстановку, какой она была на момент происшествия, 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обеспечить своевременное расследование несчастного случая на производстве и его учет в соответствии с настоящей главой;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соответствующую государственную инспекцию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прокуратуру по месту происшествия несчастного случая;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федеральный орган исполнительной власти по ведомственной принадлежности;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орган исполнительной власти субъекта Российской Федерации;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организацию, направившую работника, с которым произошел несчастный случай;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территориальные объединения организаций профсоюзов;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страховщику по вопросам обязательного социального страхования от несчастных случаев на производстве и профессиональных заболеваний.</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приказ (распоряжение) работодателя о создании комиссии по расследованию несчастного случая;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планы, эскизы, схемы, а при необходимости – фото- и видеоматериалы места происшествия;</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lastRenderedPageBreak/>
        <w:t>- документы, характеризующие состояние рабочего места, наличие опасных и вредных производственных факторов;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выписки из журналов регистрации инструктажей по охране труда и протоколов проверки знаний пострадавших, по охране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протоколы опросов очевидцев несчастного случая и должностных лиц, объяснения пострадавших;</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экспертные заключения специалистов, результаты лабораторных исследований и экспериментов;</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другие документы по усмотрению комиссии.</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B537E2" w:rsidRPr="00FB7F75" w:rsidRDefault="00B537E2" w:rsidP="00B537E2">
      <w:pPr>
        <w:widowControl/>
        <w:tabs>
          <w:tab w:val="center" w:pos="4680"/>
          <w:tab w:val="left" w:pos="6390"/>
          <w:tab w:val="right" w:pos="9360"/>
        </w:tabs>
        <w:autoSpaceDE/>
        <w:autoSpaceDN/>
        <w:adjustRightInd/>
        <w:rPr>
          <w:sz w:val="24"/>
          <w:szCs w:val="24"/>
        </w:rPr>
      </w:pPr>
    </w:p>
    <w:p w:rsidR="00B537E2" w:rsidRPr="00FB7F75" w:rsidRDefault="00B537E2" w:rsidP="00B537E2">
      <w:pPr>
        <w:widowControl/>
        <w:autoSpaceDE/>
        <w:autoSpaceDN/>
        <w:adjustRightInd/>
        <w:spacing w:after="200" w:line="276" w:lineRule="auto"/>
        <w:jc w:val="right"/>
        <w:rPr>
          <w:sz w:val="16"/>
          <w:szCs w:val="16"/>
        </w:rPr>
      </w:pPr>
      <w:r w:rsidRPr="00FB7F75">
        <w:rPr>
          <w:sz w:val="24"/>
          <w:szCs w:val="24"/>
        </w:rPr>
        <w:br w:type="page"/>
      </w:r>
      <w:r w:rsidRPr="00FB7F75">
        <w:rPr>
          <w:b/>
          <w:sz w:val="24"/>
          <w:szCs w:val="24"/>
        </w:rPr>
        <w:lastRenderedPageBreak/>
        <w:t>Приложение № 7</w:t>
      </w:r>
    </w:p>
    <w:p w:rsidR="00B537E2" w:rsidRPr="00FB7F75" w:rsidRDefault="00B537E2" w:rsidP="00B537E2">
      <w:pPr>
        <w:widowControl/>
        <w:tabs>
          <w:tab w:val="center" w:pos="4680"/>
          <w:tab w:val="left" w:pos="6390"/>
          <w:tab w:val="right" w:pos="9360"/>
        </w:tabs>
        <w:autoSpaceDE/>
        <w:autoSpaceDN/>
        <w:adjustRightInd/>
        <w:rPr>
          <w:sz w:val="16"/>
          <w:szCs w:val="16"/>
        </w:rPr>
      </w:pPr>
      <w:r w:rsidRPr="00FB7F75">
        <w:rPr>
          <w:sz w:val="16"/>
          <w:szCs w:val="16"/>
        </w:rPr>
        <w:t>к Положению об организации пропускного и</w:t>
      </w:r>
    </w:p>
    <w:p w:rsidR="00B537E2" w:rsidRPr="00FB7F75" w:rsidRDefault="00B537E2" w:rsidP="00B537E2">
      <w:pPr>
        <w:widowControl/>
        <w:tabs>
          <w:tab w:val="center" w:pos="4680"/>
          <w:tab w:val="left" w:pos="6390"/>
          <w:tab w:val="right" w:pos="9360"/>
        </w:tabs>
        <w:autoSpaceDE/>
        <w:autoSpaceDN/>
        <w:adjustRightInd/>
        <w:rPr>
          <w:sz w:val="16"/>
          <w:szCs w:val="16"/>
        </w:rPr>
      </w:pPr>
      <w:r w:rsidRPr="00FB7F75">
        <w:rPr>
          <w:sz w:val="16"/>
          <w:szCs w:val="16"/>
        </w:rPr>
        <w:t>внутриобъектового режимов ООО Славнефть -</w:t>
      </w:r>
    </w:p>
    <w:p w:rsidR="00B537E2" w:rsidRPr="00FB7F75" w:rsidRDefault="00B537E2" w:rsidP="00B537E2">
      <w:pPr>
        <w:widowControl/>
        <w:tabs>
          <w:tab w:val="center" w:pos="4680"/>
          <w:tab w:val="left" w:pos="6390"/>
          <w:tab w:val="right" w:pos="9360"/>
        </w:tabs>
        <w:autoSpaceDE/>
        <w:autoSpaceDN/>
        <w:adjustRightInd/>
        <w:rPr>
          <w:b/>
          <w:sz w:val="24"/>
          <w:szCs w:val="24"/>
        </w:rPr>
      </w:pPr>
      <w:r w:rsidRPr="00FB7F75">
        <w:rPr>
          <w:sz w:val="16"/>
          <w:szCs w:val="16"/>
        </w:rPr>
        <w:t>Красноярскнефтегаз»</w:t>
      </w: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rPr>
          <w:sz w:val="24"/>
          <w:szCs w:val="24"/>
        </w:rPr>
      </w:pPr>
    </w:p>
    <w:p w:rsidR="00B537E2" w:rsidRPr="00FB7F75" w:rsidRDefault="00B537E2" w:rsidP="00B537E2">
      <w:pPr>
        <w:widowControl/>
        <w:tabs>
          <w:tab w:val="left" w:pos="1670"/>
        </w:tabs>
        <w:autoSpaceDE/>
        <w:autoSpaceDN/>
        <w:adjustRightInd/>
        <w:jc w:val="center"/>
        <w:rPr>
          <w:b/>
          <w:sz w:val="24"/>
          <w:szCs w:val="24"/>
        </w:rPr>
      </w:pPr>
      <w:r w:rsidRPr="00FB7F75">
        <w:rPr>
          <w:b/>
          <w:sz w:val="24"/>
          <w:szCs w:val="24"/>
        </w:rPr>
        <w:t>ШТРАФНЫЕ САНКЦИИ</w:t>
      </w:r>
    </w:p>
    <w:p w:rsidR="00B537E2" w:rsidRPr="00FB7F75" w:rsidRDefault="00B537E2" w:rsidP="00B537E2">
      <w:pPr>
        <w:widowControl/>
        <w:tabs>
          <w:tab w:val="left" w:pos="1670"/>
        </w:tabs>
        <w:autoSpaceDE/>
        <w:autoSpaceDN/>
        <w:adjustRightInd/>
        <w:jc w:val="center"/>
        <w:rPr>
          <w:b/>
          <w:sz w:val="24"/>
          <w:szCs w:val="24"/>
        </w:rPr>
      </w:pPr>
      <w:r w:rsidRPr="00FB7F75">
        <w:rPr>
          <w:b/>
          <w:sz w:val="24"/>
          <w:szCs w:val="24"/>
        </w:rPr>
        <w:t xml:space="preserve"> ЗА НАРУШЕНИЕ НАСТОЯЩЕГО ПОЛОЖЕНИЯ</w:t>
      </w:r>
    </w:p>
    <w:p w:rsidR="00B537E2" w:rsidRPr="00FB7F75" w:rsidRDefault="00B537E2" w:rsidP="00B537E2">
      <w:pPr>
        <w:widowControl/>
        <w:tabs>
          <w:tab w:val="left" w:pos="1670"/>
        </w:tabs>
        <w:autoSpaceDE/>
        <w:autoSpaceDN/>
        <w:adjustRightInd/>
        <w:rPr>
          <w:b/>
          <w:sz w:val="24"/>
          <w:szCs w:val="24"/>
        </w:rPr>
      </w:pPr>
      <w:r w:rsidRPr="00FB7F75">
        <w:rPr>
          <w:b/>
          <w:sz w:val="24"/>
          <w:szCs w:val="24"/>
        </w:rPr>
        <w:t xml:space="preserve">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- 300 000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провоз, изготовление, хранение и распространение работниками спиртных напитков и наркосодержащих веществ – 300 000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провоз,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100 000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B537E2" w:rsidRPr="00FB7F75" w:rsidRDefault="00B537E2" w:rsidP="00B537E2">
      <w:pPr>
        <w:widowControl/>
        <w:autoSpaceDE/>
        <w:autoSpaceDN/>
        <w:adjustRightInd/>
        <w:jc w:val="both"/>
        <w:rPr>
          <w:sz w:val="24"/>
          <w:szCs w:val="24"/>
        </w:rPr>
      </w:pPr>
      <w:r w:rsidRPr="00FB7F75">
        <w:rPr>
          <w:sz w:val="24"/>
          <w:szCs w:val="24"/>
        </w:rPr>
        <w:t>- не выполнение водителем транспортного средства п.п. 7.2. 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B537E2" w:rsidRPr="00FB7F75" w:rsidRDefault="00B537E2" w:rsidP="00B537E2">
      <w:pPr>
        <w:widowControl/>
        <w:autoSpaceDE/>
        <w:autoSpaceDN/>
        <w:adjustRightInd/>
        <w:jc w:val="both"/>
        <w:rPr>
          <w:sz w:val="24"/>
          <w:szCs w:val="24"/>
        </w:rPr>
      </w:pPr>
      <w:r w:rsidRPr="00FB7F75">
        <w:rPr>
          <w:sz w:val="24"/>
          <w:szCs w:val="24"/>
        </w:rPr>
        <w:t>- не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B537E2" w:rsidRPr="00FB7F75" w:rsidRDefault="00B537E2" w:rsidP="00B537E2">
      <w:pPr>
        <w:widowControl/>
        <w:autoSpaceDE/>
        <w:autoSpaceDN/>
        <w:adjustRightInd/>
        <w:jc w:val="both"/>
        <w:rPr>
          <w:b/>
          <w:sz w:val="24"/>
          <w:szCs w:val="24"/>
        </w:rPr>
      </w:pPr>
      <w:r w:rsidRPr="00FB7F75">
        <w:rPr>
          <w:sz w:val="24"/>
          <w:szCs w:val="24"/>
        </w:rPr>
        <w:t>- отказ работника от предоставления по требованию охраны пропуска и документов, удостоверяющих личность – 50 000 руб</w:t>
      </w:r>
      <w:r w:rsidRPr="00FB7F75">
        <w:rPr>
          <w:b/>
          <w:sz w:val="24"/>
          <w:szCs w:val="24"/>
        </w:rPr>
        <w:t>;</w:t>
      </w:r>
      <w:r w:rsidRPr="00FB7F75">
        <w:rPr>
          <w:sz w:val="24"/>
          <w:szCs w:val="24"/>
        </w:rPr>
        <w:t xml:space="preserve"> </w:t>
      </w:r>
      <w:r w:rsidRPr="00FB7F75">
        <w:rPr>
          <w:b/>
          <w:sz w:val="24"/>
          <w:szCs w:val="24"/>
        </w:rPr>
        <w:t xml:space="preserve">    </w:t>
      </w:r>
    </w:p>
    <w:p w:rsidR="00B537E2" w:rsidRPr="00FB7F75" w:rsidRDefault="00B537E2" w:rsidP="00B537E2">
      <w:pPr>
        <w:widowControl/>
        <w:autoSpaceDE/>
        <w:autoSpaceDN/>
        <w:adjustRightInd/>
        <w:jc w:val="both"/>
        <w:rPr>
          <w:sz w:val="24"/>
          <w:szCs w:val="24"/>
        </w:rPr>
      </w:pPr>
      <w:r w:rsidRPr="00FB7F75">
        <w:rPr>
          <w:sz w:val="24"/>
          <w:szCs w:val="24"/>
        </w:rPr>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FB7F75">
        <w:rPr>
          <w:b/>
          <w:sz w:val="24"/>
          <w:szCs w:val="24"/>
        </w:rPr>
        <w:t>;</w:t>
      </w:r>
    </w:p>
    <w:p w:rsidR="00B537E2" w:rsidRPr="00FB7F75" w:rsidRDefault="00B537E2" w:rsidP="00B537E2">
      <w:pPr>
        <w:widowControl/>
        <w:autoSpaceDE/>
        <w:autoSpaceDN/>
        <w:adjustRightInd/>
        <w:jc w:val="both"/>
        <w:rPr>
          <w:sz w:val="24"/>
          <w:szCs w:val="24"/>
        </w:rPr>
      </w:pPr>
      <w:r w:rsidRPr="00FB7F75">
        <w:rPr>
          <w:sz w:val="24"/>
          <w:szCs w:val="24"/>
        </w:rPr>
        <w:t>-  проведение самовольной порубки леса – 100 000 рублей, и компенсация штрафных санкций от контролирующих гос. органов;</w:t>
      </w:r>
    </w:p>
    <w:p w:rsidR="00B537E2" w:rsidRPr="00FB7F75" w:rsidRDefault="00B537E2" w:rsidP="00B537E2">
      <w:pPr>
        <w:widowControl/>
        <w:autoSpaceDE/>
        <w:autoSpaceDN/>
        <w:adjustRightInd/>
        <w:jc w:val="both"/>
        <w:rPr>
          <w:sz w:val="24"/>
          <w:szCs w:val="24"/>
        </w:rPr>
      </w:pPr>
      <w:r w:rsidRPr="00FB7F75">
        <w:rPr>
          <w:sz w:val="24"/>
          <w:szCs w:val="24"/>
        </w:rPr>
        <w:t>-  движение вне отведенных дорог и в объезд КПП Охраны – 100 000 руб.;</w:t>
      </w:r>
    </w:p>
    <w:p w:rsidR="00B537E2" w:rsidRPr="00FB7F75" w:rsidRDefault="00B537E2" w:rsidP="00B537E2">
      <w:pPr>
        <w:widowControl/>
        <w:autoSpaceDE/>
        <w:autoSpaceDN/>
        <w:adjustRightInd/>
        <w:jc w:val="both"/>
        <w:rPr>
          <w:sz w:val="24"/>
          <w:szCs w:val="24"/>
        </w:rPr>
      </w:pPr>
      <w:r w:rsidRPr="00FB7F75">
        <w:rPr>
          <w:sz w:val="24"/>
          <w:szCs w:val="24"/>
        </w:rPr>
        <w:t xml:space="preserve">-  засорение территорию в местах проживания и ведения работ – 100 000руб.;  </w:t>
      </w:r>
    </w:p>
    <w:p w:rsidR="00B537E2" w:rsidRPr="00FB7F75" w:rsidRDefault="00B537E2" w:rsidP="00B537E2">
      <w:pPr>
        <w:widowControl/>
        <w:autoSpaceDE/>
        <w:autoSpaceDN/>
        <w:adjustRightInd/>
        <w:jc w:val="both"/>
        <w:rPr>
          <w:b/>
          <w:sz w:val="24"/>
          <w:szCs w:val="24"/>
        </w:rPr>
      </w:pPr>
      <w:r w:rsidRPr="00FB7F75">
        <w:rPr>
          <w:sz w:val="24"/>
          <w:szCs w:val="24"/>
        </w:rPr>
        <w:t xml:space="preserve">- проезд на территорию объектов автотранспорта, не оборудованного искрогасителями – 100 000 руб.   </w:t>
      </w:r>
      <w:r w:rsidRPr="00FB7F75">
        <w:rPr>
          <w:b/>
          <w:sz w:val="24"/>
          <w:szCs w:val="24"/>
        </w:rPr>
        <w:t xml:space="preserve">   </w:t>
      </w:r>
    </w:p>
    <w:p w:rsidR="00B537E2" w:rsidRPr="00FB7F75" w:rsidRDefault="00B537E2" w:rsidP="00B537E2">
      <w:pPr>
        <w:widowControl/>
        <w:tabs>
          <w:tab w:val="left" w:pos="1670"/>
        </w:tabs>
        <w:autoSpaceDE/>
        <w:autoSpaceDN/>
        <w:adjustRightInd/>
        <w:jc w:val="both"/>
        <w:rPr>
          <w:b/>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b/>
          <w:sz w:val="24"/>
          <w:szCs w:val="24"/>
        </w:rPr>
        <w:t xml:space="preserve">         </w:t>
      </w:r>
      <w:r w:rsidRPr="00FB7F75">
        <w:rPr>
          <w:sz w:val="24"/>
          <w:szCs w:val="24"/>
        </w:rPr>
        <w:t>Для охранных структур, кроме выше указанного:</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нарушение правил обращения с оружием, боеприпасами и спец. средствами - 50 000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не выполнение должностных обязанностей при несении службы на постах охраны (в том числе не качественное или неполное заполнение акта о нарушении) - 20 000 руб.</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 отсутствие учета транспорта и ТМЦ на постах охраны - 50 000 руб.</w:t>
      </w:r>
    </w:p>
    <w:p w:rsidR="00B537E2" w:rsidRPr="00FB7F75" w:rsidRDefault="00B537E2" w:rsidP="00B537E2">
      <w:pPr>
        <w:widowControl/>
        <w:tabs>
          <w:tab w:val="left" w:pos="1670"/>
        </w:tabs>
        <w:autoSpaceDE/>
        <w:autoSpaceDN/>
        <w:adjustRightInd/>
        <w:jc w:val="both"/>
        <w:rPr>
          <w:sz w:val="24"/>
          <w:szCs w:val="24"/>
        </w:rPr>
      </w:pP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lastRenderedPageBreak/>
        <w:t xml:space="preserve">         При установлении факта нарушений настоящего ПОЛОЖЕНИЯ, руководство ООО «Славнефть - Красноярскнефтегаз», согласно вышеизложенному, применяет штрафные санкции в установленных размерах в одностороннем порядке. </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B537E2" w:rsidRPr="00FB7F75" w:rsidRDefault="00B537E2" w:rsidP="00B537E2">
      <w:pPr>
        <w:widowControl/>
        <w:tabs>
          <w:tab w:val="left" w:pos="1670"/>
        </w:tabs>
        <w:autoSpaceDE/>
        <w:autoSpaceDN/>
        <w:adjustRightInd/>
        <w:jc w:val="both"/>
        <w:rPr>
          <w:sz w:val="24"/>
          <w:szCs w:val="24"/>
        </w:rPr>
      </w:pPr>
      <w:r w:rsidRPr="00FB7F75">
        <w:rPr>
          <w:sz w:val="24"/>
          <w:szCs w:val="24"/>
        </w:rPr>
        <w:t xml:space="preserve">         </w:t>
      </w:r>
    </w:p>
    <w:p w:rsidR="00B537E2" w:rsidRPr="00FB7F75" w:rsidRDefault="00B537E2" w:rsidP="00B537E2">
      <w:pPr>
        <w:widowControl/>
        <w:tabs>
          <w:tab w:val="left" w:pos="1670"/>
        </w:tabs>
        <w:autoSpaceDE/>
        <w:autoSpaceDN/>
        <w:adjustRightInd/>
        <w:jc w:val="both"/>
        <w:rPr>
          <w:b/>
          <w:sz w:val="24"/>
          <w:szCs w:val="24"/>
        </w:rPr>
      </w:pPr>
      <w:r w:rsidRPr="00FB7F75">
        <w:rPr>
          <w:sz w:val="24"/>
          <w:szCs w:val="24"/>
        </w:rPr>
        <w:t xml:space="preserve"> </w:t>
      </w:r>
      <w:r w:rsidRPr="00FB7F75">
        <w:rPr>
          <w:b/>
          <w:sz w:val="24"/>
          <w:szCs w:val="24"/>
        </w:rPr>
        <w:t>При отказе организации- контрагента от оплаты штрафов в соответствии с составленными сотрудниками Охраны актами, ООО «Славнефть - Красноярскнефтегаз» вправе приостанавливать оплату данному контрагенту за выполненные работы, до решения с ним вопроса об оплате.</w:t>
      </w:r>
    </w:p>
    <w:p w:rsidR="00B537E2" w:rsidRPr="00FB7F75" w:rsidRDefault="00B537E2" w:rsidP="00B537E2">
      <w:pPr>
        <w:widowControl/>
        <w:autoSpaceDE/>
        <w:autoSpaceDN/>
        <w:adjustRightInd/>
        <w:spacing w:after="200" w:line="276" w:lineRule="auto"/>
        <w:jc w:val="right"/>
        <w:rPr>
          <w:b/>
          <w:sz w:val="24"/>
          <w:szCs w:val="24"/>
        </w:rPr>
      </w:pPr>
      <w:r w:rsidRPr="00FB7F75">
        <w:rPr>
          <w:sz w:val="24"/>
          <w:szCs w:val="24"/>
        </w:rPr>
        <w:br w:type="page"/>
      </w:r>
      <w:r w:rsidRPr="00FB7F75">
        <w:rPr>
          <w:b/>
          <w:sz w:val="24"/>
          <w:szCs w:val="24"/>
        </w:rPr>
        <w:lastRenderedPageBreak/>
        <w:t>Приложение № 8</w:t>
      </w:r>
    </w:p>
    <w:p w:rsidR="00B537E2" w:rsidRPr="00FB7F75" w:rsidRDefault="00B537E2" w:rsidP="00B537E2">
      <w:pPr>
        <w:widowControl/>
        <w:autoSpaceDE/>
        <w:autoSpaceDN/>
        <w:adjustRightInd/>
        <w:rPr>
          <w:sz w:val="16"/>
          <w:szCs w:val="16"/>
        </w:rPr>
      </w:pPr>
      <w:r w:rsidRPr="00FB7F75">
        <w:rPr>
          <w:sz w:val="16"/>
          <w:szCs w:val="16"/>
        </w:rPr>
        <w:t>к Положению об организации пропускного и</w:t>
      </w:r>
    </w:p>
    <w:p w:rsidR="00B537E2" w:rsidRPr="00FB7F75" w:rsidRDefault="00B537E2" w:rsidP="00B537E2">
      <w:pPr>
        <w:widowControl/>
        <w:autoSpaceDE/>
        <w:autoSpaceDN/>
        <w:adjustRightInd/>
        <w:rPr>
          <w:sz w:val="16"/>
          <w:szCs w:val="16"/>
        </w:rPr>
      </w:pPr>
      <w:r w:rsidRPr="00FB7F75">
        <w:rPr>
          <w:sz w:val="16"/>
          <w:szCs w:val="16"/>
        </w:rPr>
        <w:t>внутриобъектового режимов ООО Славнефть -</w:t>
      </w:r>
    </w:p>
    <w:p w:rsidR="00B537E2" w:rsidRPr="00FB7F75" w:rsidRDefault="00B537E2" w:rsidP="00B537E2">
      <w:pPr>
        <w:widowControl/>
        <w:autoSpaceDE/>
        <w:autoSpaceDN/>
        <w:adjustRightInd/>
        <w:rPr>
          <w:sz w:val="16"/>
          <w:szCs w:val="16"/>
        </w:rPr>
      </w:pPr>
      <w:r w:rsidRPr="00FB7F75">
        <w:rPr>
          <w:sz w:val="16"/>
          <w:szCs w:val="16"/>
        </w:rPr>
        <w:t>Красноярскнефтегаз»</w:t>
      </w:r>
    </w:p>
    <w:p w:rsidR="00B537E2" w:rsidRPr="00FB7F75" w:rsidRDefault="00B537E2" w:rsidP="00B537E2">
      <w:pPr>
        <w:widowControl/>
        <w:autoSpaceDE/>
        <w:autoSpaceDN/>
        <w:adjustRightInd/>
        <w:rPr>
          <w:sz w:val="16"/>
          <w:szCs w:val="16"/>
        </w:rPr>
      </w:pPr>
    </w:p>
    <w:p w:rsidR="00B537E2" w:rsidRPr="00FB7F75" w:rsidRDefault="00B537E2" w:rsidP="00B537E2">
      <w:pPr>
        <w:widowControl/>
        <w:autoSpaceDE/>
        <w:autoSpaceDN/>
        <w:adjustRightInd/>
        <w:rPr>
          <w:b/>
          <w:sz w:val="24"/>
          <w:szCs w:val="24"/>
        </w:rPr>
      </w:pPr>
      <w:r w:rsidRPr="00FB7F75">
        <w:rPr>
          <w:b/>
          <w:sz w:val="24"/>
          <w:szCs w:val="24"/>
        </w:rPr>
        <w:t xml:space="preserve"> </w:t>
      </w:r>
    </w:p>
    <w:p w:rsidR="00B537E2" w:rsidRPr="00FB7F75" w:rsidRDefault="00B537E2" w:rsidP="00B537E2">
      <w:pPr>
        <w:widowControl/>
        <w:autoSpaceDE/>
        <w:autoSpaceDN/>
        <w:adjustRightInd/>
        <w:rPr>
          <w:b/>
          <w:sz w:val="24"/>
          <w:szCs w:val="24"/>
        </w:rPr>
      </w:pPr>
      <w:r w:rsidRPr="00FB7F75">
        <w:rPr>
          <w:b/>
          <w:sz w:val="24"/>
          <w:szCs w:val="24"/>
        </w:rPr>
        <w:t>СПИСОК ВЗАИМОДЕЙСТВУЮЩИХ ОРГАНОВ КРАСНОЯРСКОГО КРАЯ</w:t>
      </w:r>
    </w:p>
    <w:p w:rsidR="00B537E2" w:rsidRPr="00FB7F75" w:rsidRDefault="00B537E2" w:rsidP="00B537E2">
      <w:pPr>
        <w:widowControl/>
        <w:autoSpaceDE/>
        <w:autoSpaceDN/>
        <w:adjustRightInd/>
        <w:spacing w:before="120" w:after="120"/>
        <w:rPr>
          <w:rFonts w:ascii="Arial" w:hAnsi="Arial"/>
          <w:sz w:val="22"/>
          <w:szCs w:val="24"/>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B537E2" w:rsidRPr="00FB7F75" w:rsidTr="00B537E2">
        <w:trPr>
          <w:trHeight w:val="540"/>
        </w:trPr>
        <w:tc>
          <w:tcPr>
            <w:tcW w:w="560" w:type="dxa"/>
          </w:tcPr>
          <w:p w:rsidR="00B537E2" w:rsidRPr="00FB7F75" w:rsidRDefault="00B537E2" w:rsidP="00B537E2">
            <w:pPr>
              <w:widowControl/>
              <w:autoSpaceDE/>
              <w:autoSpaceDN/>
              <w:adjustRightInd/>
              <w:rPr>
                <w:b/>
                <w:sz w:val="22"/>
                <w:szCs w:val="24"/>
              </w:rPr>
            </w:pPr>
            <w:r w:rsidRPr="00FB7F75">
              <w:rPr>
                <w:b/>
                <w:sz w:val="22"/>
                <w:szCs w:val="24"/>
              </w:rPr>
              <w:t>№</w:t>
            </w:r>
          </w:p>
          <w:p w:rsidR="00B537E2" w:rsidRPr="00FB7F75" w:rsidRDefault="00B537E2" w:rsidP="00B537E2">
            <w:pPr>
              <w:widowControl/>
              <w:autoSpaceDE/>
              <w:autoSpaceDN/>
              <w:adjustRightInd/>
              <w:rPr>
                <w:b/>
                <w:sz w:val="22"/>
                <w:szCs w:val="24"/>
              </w:rPr>
            </w:pPr>
            <w:r w:rsidRPr="00FB7F75">
              <w:rPr>
                <w:b/>
                <w:sz w:val="22"/>
                <w:szCs w:val="24"/>
              </w:rPr>
              <w:t>п/п</w:t>
            </w:r>
          </w:p>
        </w:tc>
        <w:tc>
          <w:tcPr>
            <w:tcW w:w="6632" w:type="dxa"/>
            <w:vAlign w:val="center"/>
          </w:tcPr>
          <w:p w:rsidR="00B537E2" w:rsidRPr="00FB7F75" w:rsidRDefault="00B537E2" w:rsidP="00B537E2">
            <w:pPr>
              <w:widowControl/>
              <w:autoSpaceDE/>
              <w:autoSpaceDN/>
              <w:adjustRightInd/>
              <w:jc w:val="center"/>
              <w:rPr>
                <w:b/>
                <w:sz w:val="22"/>
                <w:szCs w:val="24"/>
              </w:rPr>
            </w:pPr>
            <w:r w:rsidRPr="00FB7F75">
              <w:rPr>
                <w:b/>
                <w:sz w:val="22"/>
                <w:szCs w:val="24"/>
              </w:rPr>
              <w:t>Службы взаимодействия</w:t>
            </w:r>
          </w:p>
        </w:tc>
        <w:tc>
          <w:tcPr>
            <w:tcW w:w="2528" w:type="dxa"/>
            <w:vAlign w:val="center"/>
          </w:tcPr>
          <w:p w:rsidR="00B537E2" w:rsidRPr="00FB7F75" w:rsidRDefault="00B537E2" w:rsidP="00B537E2">
            <w:pPr>
              <w:widowControl/>
              <w:autoSpaceDE/>
              <w:autoSpaceDN/>
              <w:adjustRightInd/>
              <w:jc w:val="center"/>
              <w:rPr>
                <w:b/>
                <w:sz w:val="22"/>
                <w:szCs w:val="24"/>
              </w:rPr>
            </w:pPr>
            <w:r w:rsidRPr="00FB7F75">
              <w:rPr>
                <w:b/>
                <w:sz w:val="22"/>
                <w:szCs w:val="24"/>
              </w:rPr>
              <w:t>№ телефонов</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Единая дежурно-диспетчерская служба (ЕДДС)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2</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Милиция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02</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3</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Скорая медицинская помощь </w:t>
            </w:r>
          </w:p>
        </w:tc>
        <w:tc>
          <w:tcPr>
            <w:tcW w:w="2528" w:type="dxa"/>
          </w:tcPr>
          <w:p w:rsidR="00B537E2" w:rsidRPr="00FB7F75" w:rsidRDefault="00B537E2" w:rsidP="00B537E2">
            <w:pPr>
              <w:widowControl/>
              <w:autoSpaceDE/>
              <w:autoSpaceDN/>
              <w:adjustRightInd/>
              <w:rPr>
                <w:sz w:val="22"/>
                <w:szCs w:val="24"/>
              </w:rPr>
            </w:pPr>
            <w:r w:rsidRPr="00FB7F75">
              <w:rPr>
                <w:sz w:val="22"/>
                <w:szCs w:val="24"/>
              </w:rPr>
              <w:t>03</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4</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Региональное Управление ФСБ РФ по Красноярскому краю</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2268-320, 2223-601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5</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Региональный отдел специального назначения РУ ФСБ РФ</w:t>
            </w:r>
          </w:p>
        </w:tc>
        <w:tc>
          <w:tcPr>
            <w:tcW w:w="2528" w:type="dxa"/>
          </w:tcPr>
          <w:p w:rsidR="00B537E2" w:rsidRPr="00FB7F75" w:rsidRDefault="00B537E2" w:rsidP="00B537E2">
            <w:pPr>
              <w:widowControl/>
              <w:autoSpaceDE/>
              <w:autoSpaceDN/>
              <w:adjustRightInd/>
              <w:rPr>
                <w:sz w:val="22"/>
                <w:szCs w:val="24"/>
              </w:rPr>
            </w:pPr>
            <w:r w:rsidRPr="00FB7F75">
              <w:rPr>
                <w:sz w:val="22"/>
                <w:szCs w:val="24"/>
              </w:rPr>
              <w:t>2652-020</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6</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управления ГО и ЧС Красноярского края</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2222-781, 2232-539</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7</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Оперативный дежурный управления ГО и ЧС Красноярска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2279-548</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8</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УВД Красноярского края</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2234-455</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9</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Оперативный дежурный УВД Красноярска</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2271-995,02</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10</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Дежурная часть ПОМ ЭМР п. Байкит </w:t>
            </w:r>
          </w:p>
        </w:tc>
        <w:tc>
          <w:tcPr>
            <w:tcW w:w="2528" w:type="dxa"/>
          </w:tcPr>
          <w:p w:rsidR="00B537E2" w:rsidRPr="00FB7F75" w:rsidRDefault="00B537E2" w:rsidP="00B537E2">
            <w:pPr>
              <w:widowControl/>
              <w:autoSpaceDE/>
              <w:autoSpaceDN/>
              <w:adjustRightInd/>
              <w:rPr>
                <w:sz w:val="22"/>
                <w:szCs w:val="24"/>
              </w:rPr>
            </w:pPr>
            <w:r w:rsidRPr="00FB7F75">
              <w:rPr>
                <w:sz w:val="22"/>
                <w:szCs w:val="24"/>
              </w:rPr>
              <w:t>(8-391-78)-3-10-51</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11</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Дежурная часть УВД ЭМР пгт. Тура </w:t>
            </w:r>
          </w:p>
        </w:tc>
        <w:tc>
          <w:tcPr>
            <w:tcW w:w="2528" w:type="dxa"/>
          </w:tcPr>
          <w:p w:rsidR="00B537E2" w:rsidRPr="00FB7F75" w:rsidRDefault="00B537E2" w:rsidP="00B537E2">
            <w:pPr>
              <w:widowControl/>
              <w:autoSpaceDE/>
              <w:autoSpaceDN/>
              <w:adjustRightInd/>
              <w:rPr>
                <w:sz w:val="22"/>
                <w:szCs w:val="24"/>
              </w:rPr>
            </w:pPr>
            <w:r w:rsidRPr="00FB7F75">
              <w:rPr>
                <w:sz w:val="22"/>
                <w:szCs w:val="24"/>
              </w:rPr>
              <w:t>(8-391-13)-2-20-92</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14</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Телефон доверия УВД г. Красноярск</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2227-509</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15</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Прокуратура Красноярского края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2273-685</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16</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Прокуратура г. Красноярск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2660-303</w:t>
            </w:r>
          </w:p>
        </w:tc>
      </w:tr>
      <w:tr w:rsidR="00B537E2" w:rsidRPr="00FB7F75" w:rsidTr="00B537E2">
        <w:trPr>
          <w:trHeight w:val="345"/>
        </w:trPr>
        <w:tc>
          <w:tcPr>
            <w:tcW w:w="560" w:type="dxa"/>
          </w:tcPr>
          <w:p w:rsidR="00B537E2" w:rsidRPr="00FB7F75" w:rsidRDefault="00B537E2" w:rsidP="00B537E2">
            <w:pPr>
              <w:widowControl/>
              <w:autoSpaceDE/>
              <w:autoSpaceDN/>
              <w:adjustRightInd/>
              <w:rPr>
                <w:sz w:val="22"/>
                <w:szCs w:val="24"/>
              </w:rPr>
            </w:pPr>
            <w:r w:rsidRPr="00FB7F75">
              <w:rPr>
                <w:sz w:val="22"/>
                <w:szCs w:val="24"/>
              </w:rPr>
              <w:t>17</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Отдел экстренного реагирования службы спасения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2560-490</w:t>
            </w:r>
          </w:p>
        </w:tc>
      </w:tr>
      <w:tr w:rsidR="00B537E2" w:rsidRPr="00FB7F75" w:rsidTr="00B537E2">
        <w:trPr>
          <w:trHeight w:val="360"/>
        </w:trPr>
        <w:tc>
          <w:tcPr>
            <w:tcW w:w="560" w:type="dxa"/>
          </w:tcPr>
          <w:p w:rsidR="00B537E2" w:rsidRPr="00FB7F75" w:rsidRDefault="00B537E2" w:rsidP="00B537E2">
            <w:pPr>
              <w:widowControl/>
              <w:autoSpaceDE/>
              <w:autoSpaceDN/>
              <w:adjustRightInd/>
              <w:rPr>
                <w:sz w:val="22"/>
                <w:szCs w:val="24"/>
              </w:rPr>
            </w:pPr>
            <w:r w:rsidRPr="00FB7F75">
              <w:rPr>
                <w:sz w:val="22"/>
                <w:szCs w:val="24"/>
              </w:rPr>
              <w:t>18</w:t>
            </w:r>
          </w:p>
        </w:tc>
        <w:tc>
          <w:tcPr>
            <w:tcW w:w="6632" w:type="dxa"/>
          </w:tcPr>
          <w:p w:rsidR="00B537E2" w:rsidRPr="00FB7F75" w:rsidRDefault="00B537E2" w:rsidP="00B537E2">
            <w:pPr>
              <w:widowControl/>
              <w:autoSpaceDE/>
              <w:autoSpaceDN/>
              <w:adjustRightInd/>
              <w:rPr>
                <w:b/>
                <w:sz w:val="22"/>
                <w:szCs w:val="24"/>
              </w:rPr>
            </w:pPr>
            <w:r w:rsidRPr="00FB7F75">
              <w:rPr>
                <w:sz w:val="22"/>
                <w:szCs w:val="24"/>
              </w:rPr>
              <w:t xml:space="preserve">Оперативный дежурный службы спасения </w:t>
            </w:r>
          </w:p>
        </w:tc>
        <w:tc>
          <w:tcPr>
            <w:tcW w:w="2528" w:type="dxa"/>
          </w:tcPr>
          <w:p w:rsidR="00B537E2" w:rsidRPr="00FB7F75" w:rsidRDefault="00B537E2" w:rsidP="00B537E2">
            <w:pPr>
              <w:widowControl/>
              <w:autoSpaceDE/>
              <w:autoSpaceDN/>
              <w:adjustRightInd/>
              <w:rPr>
                <w:sz w:val="22"/>
                <w:szCs w:val="24"/>
              </w:rPr>
            </w:pPr>
            <w:r w:rsidRPr="00FB7F75">
              <w:rPr>
                <w:sz w:val="22"/>
                <w:szCs w:val="24"/>
              </w:rPr>
              <w:t>2445-587</w:t>
            </w:r>
          </w:p>
        </w:tc>
      </w:tr>
    </w:tbl>
    <w:p w:rsidR="00B537E2" w:rsidRDefault="00B537E2" w:rsidP="00B537E2">
      <w:pPr>
        <w:widowControl/>
        <w:autoSpaceDE/>
        <w:autoSpaceDN/>
        <w:adjustRightInd/>
        <w:rPr>
          <w:sz w:val="24"/>
          <w:szCs w:val="24"/>
        </w:rPr>
        <w:sectPr w:rsidR="00B537E2" w:rsidSect="0070719A">
          <w:pgSz w:w="11909" w:h="16834"/>
          <w:pgMar w:top="1134" w:right="851" w:bottom="1134" w:left="1134" w:header="720" w:footer="720" w:gutter="0"/>
          <w:cols w:space="60"/>
          <w:noEndnote/>
        </w:sectPr>
      </w:pPr>
    </w:p>
    <w:tbl>
      <w:tblPr>
        <w:tblW w:w="5000" w:type="pct"/>
        <w:tblInd w:w="108" w:type="dxa"/>
        <w:tblLook w:val="00A0" w:firstRow="1" w:lastRow="0" w:firstColumn="1" w:lastColumn="0" w:noHBand="0" w:noVBand="0"/>
      </w:tblPr>
      <w:tblGrid>
        <w:gridCol w:w="3627"/>
        <w:gridCol w:w="6010"/>
      </w:tblGrid>
      <w:tr w:rsidR="0064597F" w:rsidRPr="003E14CA" w:rsidTr="0064597F">
        <w:tc>
          <w:tcPr>
            <w:tcW w:w="1882" w:type="pct"/>
            <w:shd w:val="clear" w:color="auto" w:fill="auto"/>
            <w:vAlign w:val="center"/>
          </w:tcPr>
          <w:p w:rsidR="0064597F" w:rsidRPr="003E14CA" w:rsidRDefault="0064597F" w:rsidP="0064597F">
            <w:pPr>
              <w:widowControl/>
              <w:autoSpaceDE/>
              <w:autoSpaceDN/>
              <w:adjustRightInd/>
              <w:rPr>
                <w:rFonts w:ascii="Calibri" w:eastAsia="Calibri" w:hAnsi="Calibri"/>
                <w:i/>
                <w:sz w:val="24"/>
                <w:szCs w:val="24"/>
                <w:lang w:eastAsia="en-US"/>
              </w:rPr>
            </w:pPr>
          </w:p>
        </w:tc>
        <w:tc>
          <w:tcPr>
            <w:tcW w:w="3118" w:type="pct"/>
            <w:shd w:val="clear" w:color="auto" w:fill="auto"/>
            <w:vAlign w:val="center"/>
          </w:tcPr>
          <w:p w:rsidR="0064597F" w:rsidRPr="003E14CA" w:rsidRDefault="0064597F" w:rsidP="0064597F">
            <w:pPr>
              <w:widowControl/>
              <w:tabs>
                <w:tab w:val="left" w:pos="709"/>
              </w:tabs>
              <w:autoSpaceDE/>
              <w:autoSpaceDN/>
              <w:adjustRightInd/>
              <w:spacing w:before="280" w:after="200" w:line="276" w:lineRule="auto"/>
              <w:jc w:val="right"/>
              <w:rPr>
                <w:rFonts w:eastAsia="Calibri"/>
                <w:i/>
                <w:sz w:val="24"/>
                <w:szCs w:val="24"/>
                <w:lang w:eastAsia="en-US"/>
              </w:rPr>
            </w:pPr>
            <w:r w:rsidRPr="003E14CA">
              <w:rPr>
                <w:rFonts w:eastAsia="Calibri"/>
                <w:i/>
                <w:sz w:val="24"/>
                <w:szCs w:val="24"/>
                <w:lang w:eastAsia="en-US"/>
              </w:rPr>
              <w:t xml:space="preserve">Приложение № 6 </w:t>
            </w:r>
          </w:p>
          <w:p w:rsidR="0064597F" w:rsidRPr="003E14CA" w:rsidRDefault="0064597F" w:rsidP="0064597F">
            <w:pPr>
              <w:widowControl/>
              <w:tabs>
                <w:tab w:val="left" w:pos="709"/>
              </w:tabs>
              <w:autoSpaceDE/>
              <w:autoSpaceDN/>
              <w:adjustRightInd/>
              <w:spacing w:after="200" w:line="276" w:lineRule="auto"/>
              <w:jc w:val="right"/>
              <w:rPr>
                <w:rFonts w:eastAsia="Calibri"/>
                <w:i/>
                <w:sz w:val="24"/>
                <w:szCs w:val="24"/>
                <w:lang w:eastAsia="en-US"/>
              </w:rPr>
            </w:pPr>
            <w:r w:rsidRPr="003E14CA">
              <w:rPr>
                <w:rFonts w:eastAsia="Calibri"/>
                <w:i/>
                <w:sz w:val="24"/>
                <w:szCs w:val="24"/>
                <w:lang w:eastAsia="en-US"/>
              </w:rPr>
              <w:t xml:space="preserve">к Договору № _________ </w:t>
            </w:r>
          </w:p>
          <w:p w:rsidR="0064597F" w:rsidRPr="003E14CA" w:rsidRDefault="0064597F" w:rsidP="0064597F">
            <w:pPr>
              <w:widowControl/>
              <w:tabs>
                <w:tab w:val="left" w:pos="709"/>
              </w:tabs>
              <w:autoSpaceDE/>
              <w:autoSpaceDN/>
              <w:adjustRightInd/>
              <w:spacing w:after="200" w:line="276" w:lineRule="auto"/>
              <w:jc w:val="right"/>
              <w:rPr>
                <w:rFonts w:eastAsia="Calibri"/>
                <w:b/>
                <w:i/>
                <w:sz w:val="24"/>
                <w:szCs w:val="24"/>
                <w:lang w:eastAsia="en-US"/>
              </w:rPr>
            </w:pPr>
            <w:r w:rsidRPr="003E14CA">
              <w:rPr>
                <w:rFonts w:eastAsia="Calibri"/>
                <w:i/>
                <w:sz w:val="24"/>
                <w:szCs w:val="24"/>
                <w:lang w:eastAsia="en-US"/>
              </w:rPr>
              <w:t>от «___» ________201_г.</w:t>
            </w:r>
          </w:p>
          <w:p w:rsidR="0064597F" w:rsidRPr="003E14CA" w:rsidRDefault="0064597F" w:rsidP="0064597F">
            <w:pPr>
              <w:widowControl/>
              <w:autoSpaceDE/>
              <w:autoSpaceDN/>
              <w:adjustRightInd/>
              <w:rPr>
                <w:rFonts w:eastAsia="Calibri"/>
                <w:i/>
                <w:sz w:val="28"/>
                <w:szCs w:val="28"/>
                <w:lang w:eastAsia="en-US"/>
              </w:rPr>
            </w:pPr>
          </w:p>
        </w:tc>
      </w:tr>
      <w:tr w:rsidR="0064597F" w:rsidRPr="0064597F" w:rsidTr="0064597F">
        <w:tc>
          <w:tcPr>
            <w:tcW w:w="1882" w:type="pct"/>
            <w:shd w:val="clear" w:color="auto" w:fill="auto"/>
            <w:vAlign w:val="center"/>
          </w:tcPr>
          <w:p w:rsidR="0064597F" w:rsidRPr="0064597F" w:rsidRDefault="0064597F" w:rsidP="0064597F">
            <w:pPr>
              <w:widowControl/>
              <w:autoSpaceDE/>
              <w:autoSpaceDN/>
              <w:adjustRightInd/>
              <w:rPr>
                <w:rFonts w:ascii="Calibri" w:eastAsia="Calibri" w:hAnsi="Calibri"/>
                <w:sz w:val="24"/>
                <w:szCs w:val="24"/>
                <w:lang w:eastAsia="en-US"/>
              </w:rPr>
            </w:pPr>
            <w:r w:rsidRPr="0064597F">
              <w:rPr>
                <w:rFonts w:ascii="Calibri" w:eastAsia="Calibri" w:hAnsi="Calibri"/>
                <w:noProof/>
                <w:sz w:val="24"/>
                <w:szCs w:val="24"/>
              </w:rPr>
              <w:drawing>
                <wp:inline distT="0" distB="0" distL="0" distR="0">
                  <wp:extent cx="2057400" cy="514350"/>
                  <wp:effectExtent l="0" t="0" r="0" b="0"/>
                  <wp:docPr id="20" name="Рисунок 20" descr="Товарный знак № 160968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Товарный знак № 160968 (новый)"/>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514350"/>
                          </a:xfrm>
                          <a:prstGeom prst="rect">
                            <a:avLst/>
                          </a:prstGeom>
                          <a:noFill/>
                          <a:ln>
                            <a:noFill/>
                          </a:ln>
                        </pic:spPr>
                      </pic:pic>
                    </a:graphicData>
                  </a:graphic>
                </wp:inline>
              </w:drawing>
            </w:r>
          </w:p>
        </w:tc>
        <w:tc>
          <w:tcPr>
            <w:tcW w:w="3118" w:type="pct"/>
            <w:shd w:val="clear" w:color="auto" w:fill="auto"/>
            <w:vAlign w:val="center"/>
          </w:tcPr>
          <w:p w:rsidR="0064597F" w:rsidRPr="0064597F" w:rsidRDefault="0064597F" w:rsidP="0064597F">
            <w:pPr>
              <w:widowControl/>
              <w:autoSpaceDE/>
              <w:autoSpaceDN/>
              <w:adjustRightInd/>
              <w:rPr>
                <w:rFonts w:eastAsia="Calibri"/>
                <w:sz w:val="28"/>
                <w:szCs w:val="28"/>
                <w:lang w:eastAsia="en-US"/>
              </w:rPr>
            </w:pPr>
            <w:r w:rsidRPr="0064597F">
              <w:rPr>
                <w:rFonts w:eastAsia="Calibri"/>
                <w:sz w:val="28"/>
                <w:szCs w:val="28"/>
                <w:lang w:eastAsia="en-US"/>
              </w:rPr>
              <w:t>Открытое акционерное общество</w:t>
            </w:r>
          </w:p>
          <w:p w:rsidR="0064597F" w:rsidRPr="0064597F" w:rsidRDefault="0064597F" w:rsidP="0064597F">
            <w:pPr>
              <w:widowControl/>
              <w:autoSpaceDE/>
              <w:autoSpaceDN/>
              <w:adjustRightInd/>
              <w:rPr>
                <w:rFonts w:eastAsia="Calibri"/>
                <w:sz w:val="28"/>
                <w:szCs w:val="28"/>
                <w:lang w:eastAsia="en-US"/>
              </w:rPr>
            </w:pPr>
            <w:r w:rsidRPr="0064597F">
              <w:rPr>
                <w:rFonts w:eastAsia="Calibri"/>
                <w:sz w:val="28"/>
                <w:szCs w:val="28"/>
                <w:lang w:eastAsia="en-US"/>
              </w:rPr>
              <w:t>«Нефтегазовая компания «Славнефть»</w:t>
            </w:r>
          </w:p>
        </w:tc>
      </w:tr>
    </w:tbl>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ind w:left="5400"/>
        <w:jc w:val="right"/>
        <w:rPr>
          <w:rFonts w:eastAsia="Calibri"/>
          <w:sz w:val="28"/>
          <w:szCs w:val="28"/>
          <w:lang w:eastAsia="en-US"/>
        </w:rPr>
      </w:pPr>
      <w:r w:rsidRPr="0064597F">
        <w:rPr>
          <w:rFonts w:eastAsia="Calibri"/>
          <w:sz w:val="28"/>
          <w:szCs w:val="28"/>
          <w:lang w:eastAsia="en-US"/>
        </w:rPr>
        <w:t>Приложение</w:t>
      </w:r>
    </w:p>
    <w:p w:rsidR="0064597F" w:rsidRPr="0064597F" w:rsidRDefault="0064597F" w:rsidP="0064597F">
      <w:pPr>
        <w:widowControl/>
        <w:autoSpaceDE/>
        <w:autoSpaceDN/>
        <w:adjustRightInd/>
        <w:ind w:left="5400"/>
        <w:jc w:val="right"/>
        <w:rPr>
          <w:rFonts w:eastAsia="Calibri"/>
          <w:sz w:val="28"/>
          <w:szCs w:val="28"/>
          <w:lang w:eastAsia="en-US"/>
        </w:rPr>
      </w:pPr>
      <w:r w:rsidRPr="0064597F">
        <w:rPr>
          <w:rFonts w:eastAsia="Calibri"/>
          <w:sz w:val="28"/>
          <w:szCs w:val="28"/>
          <w:lang w:eastAsia="en-US"/>
        </w:rPr>
        <w:t>к приказу ОАО «НГК «Славнефть»</w:t>
      </w:r>
    </w:p>
    <w:p w:rsidR="0064597F" w:rsidRPr="0064597F" w:rsidRDefault="0064597F" w:rsidP="0064597F">
      <w:pPr>
        <w:widowControl/>
        <w:autoSpaceDE/>
        <w:autoSpaceDN/>
        <w:adjustRightInd/>
        <w:ind w:left="5400"/>
        <w:jc w:val="right"/>
        <w:rPr>
          <w:rFonts w:ascii="Calibri" w:eastAsia="Calibri" w:hAnsi="Calibri"/>
          <w:sz w:val="24"/>
          <w:szCs w:val="24"/>
          <w:lang w:eastAsia="en-US"/>
        </w:rPr>
      </w:pPr>
      <w:r w:rsidRPr="0064597F">
        <w:rPr>
          <w:rFonts w:eastAsia="Calibri"/>
          <w:sz w:val="28"/>
          <w:szCs w:val="28"/>
          <w:lang w:eastAsia="en-US"/>
        </w:rPr>
        <w:t xml:space="preserve">№ 17 от 17.05.2011 </w:t>
      </w:r>
    </w:p>
    <w:p w:rsidR="0064597F" w:rsidRPr="0064597F" w:rsidRDefault="0064597F" w:rsidP="0064597F">
      <w:pPr>
        <w:widowControl/>
        <w:autoSpaceDE/>
        <w:autoSpaceDN/>
        <w:adjustRightInd/>
        <w:jc w:val="center"/>
        <w:rPr>
          <w:sz w:val="24"/>
          <w:szCs w:val="24"/>
          <w:lang w:eastAsia="en-US"/>
        </w:rPr>
      </w:pPr>
    </w:p>
    <w:p w:rsidR="0064597F" w:rsidRPr="0064597F" w:rsidRDefault="0064597F" w:rsidP="0064597F">
      <w:pPr>
        <w:widowControl/>
        <w:autoSpaceDE/>
        <w:autoSpaceDN/>
        <w:adjustRightInd/>
        <w:jc w:val="center"/>
        <w:rPr>
          <w:sz w:val="24"/>
          <w:szCs w:val="24"/>
          <w:lang w:eastAsia="en-US"/>
        </w:rPr>
      </w:pPr>
    </w:p>
    <w:p w:rsidR="0064597F" w:rsidRPr="0064597F" w:rsidRDefault="0064597F" w:rsidP="0064597F">
      <w:pPr>
        <w:widowControl/>
        <w:autoSpaceDE/>
        <w:autoSpaceDN/>
        <w:adjustRightInd/>
        <w:rPr>
          <w:sz w:val="24"/>
          <w:szCs w:val="24"/>
          <w:lang w:eastAsia="en-US"/>
        </w:rPr>
      </w:pPr>
    </w:p>
    <w:p w:rsidR="0064597F" w:rsidRPr="0064597F" w:rsidRDefault="0064597F" w:rsidP="0064597F">
      <w:pPr>
        <w:widowControl/>
        <w:autoSpaceDE/>
        <w:autoSpaceDN/>
        <w:adjustRightInd/>
        <w:jc w:val="center"/>
        <w:rPr>
          <w:sz w:val="24"/>
          <w:szCs w:val="24"/>
          <w:lang w:eastAsia="en-US"/>
        </w:rPr>
      </w:pPr>
    </w:p>
    <w:tbl>
      <w:tblPr>
        <w:tblW w:w="5000" w:type="pct"/>
        <w:tblInd w:w="108"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637"/>
      </w:tblGrid>
      <w:tr w:rsidR="0064597F" w:rsidRPr="0064597F" w:rsidTr="0064597F">
        <w:trPr>
          <w:trHeight w:hRule="exact" w:val="1014"/>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b/>
                <w:sz w:val="36"/>
                <w:szCs w:val="36"/>
                <w:lang w:eastAsia="en-US"/>
              </w:rPr>
            </w:pPr>
            <w:r w:rsidRPr="0064597F">
              <w:rPr>
                <w:rFonts w:eastAsia="Calibri"/>
                <w:b/>
                <w:sz w:val="36"/>
                <w:szCs w:val="36"/>
                <w:lang w:eastAsia="en-US"/>
              </w:rPr>
              <w:t>Стандарт Компании</w:t>
            </w:r>
          </w:p>
        </w:tc>
      </w:tr>
      <w:tr w:rsidR="0064597F" w:rsidRPr="0064597F" w:rsidTr="0064597F">
        <w:trPr>
          <w:trHeight w:val="1070"/>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b/>
                <w:sz w:val="40"/>
                <w:szCs w:val="40"/>
                <w:lang w:eastAsia="en-US"/>
              </w:rPr>
            </w:pPr>
            <w:r w:rsidRPr="0064597F">
              <w:rPr>
                <w:rFonts w:eastAsia="Calibri"/>
                <w:b/>
                <w:sz w:val="40"/>
                <w:szCs w:val="40"/>
                <w:lang w:eastAsia="en-US"/>
              </w:rPr>
              <w:t>Транспортная безопасность</w:t>
            </w:r>
          </w:p>
        </w:tc>
      </w:tr>
      <w:tr w:rsidR="0064597F" w:rsidRPr="0064597F" w:rsidTr="0064597F">
        <w:trPr>
          <w:trHeight w:hRule="exact" w:val="1379"/>
        </w:trPr>
        <w:tc>
          <w:tcPr>
            <w:tcW w:w="9831" w:type="dxa"/>
            <w:tcBorders>
              <w:top w:val="nil"/>
              <w:left w:val="nil"/>
              <w:bottom w:val="nil"/>
              <w:right w:val="nil"/>
            </w:tcBorders>
            <w:vAlign w:val="center"/>
          </w:tcPr>
          <w:p w:rsidR="0064597F" w:rsidRPr="0064597F" w:rsidRDefault="0064597F" w:rsidP="0064597F">
            <w:pPr>
              <w:widowControl/>
              <w:autoSpaceDE/>
              <w:autoSpaceDN/>
              <w:adjustRightInd/>
              <w:jc w:val="center"/>
              <w:rPr>
                <w:rFonts w:eastAsia="Calibri"/>
                <w:sz w:val="32"/>
                <w:szCs w:val="32"/>
                <w:lang w:eastAsia="en-US"/>
              </w:rPr>
            </w:pPr>
            <w:r w:rsidRPr="0064597F">
              <w:rPr>
                <w:rFonts w:eastAsia="Calibri"/>
                <w:sz w:val="32"/>
                <w:szCs w:val="32"/>
                <w:lang w:eastAsia="en-US"/>
              </w:rPr>
              <w:t>СтСН – 02 – 2011</w:t>
            </w:r>
          </w:p>
          <w:p w:rsidR="0064597F" w:rsidRPr="0064597F" w:rsidRDefault="0064597F" w:rsidP="0064597F">
            <w:pPr>
              <w:widowControl/>
              <w:autoSpaceDE/>
              <w:autoSpaceDN/>
              <w:adjustRightInd/>
              <w:jc w:val="center"/>
              <w:rPr>
                <w:rFonts w:eastAsia="Calibri"/>
                <w:sz w:val="32"/>
                <w:szCs w:val="32"/>
                <w:lang w:eastAsia="en-US"/>
              </w:rPr>
            </w:pPr>
            <w:r w:rsidRPr="0064597F">
              <w:rPr>
                <w:rFonts w:eastAsia="Calibri"/>
                <w:sz w:val="32"/>
                <w:szCs w:val="32"/>
                <w:lang w:eastAsia="en-US"/>
              </w:rPr>
              <w:t>Версия 2</w:t>
            </w:r>
          </w:p>
        </w:tc>
      </w:tr>
      <w:tr w:rsidR="0064597F" w:rsidRPr="0064597F" w:rsidTr="0064597F">
        <w:tc>
          <w:tcPr>
            <w:tcW w:w="9831" w:type="dxa"/>
            <w:tcBorders>
              <w:top w:val="nil"/>
              <w:left w:val="nil"/>
              <w:bottom w:val="nil"/>
              <w:right w:val="nil"/>
            </w:tcBorders>
          </w:tcPr>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4"/>
                <w:szCs w:val="24"/>
                <w:lang w:eastAsia="en-US"/>
              </w:rPr>
            </w:pPr>
          </w:p>
          <w:p w:rsidR="0064597F" w:rsidRPr="0064597F" w:rsidRDefault="0064597F" w:rsidP="0064597F">
            <w:pPr>
              <w:widowControl/>
              <w:autoSpaceDE/>
              <w:autoSpaceDN/>
              <w:adjustRightInd/>
              <w:jc w:val="center"/>
              <w:rPr>
                <w:rFonts w:eastAsia="Calibri"/>
                <w:sz w:val="28"/>
                <w:szCs w:val="28"/>
                <w:lang w:eastAsia="en-US"/>
              </w:rPr>
            </w:pPr>
          </w:p>
          <w:p w:rsidR="0064597F" w:rsidRPr="0064597F" w:rsidRDefault="0064597F" w:rsidP="0064597F">
            <w:pPr>
              <w:widowControl/>
              <w:autoSpaceDE/>
              <w:autoSpaceDN/>
              <w:adjustRightInd/>
              <w:jc w:val="center"/>
              <w:rPr>
                <w:rFonts w:eastAsia="Calibri"/>
                <w:sz w:val="28"/>
                <w:szCs w:val="28"/>
                <w:lang w:eastAsia="en-US"/>
              </w:rPr>
            </w:pPr>
            <w:r w:rsidRPr="0064597F">
              <w:rPr>
                <w:rFonts w:eastAsia="Calibri"/>
                <w:sz w:val="28"/>
                <w:szCs w:val="28"/>
                <w:lang w:eastAsia="en-US"/>
              </w:rPr>
              <w:t>Москва</w:t>
            </w:r>
          </w:p>
          <w:p w:rsidR="0064597F" w:rsidRPr="0064597F" w:rsidRDefault="0064597F" w:rsidP="0064597F">
            <w:pPr>
              <w:widowControl/>
              <w:autoSpaceDE/>
              <w:autoSpaceDN/>
              <w:adjustRightInd/>
              <w:jc w:val="center"/>
              <w:rPr>
                <w:rFonts w:eastAsia="Calibri"/>
                <w:sz w:val="28"/>
                <w:szCs w:val="28"/>
                <w:lang w:eastAsia="en-US"/>
              </w:rPr>
            </w:pPr>
            <w:r w:rsidRPr="0064597F">
              <w:rPr>
                <w:rFonts w:eastAsia="Calibri"/>
                <w:sz w:val="28"/>
                <w:szCs w:val="28"/>
                <w:lang w:eastAsia="en-US"/>
              </w:rPr>
              <w:t>2011 год</w:t>
            </w:r>
          </w:p>
        </w:tc>
      </w:tr>
    </w:tbl>
    <w:p w:rsidR="0064597F" w:rsidRPr="0064597F" w:rsidRDefault="0064597F" w:rsidP="0064597F">
      <w:pPr>
        <w:widowControl/>
        <w:autoSpaceDE/>
        <w:autoSpaceDN/>
        <w:adjustRightInd/>
        <w:spacing w:after="200"/>
        <w:jc w:val="center"/>
        <w:rPr>
          <w:rFonts w:eastAsia="Calibri"/>
          <w:bCs/>
          <w:sz w:val="26"/>
          <w:szCs w:val="24"/>
          <w:lang w:eastAsia="en-US"/>
        </w:rPr>
      </w:pPr>
    </w:p>
    <w:p w:rsidR="0064597F" w:rsidRPr="0064597F" w:rsidRDefault="0064597F" w:rsidP="0064597F">
      <w:pPr>
        <w:widowControl/>
        <w:autoSpaceDE/>
        <w:autoSpaceDN/>
        <w:adjustRightInd/>
        <w:spacing w:after="200"/>
        <w:jc w:val="center"/>
        <w:rPr>
          <w:rFonts w:eastAsia="Calibri"/>
          <w:b/>
          <w:bCs/>
          <w:i/>
          <w:sz w:val="26"/>
          <w:szCs w:val="24"/>
          <w:lang w:eastAsia="en-US"/>
        </w:rPr>
      </w:pPr>
      <w:r w:rsidRPr="0064597F">
        <w:rPr>
          <w:rFonts w:eastAsia="Calibri"/>
          <w:b/>
          <w:bCs/>
          <w:i/>
          <w:sz w:val="26"/>
          <w:szCs w:val="24"/>
          <w:lang w:eastAsia="en-US"/>
        </w:rPr>
        <w:lastRenderedPageBreak/>
        <w:t>Информация о документе</w:t>
      </w:r>
    </w:p>
    <w:p w:rsidR="0064597F" w:rsidRPr="0064597F" w:rsidRDefault="0064597F" w:rsidP="0064597F">
      <w:pPr>
        <w:widowControl/>
        <w:autoSpaceDE/>
        <w:autoSpaceDN/>
        <w:adjustRightInd/>
        <w:jc w:val="center"/>
        <w:rPr>
          <w:b/>
          <w:i/>
          <w:sz w:val="24"/>
          <w:szCs w:val="24"/>
          <w:lang w:eastAsia="en-US"/>
        </w:rPr>
      </w:pPr>
    </w:p>
    <w:tbl>
      <w:tblPr>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80"/>
        <w:gridCol w:w="7440"/>
      </w:tblGrid>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Функциональная сфера</w:t>
            </w:r>
          </w:p>
        </w:tc>
        <w:tc>
          <w:tcPr>
            <w:tcW w:w="7440" w:type="dxa"/>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color w:val="000000"/>
                <w:sz w:val="24"/>
                <w:szCs w:val="24"/>
                <w:lang w:eastAsia="en-US"/>
              </w:rPr>
            </w:pPr>
            <w:r w:rsidRPr="0064597F">
              <w:rPr>
                <w:rFonts w:eastAsia="Calibri"/>
                <w:i/>
                <w:sz w:val="24"/>
                <w:szCs w:val="24"/>
                <w:lang w:eastAsia="en-US"/>
              </w:rPr>
              <w:t>Управление производственными опасностями и рисками при осуществлении грузовых и пассажирских перевозок автомобильным транспортом</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Версия</w:t>
            </w:r>
          </w:p>
        </w:tc>
        <w:tc>
          <w:tcPr>
            <w:tcW w:w="7440" w:type="dxa"/>
            <w:tcMar>
              <w:top w:w="113" w:type="dxa"/>
              <w:bottom w:w="113" w:type="dxa"/>
            </w:tcMar>
            <w:vAlign w:val="center"/>
          </w:tcPr>
          <w:p w:rsidR="0064597F" w:rsidRPr="0064597F" w:rsidRDefault="0064597F" w:rsidP="0064597F">
            <w:pPr>
              <w:widowControl/>
              <w:autoSpaceDE/>
              <w:autoSpaceDN/>
              <w:adjustRightInd/>
              <w:jc w:val="both"/>
              <w:rPr>
                <w:rFonts w:eastAsia="Calibri"/>
                <w:i/>
                <w:sz w:val="24"/>
                <w:szCs w:val="24"/>
                <w:lang w:val="en-US" w:eastAsia="en-US"/>
              </w:rPr>
            </w:pPr>
            <w:r w:rsidRPr="0064597F">
              <w:rPr>
                <w:rFonts w:eastAsia="Calibri"/>
                <w:i/>
                <w:sz w:val="24"/>
                <w:szCs w:val="24"/>
                <w:lang w:eastAsia="en-US"/>
              </w:rPr>
              <w:t>Вторая</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Утвержден</w:t>
            </w:r>
          </w:p>
        </w:tc>
        <w:tc>
          <w:tcPr>
            <w:tcW w:w="7440" w:type="dxa"/>
            <w:tcMar>
              <w:top w:w="113" w:type="dxa"/>
              <w:bottom w:w="113" w:type="dxa"/>
            </w:tcMa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Приказом Президента ОАО «НГК «Славнефть» от 17 мая 2011 года №17</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Дата пересмотра</w:t>
            </w:r>
          </w:p>
        </w:tc>
        <w:tc>
          <w:tcPr>
            <w:tcW w:w="7440" w:type="dxa"/>
            <w:tcMar>
              <w:top w:w="113" w:type="dxa"/>
              <w:bottom w:w="113" w:type="dxa"/>
            </w:tcMa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Срок действия</w:t>
            </w:r>
          </w:p>
        </w:tc>
        <w:tc>
          <w:tcPr>
            <w:tcW w:w="7440" w:type="dxa"/>
            <w:tcMar>
              <w:top w:w="113" w:type="dxa"/>
              <w:bottom w:w="113" w:type="dxa"/>
            </w:tcMar>
          </w:tcPr>
          <w:p w:rsidR="0064597F" w:rsidRPr="0064597F" w:rsidRDefault="0064597F" w:rsidP="0064597F">
            <w:pPr>
              <w:widowControl/>
              <w:autoSpaceDE/>
              <w:autoSpaceDN/>
              <w:adjustRightInd/>
              <w:jc w:val="both"/>
              <w:rPr>
                <w:rFonts w:eastAsia="Calibri"/>
                <w:i/>
                <w:sz w:val="24"/>
                <w:szCs w:val="24"/>
                <w:lang w:eastAsia="en-US"/>
              </w:rPr>
            </w:pPr>
            <w:r w:rsidRPr="0064597F">
              <w:rPr>
                <w:rFonts w:eastAsia="Calibri"/>
                <w:i/>
                <w:sz w:val="24"/>
                <w:szCs w:val="24"/>
                <w:lang w:eastAsia="en-US"/>
              </w:rPr>
              <w:t>C 17 мая 2011 года</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Цель процесса</w:t>
            </w:r>
          </w:p>
        </w:tc>
        <w:tc>
          <w:tcPr>
            <w:tcW w:w="7440" w:type="dxa"/>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color w:val="000000"/>
                <w:sz w:val="24"/>
                <w:szCs w:val="24"/>
                <w:lang w:eastAsia="en-US"/>
              </w:rPr>
            </w:pPr>
            <w:r w:rsidRPr="0064597F">
              <w:rPr>
                <w:rFonts w:eastAsia="Calibri"/>
                <w:i/>
                <w:snapToGrid w:val="0"/>
                <w:sz w:val="24"/>
                <w:szCs w:val="24"/>
                <w:lang w:eastAsia="en-US"/>
              </w:rPr>
              <w:t>Установление требований безопасности для процессов</w:t>
            </w:r>
            <w:r w:rsidRPr="0064597F">
              <w:rPr>
                <w:rFonts w:eastAsia="Calibri"/>
                <w:i/>
                <w:sz w:val="24"/>
                <w:szCs w:val="24"/>
                <w:lang w:eastAsia="en-US"/>
              </w:rPr>
              <w:t xml:space="preserve"> грузовых и пассажирских перевозок автомобильным транспортом</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Владелец процесса, подразделение</w:t>
            </w:r>
          </w:p>
        </w:tc>
        <w:tc>
          <w:tcPr>
            <w:tcW w:w="7440" w:type="dxa"/>
            <w:tcMar>
              <w:top w:w="113" w:type="dxa"/>
              <w:bottom w:w="113" w:type="dxa"/>
            </w:tcMar>
            <w:vAlign w:val="center"/>
          </w:tcPr>
          <w:p w:rsidR="0064597F" w:rsidRPr="0064597F" w:rsidRDefault="0064597F" w:rsidP="0064597F">
            <w:pPr>
              <w:widowControl/>
              <w:autoSpaceDE/>
              <w:autoSpaceDN/>
              <w:adjustRightInd/>
              <w:jc w:val="both"/>
              <w:rPr>
                <w:bCs/>
                <w:i/>
                <w:iCs/>
                <w:sz w:val="24"/>
                <w:szCs w:val="24"/>
                <w:lang w:eastAsia="en-US"/>
              </w:rPr>
            </w:pPr>
            <w:r w:rsidRPr="0064597F">
              <w:rPr>
                <w:bCs/>
                <w:i/>
                <w:iCs/>
                <w:sz w:val="24"/>
                <w:szCs w:val="24"/>
                <w:lang w:eastAsia="en-US"/>
              </w:rPr>
              <w:t>Подразделения Компании и общества, входящие в группу лиц Компании; подрядные организации, осуществляющие транспортные перевозки</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Участники процесса</w:t>
            </w:r>
          </w:p>
        </w:tc>
        <w:tc>
          <w:tcPr>
            <w:tcW w:w="7440" w:type="dxa"/>
            <w:tcBorders>
              <w:bottom w:val="nil"/>
            </w:tcBorders>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Все</w:t>
            </w:r>
            <w:r w:rsidRPr="0064597F">
              <w:rPr>
                <w:rFonts w:eastAsia="Calibri"/>
                <w:sz w:val="24"/>
                <w:szCs w:val="24"/>
                <w:lang w:eastAsia="en-US"/>
              </w:rPr>
              <w:t xml:space="preserve"> </w:t>
            </w:r>
            <w:r w:rsidRPr="0064597F">
              <w:rPr>
                <w:rFonts w:eastAsia="Calibri"/>
                <w:i/>
                <w:sz w:val="24"/>
                <w:szCs w:val="24"/>
                <w:lang w:eastAsia="en-US"/>
              </w:rPr>
              <w:t xml:space="preserve">структурные подразделения Компании и общества, входящие в группу лиц Компании; </w:t>
            </w:r>
            <w:r w:rsidRPr="0064597F">
              <w:rPr>
                <w:bCs/>
                <w:i/>
                <w:iCs/>
                <w:sz w:val="24"/>
                <w:szCs w:val="24"/>
                <w:lang w:eastAsia="en-US"/>
              </w:rPr>
              <w:t>подрядные организации, осуществляющие транспортные перевозки</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pos="9072"/>
              </w:tabs>
              <w:autoSpaceDE/>
              <w:autoSpaceDN/>
              <w:adjustRightInd/>
              <w:rPr>
                <w:rFonts w:eastAsia="Calibri"/>
                <w:b/>
                <w:sz w:val="24"/>
                <w:szCs w:val="24"/>
                <w:lang w:eastAsia="en-US"/>
              </w:rPr>
            </w:pPr>
            <w:r w:rsidRPr="0064597F">
              <w:rPr>
                <w:rFonts w:eastAsia="Calibri"/>
                <w:b/>
                <w:sz w:val="24"/>
                <w:szCs w:val="24"/>
                <w:lang w:eastAsia="en-US"/>
              </w:rPr>
              <w:t>Разработчик</w:t>
            </w:r>
          </w:p>
        </w:tc>
        <w:tc>
          <w:tcPr>
            <w:tcW w:w="7440" w:type="dxa"/>
            <w:tcBorders>
              <w:bottom w:val="nil"/>
            </w:tcBorders>
            <w:tcMar>
              <w:top w:w="113" w:type="dxa"/>
              <w:bottom w:w="113" w:type="dxa"/>
            </w:tcMar>
            <w:vAlign w:val="center"/>
          </w:tcPr>
          <w:p w:rsidR="0064597F" w:rsidRPr="0064597F" w:rsidRDefault="0064597F" w:rsidP="0064597F">
            <w:pPr>
              <w:widowControl/>
              <w:tabs>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Отдел промышленной безопасности, охраны труда и окружающей среды ОАО «НГК «Славнефть»</w:t>
            </w:r>
          </w:p>
        </w:tc>
      </w:tr>
      <w:tr w:rsidR="0064597F" w:rsidRPr="0064597F" w:rsidTr="0064597F">
        <w:tc>
          <w:tcPr>
            <w:tcW w:w="2280" w:type="dxa"/>
            <w:tcMar>
              <w:top w:w="113" w:type="dxa"/>
              <w:bottom w:w="113" w:type="dxa"/>
            </w:tcMar>
          </w:tcPr>
          <w:p w:rsidR="0064597F" w:rsidRPr="0064597F" w:rsidRDefault="0064597F" w:rsidP="0064597F">
            <w:pPr>
              <w:widowControl/>
              <w:tabs>
                <w:tab w:val="left" w:pos="1701"/>
                <w:tab w:val="left" w:leader="underscore" w:pos="9072"/>
              </w:tabs>
              <w:autoSpaceDE/>
              <w:autoSpaceDN/>
              <w:adjustRightInd/>
              <w:rPr>
                <w:rFonts w:eastAsia="Calibri"/>
                <w:b/>
                <w:sz w:val="24"/>
                <w:szCs w:val="24"/>
                <w:lang w:eastAsia="en-US"/>
              </w:rPr>
            </w:pPr>
            <w:r w:rsidRPr="0064597F">
              <w:rPr>
                <w:rFonts w:eastAsia="Calibri"/>
                <w:b/>
                <w:sz w:val="24"/>
                <w:szCs w:val="24"/>
                <w:lang w:eastAsia="en-US"/>
              </w:rPr>
              <w:t>Согласовано</w:t>
            </w:r>
          </w:p>
        </w:tc>
        <w:tc>
          <w:tcPr>
            <w:tcW w:w="7440" w:type="dxa"/>
            <w:tcBorders>
              <w:top w:val="single" w:sz="6" w:space="0" w:color="auto"/>
              <w:bottom w:val="single" w:sz="12" w:space="0" w:color="auto"/>
            </w:tcBorders>
            <w:tcMar>
              <w:top w:w="113" w:type="dxa"/>
              <w:bottom w:w="113" w:type="dxa"/>
            </w:tcMar>
          </w:tcPr>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добыче нефти и геологии</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А.В. Жагрин</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нефтепереработке и нефтехимии</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В.В. Крылов</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экономике и финансам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А.В. Коваленко</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корпоративным отношениям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А.Н. Трухачев</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Вице-президент по общим вопросам</w:t>
            </w:r>
          </w:p>
          <w:p w:rsidR="0064597F" w:rsidRPr="0064597F" w:rsidRDefault="0064597F" w:rsidP="0064597F">
            <w:pPr>
              <w:widowControl/>
              <w:tabs>
                <w:tab w:val="left" w:pos="5712"/>
                <w:tab w:val="left" w:leader="underscore" w:pos="9072"/>
              </w:tabs>
              <w:autoSpaceDE/>
              <w:autoSpaceDN/>
              <w:adjustRightInd/>
              <w:jc w:val="both"/>
              <w:rPr>
                <w:rFonts w:eastAsia="Calibri"/>
                <w:i/>
                <w:sz w:val="24"/>
                <w:szCs w:val="24"/>
                <w:lang w:eastAsia="en-US"/>
              </w:rPr>
            </w:pPr>
            <w:r w:rsidRPr="0064597F">
              <w:rPr>
                <w:rFonts w:eastAsia="Calibri"/>
                <w:i/>
                <w:sz w:val="24"/>
                <w:szCs w:val="24"/>
                <w:lang w:eastAsia="en-US"/>
              </w:rPr>
              <w:t>И.Б. Медведев</w:t>
            </w:r>
          </w:p>
        </w:tc>
      </w:tr>
    </w:tbl>
    <w:p w:rsidR="0064597F" w:rsidRPr="0064597F" w:rsidRDefault="0064597F" w:rsidP="0064597F">
      <w:pPr>
        <w:widowControl/>
        <w:suppressAutoHyphens/>
        <w:autoSpaceDE/>
        <w:autoSpaceDN/>
        <w:adjustRightInd/>
        <w:jc w:val="center"/>
        <w:rPr>
          <w:rFonts w:eastAsia="Calibri"/>
          <w:b/>
          <w:sz w:val="24"/>
          <w:szCs w:val="24"/>
          <w:lang w:eastAsia="en-US"/>
        </w:rPr>
        <w:sectPr w:rsidR="0064597F" w:rsidRPr="0064597F" w:rsidSect="0064597F">
          <w:headerReference w:type="even" r:id="rId15"/>
          <w:headerReference w:type="default" r:id="rId16"/>
          <w:footerReference w:type="even" r:id="rId17"/>
          <w:footerReference w:type="default" r:id="rId18"/>
          <w:pgSz w:w="11906" w:h="16838" w:code="9"/>
          <w:pgMar w:top="851" w:right="851" w:bottom="851" w:left="1418" w:header="709" w:footer="709" w:gutter="0"/>
          <w:pgNumType w:start="1"/>
          <w:cols w:space="708"/>
          <w:titlePg/>
          <w:docGrid w:linePitch="360"/>
        </w:sectPr>
      </w:pPr>
    </w:p>
    <w:p w:rsidR="0064597F" w:rsidRPr="0064597F" w:rsidRDefault="0064597F" w:rsidP="0064597F">
      <w:pPr>
        <w:keepNext/>
        <w:keepLines/>
        <w:widowControl/>
        <w:autoSpaceDE/>
        <w:autoSpaceDN/>
        <w:adjustRightInd/>
        <w:spacing w:before="480" w:line="276" w:lineRule="auto"/>
        <w:rPr>
          <w:rFonts w:ascii="Cambria" w:hAnsi="Cambria"/>
          <w:b/>
          <w:bCs/>
          <w:color w:val="365F91"/>
          <w:sz w:val="28"/>
          <w:szCs w:val="28"/>
        </w:rPr>
      </w:pPr>
      <w:r w:rsidRPr="0064597F">
        <w:rPr>
          <w:rFonts w:ascii="Cambria" w:hAnsi="Cambria"/>
          <w:b/>
          <w:bCs/>
          <w:color w:val="365F91"/>
          <w:sz w:val="28"/>
          <w:szCs w:val="28"/>
        </w:rPr>
        <w:lastRenderedPageBreak/>
        <w:t>Оглавление</w:t>
      </w:r>
    </w:p>
    <w:p w:rsidR="0064597F" w:rsidRPr="0064597F" w:rsidRDefault="0064597F" w:rsidP="0064597F">
      <w:pPr>
        <w:widowControl/>
        <w:tabs>
          <w:tab w:val="left" w:pos="880"/>
          <w:tab w:val="right" w:pos="10065"/>
        </w:tabs>
        <w:autoSpaceDE/>
        <w:autoSpaceDN/>
        <w:adjustRightInd/>
        <w:spacing w:before="120"/>
        <w:ind w:right="-284"/>
        <w:rPr>
          <w:rFonts w:ascii="Calibri" w:hAnsi="Calibri"/>
          <w:noProof/>
          <w:sz w:val="22"/>
          <w:szCs w:val="22"/>
        </w:rPr>
      </w:pPr>
      <w:r w:rsidRPr="0064597F">
        <w:rPr>
          <w:b/>
          <w:bCs/>
          <w:noProof/>
          <w:sz w:val="26"/>
          <w:szCs w:val="26"/>
        </w:rPr>
        <w:fldChar w:fldCharType="begin"/>
      </w:r>
      <w:r w:rsidRPr="0064597F">
        <w:rPr>
          <w:b/>
          <w:bCs/>
          <w:noProof/>
          <w:sz w:val="26"/>
          <w:szCs w:val="26"/>
        </w:rPr>
        <w:instrText xml:space="preserve"> TOC \o "1-3" \h \z \u </w:instrText>
      </w:r>
      <w:r w:rsidRPr="0064597F">
        <w:rPr>
          <w:b/>
          <w:bCs/>
          <w:noProof/>
          <w:sz w:val="26"/>
          <w:szCs w:val="26"/>
        </w:rPr>
        <w:fldChar w:fldCharType="separate"/>
      </w:r>
      <w:hyperlink w:anchor="_Toc291247159" w:history="1">
        <w:r w:rsidRPr="0064597F">
          <w:rPr>
            <w:b/>
            <w:bCs/>
            <w:noProof/>
            <w:color w:val="0000FF"/>
            <w:sz w:val="26"/>
            <w:szCs w:val="26"/>
            <w:u w:val="single"/>
          </w:rPr>
          <w:t>1.</w:t>
        </w:r>
        <w:r w:rsidRPr="0064597F">
          <w:rPr>
            <w:rFonts w:ascii="Calibri" w:hAnsi="Calibri"/>
            <w:noProof/>
            <w:sz w:val="22"/>
            <w:szCs w:val="22"/>
          </w:rPr>
          <w:tab/>
        </w:r>
        <w:r w:rsidRPr="0064597F">
          <w:rPr>
            <w:b/>
            <w:bCs/>
            <w:noProof/>
            <w:color w:val="0000FF"/>
            <w:sz w:val="26"/>
            <w:szCs w:val="26"/>
            <w:u w:val="single"/>
          </w:rPr>
          <w:t>Общие положения</w:t>
        </w:r>
        <w:r w:rsidRPr="0064597F">
          <w:rPr>
            <w:b/>
            <w:bCs/>
            <w:noProof/>
            <w:webHidden/>
            <w:sz w:val="26"/>
            <w:szCs w:val="26"/>
          </w:rPr>
          <w:tab/>
        </w:r>
        <w:r w:rsidRPr="0064597F">
          <w:rPr>
            <w:b/>
            <w:bCs/>
            <w:noProof/>
            <w:webHidden/>
            <w:sz w:val="26"/>
            <w:szCs w:val="26"/>
          </w:rPr>
          <w:fldChar w:fldCharType="begin"/>
        </w:r>
        <w:r w:rsidRPr="0064597F">
          <w:rPr>
            <w:b/>
            <w:bCs/>
            <w:noProof/>
            <w:webHidden/>
            <w:sz w:val="26"/>
            <w:szCs w:val="26"/>
          </w:rPr>
          <w:instrText xml:space="preserve"> PAGEREF _Toc291247159 \h </w:instrText>
        </w:r>
        <w:r w:rsidRPr="0064597F">
          <w:rPr>
            <w:b/>
            <w:bCs/>
            <w:noProof/>
            <w:webHidden/>
            <w:sz w:val="26"/>
            <w:szCs w:val="26"/>
          </w:rPr>
        </w:r>
        <w:r w:rsidRPr="0064597F">
          <w:rPr>
            <w:b/>
            <w:bCs/>
            <w:noProof/>
            <w:webHidden/>
            <w:sz w:val="26"/>
            <w:szCs w:val="26"/>
          </w:rPr>
          <w:fldChar w:fldCharType="separate"/>
        </w:r>
        <w:r w:rsidR="00781789">
          <w:rPr>
            <w:noProof/>
            <w:webHidden/>
            <w:sz w:val="26"/>
            <w:szCs w:val="26"/>
          </w:rPr>
          <w:t>Ошибка! Закладка не определена.</w:t>
        </w:r>
        <w:r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0" w:history="1">
        <w:r w:rsidR="0064597F" w:rsidRPr="0064597F">
          <w:rPr>
            <w:b/>
            <w:bCs/>
            <w:noProof/>
            <w:color w:val="0000FF"/>
            <w:sz w:val="26"/>
            <w:szCs w:val="26"/>
            <w:u w:val="single"/>
          </w:rPr>
          <w:t>1.1.</w:t>
        </w:r>
        <w:r w:rsidR="0064597F" w:rsidRPr="0064597F">
          <w:rPr>
            <w:rFonts w:ascii="Calibri" w:hAnsi="Calibri"/>
            <w:noProof/>
            <w:sz w:val="22"/>
            <w:szCs w:val="22"/>
          </w:rPr>
          <w:tab/>
        </w:r>
        <w:r w:rsidR="0064597F" w:rsidRPr="0064597F">
          <w:rPr>
            <w:b/>
            <w:bCs/>
            <w:noProof/>
            <w:color w:val="0000FF"/>
            <w:sz w:val="26"/>
            <w:szCs w:val="26"/>
            <w:u w:val="single"/>
          </w:rPr>
          <w:t>Цель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_Toc291247160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1" w:history="1">
        <w:r w:rsidR="0064597F" w:rsidRPr="0064597F">
          <w:rPr>
            <w:b/>
            <w:bCs/>
            <w:noProof/>
            <w:color w:val="0000FF"/>
            <w:sz w:val="26"/>
            <w:szCs w:val="26"/>
            <w:u w:val="single"/>
          </w:rPr>
          <w:t>1.2.</w:t>
        </w:r>
        <w:r w:rsidR="0064597F" w:rsidRPr="0064597F">
          <w:rPr>
            <w:rFonts w:ascii="Calibri" w:hAnsi="Calibri"/>
            <w:noProof/>
            <w:sz w:val="22"/>
            <w:szCs w:val="22"/>
          </w:rPr>
          <w:tab/>
        </w:r>
        <w:r w:rsidR="0064597F" w:rsidRPr="0064597F">
          <w:rPr>
            <w:b/>
            <w:bCs/>
            <w:noProof/>
            <w:color w:val="0000FF"/>
            <w:sz w:val="26"/>
            <w:szCs w:val="26"/>
            <w:u w:val="single"/>
          </w:rPr>
          <w:t>Область применения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_Toc291247161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2" w:history="1">
        <w:r w:rsidR="0064597F" w:rsidRPr="0064597F">
          <w:rPr>
            <w:b/>
            <w:bCs/>
            <w:noProof/>
            <w:color w:val="0000FF"/>
            <w:sz w:val="26"/>
            <w:szCs w:val="26"/>
            <w:u w:val="single"/>
          </w:rPr>
          <w:t>1.3.</w:t>
        </w:r>
        <w:r w:rsidR="0064597F" w:rsidRPr="0064597F">
          <w:rPr>
            <w:rFonts w:ascii="Calibri" w:hAnsi="Calibri"/>
            <w:noProof/>
            <w:sz w:val="22"/>
            <w:szCs w:val="22"/>
          </w:rPr>
          <w:tab/>
        </w:r>
        <w:r w:rsidR="0064597F" w:rsidRPr="0064597F">
          <w:rPr>
            <w:b/>
            <w:bCs/>
            <w:noProof/>
            <w:color w:val="0000FF"/>
            <w:sz w:val="26"/>
            <w:szCs w:val="26"/>
            <w:u w:val="single"/>
          </w:rPr>
          <w:t>Основная задача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_Toc291247162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3" w:history="1">
        <w:r w:rsidR="0064597F" w:rsidRPr="0064597F">
          <w:rPr>
            <w:b/>
            <w:bCs/>
            <w:noProof/>
            <w:color w:val="0000FF"/>
            <w:sz w:val="26"/>
            <w:szCs w:val="26"/>
            <w:u w:val="single"/>
          </w:rPr>
          <w:t>1.4.</w:t>
        </w:r>
        <w:r w:rsidR="0064597F" w:rsidRPr="0064597F">
          <w:rPr>
            <w:rFonts w:ascii="Calibri" w:hAnsi="Calibri"/>
            <w:noProof/>
            <w:sz w:val="22"/>
            <w:szCs w:val="22"/>
          </w:rPr>
          <w:tab/>
        </w:r>
        <w:r w:rsidR="0064597F" w:rsidRPr="0064597F">
          <w:rPr>
            <w:b/>
            <w:bCs/>
            <w:noProof/>
            <w:color w:val="0000FF"/>
            <w:sz w:val="26"/>
            <w:szCs w:val="26"/>
            <w:u w:val="single"/>
          </w:rPr>
          <w:t>Термины и определения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_Toc291247163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4" w:history="1">
        <w:r w:rsidR="0064597F" w:rsidRPr="0064597F">
          <w:rPr>
            <w:b/>
            <w:bCs/>
            <w:noProof/>
            <w:color w:val="0000FF"/>
            <w:sz w:val="26"/>
            <w:szCs w:val="26"/>
            <w:u w:val="single"/>
          </w:rPr>
          <w:t>2.</w:t>
        </w:r>
        <w:r w:rsidR="0064597F" w:rsidRPr="0064597F">
          <w:rPr>
            <w:rFonts w:ascii="Calibri" w:hAnsi="Calibri"/>
            <w:noProof/>
            <w:sz w:val="22"/>
            <w:szCs w:val="22"/>
          </w:rPr>
          <w:tab/>
        </w:r>
        <w:r w:rsidR="0064597F" w:rsidRPr="0064597F">
          <w:rPr>
            <w:b/>
            <w:bCs/>
            <w:noProof/>
            <w:color w:val="0000FF"/>
            <w:sz w:val="26"/>
            <w:szCs w:val="26"/>
            <w:u w:val="single"/>
          </w:rPr>
          <w:t>Требования к водителям и состоянию транспортного средства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_Toc291247164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5" w:history="1">
        <w:r w:rsidR="0064597F" w:rsidRPr="0064597F">
          <w:rPr>
            <w:b/>
            <w:bCs/>
            <w:noProof/>
            <w:color w:val="0000FF"/>
            <w:sz w:val="26"/>
            <w:szCs w:val="26"/>
            <w:u w:val="single"/>
          </w:rPr>
          <w:t>2.1.</w:t>
        </w:r>
        <w:r w:rsidR="0064597F" w:rsidRPr="0064597F">
          <w:rPr>
            <w:rFonts w:ascii="Calibri" w:hAnsi="Calibri"/>
            <w:noProof/>
            <w:sz w:val="22"/>
            <w:szCs w:val="22"/>
          </w:rPr>
          <w:tab/>
        </w:r>
        <w:r w:rsidR="0064597F" w:rsidRPr="0064597F">
          <w:rPr>
            <w:b/>
            <w:bCs/>
            <w:noProof/>
            <w:color w:val="0000FF"/>
            <w:sz w:val="26"/>
            <w:szCs w:val="26"/>
            <w:u w:val="single"/>
          </w:rPr>
          <w:t>Состояние транспортного средства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_Toc291247165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6" w:history="1">
        <w:r w:rsidR="0064597F" w:rsidRPr="0064597F">
          <w:rPr>
            <w:b/>
            <w:bCs/>
            <w:noProof/>
            <w:color w:val="0000FF"/>
            <w:sz w:val="26"/>
            <w:szCs w:val="26"/>
            <w:u w:val="single"/>
          </w:rPr>
          <w:t>2.2.</w:t>
        </w:r>
        <w:r w:rsidR="0064597F" w:rsidRPr="0064597F">
          <w:rPr>
            <w:rFonts w:ascii="Calibri" w:hAnsi="Calibri"/>
            <w:noProof/>
            <w:sz w:val="22"/>
            <w:szCs w:val="22"/>
          </w:rPr>
          <w:tab/>
        </w:r>
        <w:r w:rsidR="0064597F" w:rsidRPr="0064597F">
          <w:rPr>
            <w:b/>
            <w:bCs/>
            <w:noProof/>
            <w:color w:val="0000FF"/>
            <w:sz w:val="26"/>
            <w:szCs w:val="26"/>
            <w:u w:val="single"/>
          </w:rPr>
          <w:t>Ремни безопасности</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_Toc291247166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7" w:history="1">
        <w:r w:rsidR="0064597F" w:rsidRPr="0064597F">
          <w:rPr>
            <w:b/>
            <w:bCs/>
            <w:noProof/>
            <w:color w:val="0000FF"/>
            <w:sz w:val="26"/>
            <w:szCs w:val="26"/>
            <w:u w:val="single"/>
          </w:rPr>
          <w:t>2.3.</w:t>
        </w:r>
        <w:r w:rsidR="0064597F" w:rsidRPr="0064597F">
          <w:rPr>
            <w:rFonts w:ascii="Calibri" w:hAnsi="Calibri"/>
            <w:noProof/>
            <w:sz w:val="22"/>
            <w:szCs w:val="22"/>
          </w:rPr>
          <w:tab/>
        </w:r>
        <w:r w:rsidR="0064597F" w:rsidRPr="0064597F">
          <w:rPr>
            <w:b/>
            <w:bCs/>
            <w:noProof/>
            <w:color w:val="0000FF"/>
            <w:sz w:val="26"/>
            <w:szCs w:val="26"/>
            <w:u w:val="single"/>
          </w:rPr>
          <w:t>Бортовые системы мониторинга транспортных средств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_Toc291247167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8" w:history="1">
        <w:r w:rsidR="0064597F" w:rsidRPr="0064597F">
          <w:rPr>
            <w:b/>
            <w:bCs/>
            <w:noProof/>
            <w:color w:val="0000FF"/>
            <w:sz w:val="26"/>
            <w:szCs w:val="26"/>
            <w:u w:val="single"/>
          </w:rPr>
          <w:t>2.4.</w:t>
        </w:r>
        <w:r w:rsidR="0064597F" w:rsidRPr="0064597F">
          <w:rPr>
            <w:rFonts w:ascii="Calibri" w:hAnsi="Calibri"/>
            <w:noProof/>
            <w:sz w:val="22"/>
            <w:szCs w:val="22"/>
          </w:rPr>
          <w:tab/>
        </w:r>
        <w:r w:rsidR="0064597F" w:rsidRPr="0064597F">
          <w:rPr>
            <w:b/>
            <w:bCs/>
            <w:noProof/>
            <w:color w:val="0000FF"/>
            <w:sz w:val="26"/>
            <w:szCs w:val="26"/>
            <w:u w:val="single"/>
          </w:rPr>
          <w:t>Медицинское обеспечение безопасности дорожного движения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_Toc291247168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69" w:history="1">
        <w:r w:rsidR="0064597F" w:rsidRPr="0064597F">
          <w:rPr>
            <w:b/>
            <w:bCs/>
            <w:noProof/>
            <w:color w:val="0000FF"/>
            <w:sz w:val="26"/>
            <w:szCs w:val="26"/>
            <w:u w:val="single"/>
          </w:rPr>
          <w:t>2.5.</w:t>
        </w:r>
        <w:r w:rsidR="0064597F" w:rsidRPr="0064597F">
          <w:rPr>
            <w:rFonts w:ascii="Calibri" w:hAnsi="Calibri"/>
            <w:noProof/>
            <w:sz w:val="22"/>
            <w:szCs w:val="22"/>
          </w:rPr>
          <w:tab/>
        </w:r>
        <w:r w:rsidR="0064597F" w:rsidRPr="0064597F">
          <w:rPr>
            <w:b/>
            <w:bCs/>
            <w:noProof/>
            <w:color w:val="0000FF"/>
            <w:sz w:val="26"/>
            <w:szCs w:val="26"/>
            <w:u w:val="single"/>
          </w:rPr>
          <w:t>Водители транспортных средств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_Toc291247169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0" w:history="1">
        <w:r w:rsidR="0064597F" w:rsidRPr="0064597F">
          <w:rPr>
            <w:b/>
            <w:bCs/>
            <w:noProof/>
            <w:color w:val="0000FF"/>
            <w:sz w:val="26"/>
            <w:szCs w:val="26"/>
            <w:u w:val="single"/>
          </w:rPr>
          <w:t>3.</w:t>
        </w:r>
        <w:r w:rsidR="0064597F" w:rsidRPr="0064597F">
          <w:rPr>
            <w:rFonts w:ascii="Calibri" w:hAnsi="Calibri"/>
            <w:noProof/>
            <w:sz w:val="22"/>
            <w:szCs w:val="22"/>
          </w:rPr>
          <w:tab/>
        </w:r>
        <w:r w:rsidR="0064597F" w:rsidRPr="0064597F">
          <w:rPr>
            <w:b/>
            <w:bCs/>
            <w:noProof/>
            <w:color w:val="0000FF"/>
            <w:sz w:val="26"/>
            <w:szCs w:val="26"/>
            <w:u w:val="single"/>
          </w:rPr>
          <w:t>Требования безопасности при грузовых и пассажирских перевозках</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_Toc291247170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1" w:history="1">
        <w:r w:rsidR="0064597F" w:rsidRPr="0064597F">
          <w:rPr>
            <w:b/>
            <w:bCs/>
            <w:noProof/>
            <w:color w:val="0000FF"/>
            <w:sz w:val="26"/>
            <w:szCs w:val="26"/>
            <w:u w:val="single"/>
          </w:rPr>
          <w:t>3.1.</w:t>
        </w:r>
        <w:r w:rsidR="0064597F" w:rsidRPr="0064597F">
          <w:rPr>
            <w:rFonts w:ascii="Calibri" w:hAnsi="Calibri"/>
            <w:noProof/>
            <w:sz w:val="22"/>
            <w:szCs w:val="22"/>
          </w:rPr>
          <w:tab/>
        </w:r>
        <w:r w:rsidR="0064597F" w:rsidRPr="0064597F">
          <w:rPr>
            <w:b/>
            <w:bCs/>
            <w:noProof/>
            <w:color w:val="0000FF"/>
            <w:sz w:val="26"/>
            <w:szCs w:val="26"/>
            <w:u w:val="single"/>
          </w:rPr>
          <w:t>Общие требования при движении на транспортном средстве</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_Toc291247171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2" w:history="1">
        <w:r w:rsidR="0064597F" w:rsidRPr="0064597F">
          <w:rPr>
            <w:b/>
            <w:bCs/>
            <w:noProof/>
            <w:color w:val="0000FF"/>
            <w:sz w:val="26"/>
            <w:szCs w:val="26"/>
            <w:u w:val="single"/>
          </w:rPr>
          <w:t>3.2.</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Планирование поездок и оценка рисков.</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_Toc291247172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3" w:history="1">
        <w:r w:rsidR="0064597F" w:rsidRPr="0064597F">
          <w:rPr>
            <w:b/>
            <w:bCs/>
            <w:noProof/>
            <w:color w:val="0000FF"/>
            <w:sz w:val="26"/>
            <w:szCs w:val="26"/>
            <w:u w:val="single"/>
          </w:rPr>
          <w:t>3.3.</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на регулярных линиях</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_Toc291247173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4" w:history="1">
        <w:r w:rsidR="0064597F" w:rsidRPr="0064597F">
          <w:rPr>
            <w:b/>
            <w:bCs/>
            <w:noProof/>
            <w:color w:val="0000FF"/>
            <w:sz w:val="26"/>
            <w:szCs w:val="26"/>
            <w:u w:val="single"/>
          </w:rPr>
          <w:t>3.4.</w:t>
        </w:r>
        <w:r w:rsidR="0064597F" w:rsidRPr="0064597F">
          <w:rPr>
            <w:rFonts w:ascii="Calibri" w:hAnsi="Calibri"/>
            <w:noProof/>
            <w:sz w:val="22"/>
            <w:szCs w:val="22"/>
          </w:rPr>
          <w:tab/>
        </w:r>
        <w:r w:rsidR="0064597F" w:rsidRPr="0064597F">
          <w:rPr>
            <w:b/>
            <w:bCs/>
            <w:noProof/>
            <w:color w:val="0000FF"/>
            <w:sz w:val="26"/>
            <w:szCs w:val="26"/>
            <w:u w:val="single"/>
          </w:rPr>
          <w:t>Организация транспортных перевозок вне регулярных линий</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_Toc291247174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5" w:history="1">
        <w:r w:rsidR="0064597F" w:rsidRPr="0064597F">
          <w:rPr>
            <w:b/>
            <w:bCs/>
            <w:noProof/>
            <w:snapToGrid w:val="0"/>
            <w:color w:val="0000FF"/>
            <w:sz w:val="26"/>
            <w:szCs w:val="26"/>
            <w:u w:val="single"/>
          </w:rPr>
          <w:t>3.5.</w:t>
        </w:r>
        <w:r w:rsidR="0064597F" w:rsidRPr="0064597F">
          <w:rPr>
            <w:rFonts w:ascii="Calibri" w:hAnsi="Calibri"/>
            <w:noProof/>
            <w:sz w:val="22"/>
            <w:szCs w:val="22"/>
          </w:rPr>
          <w:tab/>
        </w:r>
        <w:r w:rsidR="0064597F" w:rsidRPr="0064597F">
          <w:rPr>
            <w:b/>
            <w:bCs/>
            <w:noProof/>
            <w:snapToGrid w:val="0"/>
            <w:color w:val="0000FF"/>
            <w:sz w:val="26"/>
            <w:szCs w:val="26"/>
            <w:u w:val="single"/>
          </w:rPr>
          <w:t>Особенности осуществления перевозок в зимнее время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_Toc291247175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6" w:history="1">
        <w:r w:rsidR="0064597F" w:rsidRPr="0064597F">
          <w:rPr>
            <w:b/>
            <w:bCs/>
            <w:noProof/>
            <w:color w:val="0000FF"/>
            <w:sz w:val="26"/>
            <w:szCs w:val="26"/>
            <w:u w:val="single"/>
          </w:rPr>
          <w:t>3.6.</w:t>
        </w:r>
        <w:r w:rsidR="0064597F" w:rsidRPr="0064597F">
          <w:rPr>
            <w:rFonts w:ascii="Calibri" w:hAnsi="Calibri"/>
            <w:noProof/>
            <w:sz w:val="22"/>
            <w:szCs w:val="22"/>
          </w:rPr>
          <w:tab/>
        </w:r>
        <w:r w:rsidR="0064597F" w:rsidRPr="0064597F">
          <w:rPr>
            <w:b/>
            <w:bCs/>
            <w:noProof/>
            <w:color w:val="0000FF"/>
            <w:sz w:val="26"/>
            <w:szCs w:val="26"/>
            <w:u w:val="single"/>
          </w:rPr>
          <w:t>Продолжительность управления транспортным средством, перерывы, продолжительность отдыха</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_Toc291247176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7" w:history="1">
        <w:r w:rsidR="0064597F" w:rsidRPr="0064597F">
          <w:rPr>
            <w:b/>
            <w:bCs/>
            <w:noProof/>
            <w:color w:val="0000FF"/>
            <w:sz w:val="26"/>
            <w:szCs w:val="26"/>
            <w:u w:val="single"/>
          </w:rPr>
          <w:t>3.7.</w:t>
        </w:r>
        <w:r w:rsidR="0064597F" w:rsidRPr="0064597F">
          <w:rPr>
            <w:rFonts w:ascii="Calibri" w:hAnsi="Calibri"/>
            <w:noProof/>
            <w:sz w:val="22"/>
            <w:szCs w:val="22"/>
          </w:rPr>
          <w:tab/>
        </w:r>
        <w:r w:rsidR="0064597F" w:rsidRPr="0064597F">
          <w:rPr>
            <w:b/>
            <w:bCs/>
            <w:noProof/>
            <w:color w:val="0000FF"/>
            <w:sz w:val="26"/>
            <w:szCs w:val="26"/>
            <w:u w:val="single"/>
          </w:rPr>
          <w:t>Условия, при которых транспортные перевозки временно прекращаются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_Toc291247177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8" w:history="1">
        <w:r w:rsidR="0064597F" w:rsidRPr="0064597F">
          <w:rPr>
            <w:b/>
            <w:bCs/>
            <w:noProof/>
            <w:color w:val="0000FF"/>
            <w:sz w:val="26"/>
            <w:szCs w:val="26"/>
            <w:u w:val="single"/>
          </w:rPr>
          <w:t>4.</w:t>
        </w:r>
        <w:r w:rsidR="0064597F" w:rsidRPr="0064597F">
          <w:rPr>
            <w:rFonts w:ascii="Calibri" w:hAnsi="Calibri"/>
            <w:noProof/>
            <w:sz w:val="22"/>
            <w:szCs w:val="22"/>
          </w:rPr>
          <w:tab/>
        </w:r>
        <w:r w:rsidR="0064597F" w:rsidRPr="0064597F">
          <w:rPr>
            <w:b/>
            <w:bCs/>
            <w:noProof/>
            <w:color w:val="0000FF"/>
            <w:sz w:val="26"/>
            <w:szCs w:val="26"/>
            <w:u w:val="single"/>
          </w:rPr>
          <w:t>Расследование дорожно-транспортных происшествий</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_Toc291247178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79" w:history="1">
        <w:r w:rsidR="0064597F" w:rsidRPr="0064597F">
          <w:rPr>
            <w:b/>
            <w:bCs/>
            <w:noProof/>
            <w:color w:val="0000FF"/>
            <w:sz w:val="26"/>
            <w:szCs w:val="26"/>
            <w:u w:val="single"/>
          </w:rPr>
          <w:t>5.</w:t>
        </w:r>
        <w:r w:rsidR="0064597F" w:rsidRPr="0064597F">
          <w:rPr>
            <w:rFonts w:ascii="Calibri" w:hAnsi="Calibri"/>
            <w:noProof/>
            <w:sz w:val="22"/>
            <w:szCs w:val="22"/>
          </w:rPr>
          <w:tab/>
        </w:r>
        <w:r w:rsidR="0064597F" w:rsidRPr="0064597F">
          <w:rPr>
            <w:b/>
            <w:bCs/>
            <w:noProof/>
            <w:color w:val="0000FF"/>
            <w:sz w:val="26"/>
            <w:szCs w:val="26"/>
            <w:u w:val="single"/>
          </w:rPr>
          <w:t>Отчетность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_Toc291247179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0" w:history="1">
        <w:r w:rsidR="0064597F" w:rsidRPr="0064597F">
          <w:rPr>
            <w:b/>
            <w:bCs/>
            <w:noProof/>
            <w:color w:val="0000FF"/>
            <w:sz w:val="26"/>
            <w:szCs w:val="26"/>
            <w:u w:val="single"/>
          </w:rPr>
          <w:t>6.</w:t>
        </w:r>
        <w:r w:rsidR="0064597F" w:rsidRPr="0064597F">
          <w:rPr>
            <w:rFonts w:ascii="Calibri" w:hAnsi="Calibri"/>
            <w:noProof/>
            <w:sz w:val="22"/>
            <w:szCs w:val="22"/>
          </w:rPr>
          <w:tab/>
        </w:r>
        <w:r w:rsidR="0064597F" w:rsidRPr="0064597F">
          <w:rPr>
            <w:b/>
            <w:bCs/>
            <w:noProof/>
            <w:color w:val="0000FF"/>
            <w:sz w:val="26"/>
            <w:szCs w:val="26"/>
            <w:u w:val="single"/>
          </w:rPr>
          <w:t>Ответственность</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_Toc291247180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1" w:history="1">
        <w:r w:rsidR="0064597F" w:rsidRPr="0064597F">
          <w:rPr>
            <w:b/>
            <w:bCs/>
            <w:noProof/>
            <w:color w:val="0000FF"/>
            <w:sz w:val="26"/>
            <w:szCs w:val="26"/>
            <w:u w:val="single"/>
          </w:rPr>
          <w:t>7.</w:t>
        </w:r>
        <w:r w:rsidR="0064597F" w:rsidRPr="0064597F">
          <w:rPr>
            <w:rFonts w:ascii="Calibri" w:hAnsi="Calibri"/>
            <w:noProof/>
            <w:sz w:val="22"/>
            <w:szCs w:val="22"/>
          </w:rPr>
          <w:tab/>
        </w:r>
        <w:r w:rsidR="0064597F" w:rsidRPr="0064597F">
          <w:rPr>
            <w:b/>
            <w:bCs/>
            <w:noProof/>
            <w:color w:val="0000FF"/>
            <w:sz w:val="26"/>
            <w:szCs w:val="26"/>
            <w:u w:val="single"/>
          </w:rPr>
          <w:t>Библиография</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_Toc291247181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2" w:history="1">
        <w:r w:rsidR="0064597F" w:rsidRPr="0064597F">
          <w:rPr>
            <w:b/>
            <w:bCs/>
            <w:noProof/>
            <w:color w:val="0000FF"/>
            <w:sz w:val="26"/>
            <w:szCs w:val="26"/>
            <w:u w:val="single"/>
          </w:rPr>
          <w:t>Приложение № 1</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_Toc291247182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8B45BC" w:rsidP="0064597F">
      <w:pPr>
        <w:widowControl/>
        <w:tabs>
          <w:tab w:val="left" w:pos="880"/>
          <w:tab w:val="right" w:pos="10065"/>
        </w:tabs>
        <w:autoSpaceDE/>
        <w:autoSpaceDN/>
        <w:adjustRightInd/>
        <w:spacing w:before="120"/>
        <w:ind w:right="-284"/>
        <w:rPr>
          <w:rFonts w:ascii="Calibri" w:hAnsi="Calibri"/>
          <w:noProof/>
          <w:sz w:val="22"/>
          <w:szCs w:val="22"/>
        </w:rPr>
      </w:pPr>
      <w:hyperlink w:anchor="_Toc291247183" w:history="1">
        <w:r w:rsidR="0064597F" w:rsidRPr="0064597F">
          <w:rPr>
            <w:b/>
            <w:bCs/>
            <w:noProof/>
            <w:color w:val="0000FF"/>
            <w:sz w:val="26"/>
            <w:szCs w:val="26"/>
            <w:u w:val="single"/>
          </w:rPr>
          <w:t>Приложение № 2</w:t>
        </w:r>
        <w:r w:rsidR="0064597F" w:rsidRPr="0064597F">
          <w:rPr>
            <w:b/>
            <w:bCs/>
            <w:noProof/>
            <w:webHidden/>
            <w:sz w:val="26"/>
            <w:szCs w:val="26"/>
          </w:rPr>
          <w:tab/>
        </w:r>
        <w:r w:rsidR="0064597F" w:rsidRPr="0064597F">
          <w:rPr>
            <w:b/>
            <w:bCs/>
            <w:noProof/>
            <w:webHidden/>
            <w:sz w:val="26"/>
            <w:szCs w:val="26"/>
          </w:rPr>
          <w:fldChar w:fldCharType="begin"/>
        </w:r>
        <w:r w:rsidR="0064597F" w:rsidRPr="0064597F">
          <w:rPr>
            <w:b/>
            <w:bCs/>
            <w:noProof/>
            <w:webHidden/>
            <w:sz w:val="26"/>
            <w:szCs w:val="26"/>
          </w:rPr>
          <w:instrText xml:space="preserve"> PAGEREF _Toc291247183 \h </w:instrText>
        </w:r>
        <w:r w:rsidR="0064597F" w:rsidRPr="0064597F">
          <w:rPr>
            <w:b/>
            <w:bCs/>
            <w:noProof/>
            <w:webHidden/>
            <w:sz w:val="26"/>
            <w:szCs w:val="26"/>
          </w:rPr>
        </w:r>
        <w:r w:rsidR="0064597F" w:rsidRPr="0064597F">
          <w:rPr>
            <w:b/>
            <w:bCs/>
            <w:noProof/>
            <w:webHidden/>
            <w:sz w:val="26"/>
            <w:szCs w:val="26"/>
          </w:rPr>
          <w:fldChar w:fldCharType="separate"/>
        </w:r>
        <w:r w:rsidR="00781789">
          <w:rPr>
            <w:noProof/>
            <w:webHidden/>
            <w:sz w:val="26"/>
            <w:szCs w:val="26"/>
          </w:rPr>
          <w:t>Ошибка! Закладка не определена.</w:t>
        </w:r>
        <w:r w:rsidR="0064597F" w:rsidRPr="0064597F">
          <w:rPr>
            <w:b/>
            <w:bCs/>
            <w:noProof/>
            <w:webHidden/>
            <w:sz w:val="26"/>
            <w:szCs w:val="26"/>
          </w:rPr>
          <w:fldChar w:fldCharType="end"/>
        </w:r>
      </w:hyperlink>
    </w:p>
    <w:p w:rsidR="0064597F" w:rsidRPr="0064597F" w:rsidRDefault="0064597F" w:rsidP="0064597F">
      <w:pPr>
        <w:widowControl/>
        <w:autoSpaceDE/>
        <w:autoSpaceDN/>
        <w:adjustRightInd/>
        <w:spacing w:after="200" w:line="276" w:lineRule="auto"/>
        <w:rPr>
          <w:rFonts w:ascii="Calibri" w:eastAsia="Calibri" w:hAnsi="Calibri"/>
          <w:sz w:val="24"/>
          <w:szCs w:val="24"/>
          <w:lang w:val="en-US" w:eastAsia="en-US"/>
        </w:rPr>
      </w:pPr>
      <w:r w:rsidRPr="0064597F">
        <w:rPr>
          <w:rFonts w:ascii="Calibri" w:eastAsia="Calibri" w:hAnsi="Calibri"/>
          <w:b/>
          <w:bCs/>
          <w:sz w:val="24"/>
          <w:szCs w:val="24"/>
          <w:lang w:val="en-US" w:eastAsia="en-US"/>
        </w:rPr>
        <w:fldChar w:fldCharType="end"/>
      </w:r>
    </w:p>
    <w:p w:rsidR="0064597F" w:rsidRPr="0064597F" w:rsidRDefault="0064597F" w:rsidP="0064597F">
      <w:pPr>
        <w:keepNext/>
        <w:widowControl/>
        <w:numPr>
          <w:ilvl w:val="0"/>
          <w:numId w:val="193"/>
        </w:numPr>
        <w:tabs>
          <w:tab w:val="num" w:pos="1701"/>
        </w:tabs>
        <w:autoSpaceDE/>
        <w:autoSpaceDN/>
        <w:adjustRightInd/>
        <w:spacing w:before="120" w:after="120" w:line="276" w:lineRule="auto"/>
        <w:ind w:firstLine="709"/>
        <w:outlineLvl w:val="0"/>
        <w:rPr>
          <w:bCs/>
          <w:sz w:val="26"/>
          <w:szCs w:val="26"/>
          <w:lang w:eastAsia="en-US"/>
        </w:rPr>
        <w:sectPr w:rsidR="0064597F" w:rsidRPr="0064597F" w:rsidSect="0064597F">
          <w:pgSz w:w="11906" w:h="16838" w:code="9"/>
          <w:pgMar w:top="851" w:right="851" w:bottom="1134" w:left="1134" w:header="709" w:footer="709" w:gutter="0"/>
          <w:cols w:space="708"/>
          <w:docGrid w:linePitch="360"/>
        </w:sectPr>
      </w:pPr>
    </w:p>
    <w:p w:rsidR="0064597F" w:rsidRPr="0064597F" w:rsidRDefault="0064597F" w:rsidP="0064597F">
      <w:pPr>
        <w:keepNext/>
        <w:widowControl/>
        <w:numPr>
          <w:ilvl w:val="0"/>
          <w:numId w:val="194"/>
        </w:numPr>
        <w:tabs>
          <w:tab w:val="num" w:pos="1701"/>
        </w:tab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lastRenderedPageBreak/>
        <w:t>Общие положения</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 xml:space="preserve">Цель </w:t>
      </w:r>
    </w:p>
    <w:p w:rsidR="0064597F" w:rsidRPr="0064597F" w:rsidRDefault="0064597F" w:rsidP="0064597F">
      <w:pPr>
        <w:widowControl/>
        <w:suppressAutoHyphens/>
        <w:autoSpaceDE/>
        <w:autoSpaceDN/>
        <w:adjustRightInd/>
        <w:spacing w:before="120"/>
        <w:ind w:firstLine="709"/>
        <w:jc w:val="both"/>
        <w:rPr>
          <w:sz w:val="24"/>
          <w:szCs w:val="24"/>
          <w:lang w:eastAsia="en-US"/>
        </w:rPr>
      </w:pPr>
      <w:r w:rsidRPr="0064597F">
        <w:rPr>
          <w:sz w:val="24"/>
          <w:szCs w:val="24"/>
          <w:lang w:eastAsia="en-US"/>
        </w:rPr>
        <w:t>Целью настоящего стандарта «Транспортная безопасность» (далее - Стандарт) является реализация политики Компании в области промышленной и пожарной безопасности, охраны труда и окружающей среды (ППБ, ОТ и ОС).</w:t>
      </w:r>
    </w:p>
    <w:p w:rsidR="0064597F" w:rsidRPr="0064597F" w:rsidRDefault="0064597F" w:rsidP="0064597F">
      <w:pPr>
        <w:widowControl/>
        <w:suppressAutoHyphens/>
        <w:autoSpaceDE/>
        <w:autoSpaceDN/>
        <w:adjustRightInd/>
        <w:spacing w:before="120"/>
        <w:ind w:firstLine="709"/>
        <w:jc w:val="both"/>
        <w:rPr>
          <w:sz w:val="24"/>
          <w:szCs w:val="24"/>
          <w:lang w:eastAsia="en-US"/>
        </w:rPr>
      </w:pPr>
      <w:r w:rsidRPr="0064597F">
        <w:rPr>
          <w:sz w:val="24"/>
          <w:szCs w:val="24"/>
          <w:lang w:eastAsia="en-US"/>
        </w:rPr>
        <w:t>Реализация требований настоящего Стандарта позволит снизить потенциальные риски при перевозке людей и грузов и, как следствие, уменьшить число дорожно-транспортных происшествий и серьезность их последствий.</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Область применения</w:t>
      </w:r>
    </w:p>
    <w:p w:rsidR="0064597F" w:rsidRPr="0064597F" w:rsidRDefault="0064597F" w:rsidP="0064597F">
      <w:pPr>
        <w:widowControl/>
        <w:numPr>
          <w:ilvl w:val="2"/>
          <w:numId w:val="194"/>
        </w:numPr>
        <w:tabs>
          <w:tab w:val="num" w:pos="1701"/>
        </w:tabs>
        <w:autoSpaceDE/>
        <w:autoSpaceDN/>
        <w:adjustRightInd/>
        <w:spacing w:before="120" w:after="200" w:line="276" w:lineRule="auto"/>
        <w:ind w:left="0" w:firstLine="0"/>
        <w:jc w:val="both"/>
        <w:rPr>
          <w:sz w:val="24"/>
          <w:szCs w:val="24"/>
          <w:lang w:eastAsia="en-US"/>
        </w:rPr>
      </w:pPr>
      <w:r w:rsidRPr="0064597F">
        <w:rPr>
          <w:sz w:val="24"/>
          <w:szCs w:val="24"/>
          <w:lang w:eastAsia="en-US"/>
        </w:rPr>
        <w:t>Действие Стандарта распространяется на структурные подразделения Компании и в установленном порядке на общества, входящие в группу лиц Компании, и рекомендуется к применению в подрядных организациях, осуществляющих работы на объектах и в интересах Компании и обществ, входящих в группу лиц Компании, в соответствии с заключенными договорами.</w:t>
      </w:r>
    </w:p>
    <w:p w:rsidR="0064597F" w:rsidRPr="0064597F" w:rsidRDefault="0064597F" w:rsidP="0064597F">
      <w:pPr>
        <w:widowControl/>
        <w:numPr>
          <w:ilvl w:val="2"/>
          <w:numId w:val="194"/>
        </w:numPr>
        <w:tabs>
          <w:tab w:val="num" w:pos="1701"/>
        </w:tabs>
        <w:autoSpaceDE/>
        <w:autoSpaceDN/>
        <w:adjustRightInd/>
        <w:spacing w:before="120" w:after="200" w:line="276" w:lineRule="auto"/>
        <w:ind w:left="0" w:firstLine="0"/>
        <w:jc w:val="both"/>
        <w:rPr>
          <w:caps/>
          <w:sz w:val="24"/>
          <w:szCs w:val="24"/>
          <w:lang w:eastAsia="en-US"/>
        </w:rPr>
      </w:pPr>
      <w:r w:rsidRPr="0064597F">
        <w:rPr>
          <w:sz w:val="24"/>
          <w:szCs w:val="24"/>
          <w:lang w:eastAsia="en-US"/>
        </w:rPr>
        <w:t>Обществам, входящим в группу лиц Компании, при разработке и введении в действие в установленном порядке соответствующего стандарта рекомендуется принимать настоящий Стандарт за основу.</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Настоящий Стандарт вступает в силу после его утверждения с момента введения в действие приказом Президента Компании</w:t>
      </w:r>
      <w:r w:rsidRPr="0064597F">
        <w:rPr>
          <w:bCs/>
          <w:sz w:val="24"/>
          <w:szCs w:val="24"/>
          <w:lang w:eastAsia="en-US"/>
        </w:rPr>
        <w:t>.</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Настоящий Стандарт не отменяет необходимости соблюдать требования действующего законодательства РФ в области безопасности дорожного движения, грузовых и пассажирских перевозок. В случае возникновения противоречий между положениями настоящего Стандарта и требованиями действующего законодательства РФ, необходимо руководствоваться требованиями законодательства.</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Основная задача</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Транспортная безопасность</w:t>
      </w:r>
      <w:r w:rsidRPr="0064597F">
        <w:rPr>
          <w:rFonts w:eastAsia="Calibri"/>
          <w:sz w:val="24"/>
          <w:szCs w:val="24"/>
          <w:lang w:val="en-US" w:eastAsia="en-US"/>
        </w:rPr>
        <w:t> </w:t>
      </w: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 xml:space="preserve">одно из основных условий успешного осуществления транспортных перевозок. Уровень транспортной безопасности зависит от организации системы управления в указанной сфере. </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Основной задачей является установление корпоративных принципов безопасности на транспорте и, как следствие, сведение к минимуму числа дорожно-транспортных происшествий, причиняемого при их совершении ущерба имуществу, жизни и здоровью людей, а также количества смертельных случаев.</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Руководители всех уровней обязаны проявлять приверженность принципам безопасности на транспорте.</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firstLine="709"/>
        <w:outlineLvl w:val="0"/>
        <w:rPr>
          <w:b/>
          <w:bCs/>
          <w:sz w:val="24"/>
          <w:szCs w:val="24"/>
          <w:lang w:eastAsia="en-US"/>
        </w:rPr>
      </w:pPr>
      <w:r w:rsidRPr="0064597F">
        <w:rPr>
          <w:b/>
          <w:bCs/>
          <w:sz w:val="24"/>
          <w:szCs w:val="24"/>
          <w:lang w:eastAsia="en-US"/>
        </w:rPr>
        <w:t>Термины и определения</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 xml:space="preserve">Ведомственные дороги – </w:t>
      </w:r>
      <w:r w:rsidRPr="0064597F">
        <w:rPr>
          <w:rFonts w:eastAsia="Calibri"/>
          <w:sz w:val="24"/>
          <w:szCs w:val="24"/>
          <w:lang w:eastAsia="en-US"/>
        </w:rPr>
        <w:t>дороги предприятий, организаций и их объединений, используемые ими для своих технологических или ведомственных</w:t>
      </w:r>
      <w:r w:rsidRPr="0064597F">
        <w:rPr>
          <w:rFonts w:eastAsia="Calibri"/>
          <w:color w:val="000000"/>
          <w:sz w:val="24"/>
          <w:szCs w:val="24"/>
          <w:lang w:eastAsia="en-US"/>
        </w:rPr>
        <w:t xml:space="preserve"> нужд.</w:t>
      </w:r>
    </w:p>
    <w:p w:rsidR="0064597F" w:rsidRPr="0064597F" w:rsidRDefault="0064597F" w:rsidP="0064597F">
      <w:pPr>
        <w:widowControl/>
        <w:autoSpaceDE/>
        <w:autoSpaceDN/>
        <w:adjustRightInd/>
        <w:spacing w:before="120"/>
        <w:ind w:firstLine="709"/>
        <w:jc w:val="both"/>
        <w:rPr>
          <w:rFonts w:eastAsia="Calibri"/>
          <w:sz w:val="24"/>
          <w:szCs w:val="24"/>
          <w:lang w:eastAsia="en-US"/>
        </w:rPr>
      </w:pPr>
      <w:r w:rsidRPr="0064597F">
        <w:rPr>
          <w:rFonts w:eastAsia="Calibri"/>
          <w:b/>
          <w:color w:val="000080"/>
          <w:sz w:val="24"/>
          <w:szCs w:val="24"/>
          <w:lang w:eastAsia="en-US"/>
        </w:rPr>
        <w:t>Водитель</w:t>
      </w:r>
      <w:r w:rsidRPr="0064597F">
        <w:rPr>
          <w:rFonts w:eastAsia="Calibri"/>
          <w:sz w:val="24"/>
          <w:szCs w:val="24"/>
          <w:lang w:eastAsia="en-US"/>
        </w:rPr>
        <w:t xml:space="preserve"> - лицо, управляющее каким-либо транспортным средством. К водителю приравнивается обучающий вождению.</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Груз</w:t>
      </w:r>
      <w:r w:rsidRPr="0064597F">
        <w:rPr>
          <w:rFonts w:eastAsia="Calibri"/>
          <w:sz w:val="24"/>
          <w:szCs w:val="24"/>
          <w:lang w:eastAsia="en-US"/>
        </w:rPr>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sz w:val="24"/>
          <w:szCs w:val="24"/>
          <w:lang w:eastAsia="en-US"/>
        </w:rPr>
        <w:lastRenderedPageBreak/>
        <w:t>Дороги общего пользования –</w:t>
      </w:r>
      <w:r w:rsidRPr="0064597F">
        <w:rPr>
          <w:rFonts w:eastAsia="Calibri"/>
          <w:sz w:val="24"/>
          <w:szCs w:val="24"/>
          <w:lang w:eastAsia="en-US"/>
        </w:rPr>
        <w:t xml:space="preserve"> автомобильные дороги, являющиеся государственной собственностью.</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Дорожно-транспортное происшествие</w:t>
      </w:r>
      <w:r w:rsidRPr="0064597F">
        <w:rPr>
          <w:rFonts w:eastAsia="Calibri"/>
          <w:sz w:val="24"/>
          <w:szCs w:val="24"/>
          <w:lang w:eastAsia="en-US"/>
        </w:rPr>
        <w:t xml:space="preserve"> </w:t>
      </w:r>
      <w:r w:rsidRPr="0064597F">
        <w:rPr>
          <w:rFonts w:eastAsia="Calibri"/>
          <w:b/>
          <w:sz w:val="24"/>
          <w:szCs w:val="24"/>
          <w:lang w:eastAsia="en-US"/>
        </w:rPr>
        <w:t>(ДТП)</w:t>
      </w:r>
      <w:r w:rsidRPr="0064597F">
        <w:rPr>
          <w:rFonts w:eastAsia="Calibri"/>
          <w:sz w:val="24"/>
          <w:szCs w:val="24"/>
          <w:lang w:eastAsia="en-US"/>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64597F" w:rsidRPr="0064597F" w:rsidRDefault="0064597F" w:rsidP="0064597F">
      <w:pPr>
        <w:widowControl/>
        <w:autoSpaceDE/>
        <w:autoSpaceDN/>
        <w:adjustRightInd/>
        <w:spacing w:before="120" w:line="276" w:lineRule="auto"/>
        <w:ind w:firstLine="709"/>
        <w:jc w:val="both"/>
        <w:rPr>
          <w:rFonts w:eastAsia="Calibri"/>
          <w:sz w:val="24"/>
          <w:szCs w:val="24"/>
          <w:lang w:eastAsia="en-US"/>
        </w:rPr>
      </w:pPr>
      <w:r w:rsidRPr="0064597F">
        <w:rPr>
          <w:rFonts w:eastAsia="Calibri"/>
          <w:b/>
          <w:sz w:val="24"/>
          <w:szCs w:val="24"/>
          <w:lang w:eastAsia="en-US"/>
        </w:rPr>
        <w:t>Дочернее общество</w:t>
      </w:r>
      <w:r w:rsidRPr="0064597F">
        <w:rPr>
          <w:rFonts w:eastAsia="Calibri"/>
          <w:sz w:val="24"/>
          <w:szCs w:val="24"/>
          <w:lang w:eastAsia="en-US"/>
        </w:rPr>
        <w:t xml:space="preserve"> – общество, входящее в группу лиц Компании.</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Компания</w:t>
      </w:r>
      <w:r w:rsidRPr="0064597F">
        <w:rPr>
          <w:rFonts w:eastAsia="Calibri"/>
          <w:sz w:val="24"/>
          <w:szCs w:val="24"/>
          <w:lang w:eastAsia="en-US"/>
        </w:rPr>
        <w:t xml:space="preserve"> – ОАО «НГК «Славнефть»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Ледовые переправы</w:t>
      </w:r>
      <w:r w:rsidRPr="0064597F">
        <w:rPr>
          <w:rFonts w:eastAsia="Calibri"/>
          <w:sz w:val="24"/>
          <w:szCs w:val="24"/>
          <w:lang w:eastAsia="en-US"/>
        </w:rPr>
        <w:t xml:space="preserve"> - переправы, проложенные по ледяному покрову рек, озер и других водных объектов. Могут быть частью временных зимних автодорог (автозимников), временно заменять недействующий мост или в зимний период паромную переправу постоянной автодороги. </w:t>
      </w:r>
    </w:p>
    <w:p w:rsidR="0064597F" w:rsidRPr="0064597F" w:rsidRDefault="0064597F" w:rsidP="0064597F">
      <w:pPr>
        <w:widowControl/>
        <w:spacing w:before="120"/>
        <w:ind w:right="119" w:firstLine="709"/>
        <w:jc w:val="both"/>
        <w:rPr>
          <w:rFonts w:ascii="Arial" w:hAnsi="Arial"/>
          <w:sz w:val="24"/>
          <w:szCs w:val="24"/>
        </w:rPr>
      </w:pPr>
      <w:r w:rsidRPr="0064597F">
        <w:rPr>
          <w:b/>
          <w:sz w:val="24"/>
          <w:szCs w:val="24"/>
        </w:rPr>
        <w:t>Маршрут регулярных перевозок</w:t>
      </w:r>
      <w:r w:rsidRPr="0064597F">
        <w:rPr>
          <w:sz w:val="24"/>
          <w:szCs w:val="24"/>
        </w:rPr>
        <w:t xml:space="preserve"> – предназначенный для осуществления перевозок пассажиров и багажа по расписаниям путь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w:t>
      </w:r>
    </w:p>
    <w:p w:rsidR="0064597F" w:rsidRPr="0064597F" w:rsidRDefault="0064597F" w:rsidP="0064597F">
      <w:pPr>
        <w:suppressAutoHyphens/>
        <w:spacing w:before="120"/>
        <w:ind w:firstLine="709"/>
        <w:jc w:val="both"/>
        <w:rPr>
          <w:sz w:val="24"/>
          <w:szCs w:val="24"/>
        </w:rPr>
      </w:pPr>
      <w:r w:rsidRPr="0064597F">
        <w:rPr>
          <w:rFonts w:eastAsia="Calibri"/>
          <w:b/>
          <w:bCs/>
          <w:sz w:val="24"/>
          <w:szCs w:val="24"/>
          <w:lang w:eastAsia="en-US"/>
        </w:rPr>
        <w:t>Международная автомобильная перевозка</w:t>
      </w:r>
      <w:r w:rsidRPr="0064597F">
        <w:rPr>
          <w:rFonts w:eastAsia="Calibri"/>
          <w:bCs/>
          <w:sz w:val="24"/>
          <w:szCs w:val="24"/>
          <w:lang w:eastAsia="en-US"/>
        </w:rPr>
        <w:t xml:space="preserve"> – п</w:t>
      </w:r>
      <w:r w:rsidRPr="0064597F">
        <w:rPr>
          <w:sz w:val="24"/>
          <w:szCs w:val="24"/>
        </w:rPr>
        <w:t>еревозка транспортным средством грузов или пассажиров с пересечением государственных границ.</w:t>
      </w:r>
    </w:p>
    <w:p w:rsidR="0064597F" w:rsidRPr="0064597F" w:rsidRDefault="0064597F" w:rsidP="0064597F">
      <w:pPr>
        <w:suppressAutoHyphens/>
        <w:spacing w:before="120"/>
        <w:ind w:firstLine="709"/>
        <w:jc w:val="both"/>
        <w:rPr>
          <w:rFonts w:eastAsia="Calibri"/>
          <w:bCs/>
          <w:sz w:val="24"/>
          <w:szCs w:val="24"/>
          <w:lang w:eastAsia="en-US"/>
        </w:rPr>
      </w:pPr>
      <w:r w:rsidRPr="0064597F">
        <w:rPr>
          <w:rFonts w:eastAsia="Calibri"/>
          <w:b/>
          <w:bCs/>
          <w:sz w:val="24"/>
          <w:szCs w:val="24"/>
          <w:lang w:eastAsia="en-US"/>
        </w:rPr>
        <w:t xml:space="preserve">Междугородние транспортные перевозки </w:t>
      </w:r>
      <w:r w:rsidRPr="0064597F">
        <w:rPr>
          <w:rFonts w:eastAsia="Calibri"/>
          <w:bCs/>
          <w:sz w:val="24"/>
          <w:szCs w:val="24"/>
          <w:lang w:eastAsia="en-US"/>
        </w:rPr>
        <w:t>–</w:t>
      </w:r>
      <w:r w:rsidRPr="0064597F">
        <w:rPr>
          <w:rFonts w:eastAsia="Calibri"/>
          <w:sz w:val="24"/>
          <w:szCs w:val="24"/>
          <w:lang w:eastAsia="en-US"/>
        </w:rPr>
        <w:t xml:space="preserve"> </w:t>
      </w:r>
      <w:r w:rsidRPr="0064597F">
        <w:rPr>
          <w:rFonts w:eastAsia="Calibri"/>
          <w:bCs/>
          <w:sz w:val="24"/>
          <w:szCs w:val="24"/>
          <w:lang w:eastAsia="en-US"/>
        </w:rPr>
        <w:t>транспортные перевозки, осуществляемые за пределы черты города (или иного населенного пункта) на расстояние более 50 км.</w:t>
      </w:r>
    </w:p>
    <w:p w:rsidR="0064597F" w:rsidRPr="0064597F" w:rsidRDefault="0064597F" w:rsidP="0064597F">
      <w:pPr>
        <w:suppressAutoHyphens/>
        <w:spacing w:before="120"/>
        <w:ind w:firstLine="709"/>
        <w:jc w:val="both"/>
        <w:rPr>
          <w:rFonts w:eastAsia="Calibri"/>
          <w:bCs/>
          <w:sz w:val="24"/>
          <w:szCs w:val="24"/>
          <w:lang w:eastAsia="en-US"/>
        </w:rPr>
      </w:pPr>
      <w:r w:rsidRPr="0064597F">
        <w:rPr>
          <w:rFonts w:eastAsia="Calibri"/>
          <w:b/>
          <w:bCs/>
          <w:sz w:val="24"/>
          <w:szCs w:val="24"/>
          <w:lang w:eastAsia="en-US"/>
        </w:rPr>
        <w:t>Недостаточная видимость</w:t>
      </w:r>
      <w:r w:rsidRPr="0064597F">
        <w:rPr>
          <w:rFonts w:eastAsia="Calibri"/>
          <w:bCs/>
          <w:sz w:val="24"/>
          <w:szCs w:val="24"/>
          <w:lang w:eastAsia="en-US"/>
        </w:rPr>
        <w:t xml:space="preserve"> - видимость дороги менее 300 м в условиях тумана, дождя, снегопада и тому подобного, а также в сумерки.</w:t>
      </w:r>
    </w:p>
    <w:p w:rsidR="0064597F" w:rsidRPr="0064597F" w:rsidRDefault="0064597F" w:rsidP="0064597F">
      <w:pPr>
        <w:suppressAutoHyphens/>
        <w:spacing w:before="120"/>
        <w:ind w:firstLine="709"/>
        <w:jc w:val="both"/>
        <w:rPr>
          <w:rFonts w:eastAsia="Calibri"/>
          <w:b/>
          <w:bCs/>
          <w:sz w:val="24"/>
          <w:szCs w:val="24"/>
          <w:lang w:eastAsia="en-US"/>
        </w:rPr>
      </w:pPr>
      <w:r w:rsidRPr="0064597F">
        <w:rPr>
          <w:rFonts w:eastAsia="Calibri"/>
          <w:b/>
          <w:bCs/>
          <w:sz w:val="24"/>
          <w:szCs w:val="24"/>
          <w:lang w:eastAsia="en-US"/>
        </w:rPr>
        <w:t>Опасные участки:</w:t>
      </w:r>
    </w:p>
    <w:p w:rsidR="0064597F" w:rsidRPr="0064597F" w:rsidRDefault="0064597F" w:rsidP="0064597F">
      <w:pPr>
        <w:suppressAutoHyphens/>
        <w:ind w:firstLine="709"/>
        <w:jc w:val="both"/>
        <w:rPr>
          <w:rFonts w:eastAsia="Calibri"/>
          <w:sz w:val="24"/>
          <w:szCs w:val="24"/>
          <w:lang w:eastAsia="en-US"/>
        </w:rPr>
      </w:pP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участки автомобильных дорог, проезд по которым сопряжен с повышенным риском возникновения ДТП, либо повышенной тяжестью их последствий;</w:t>
      </w:r>
    </w:p>
    <w:p w:rsidR="0064597F" w:rsidRPr="0064597F" w:rsidRDefault="0064597F" w:rsidP="0064597F">
      <w:pPr>
        <w:suppressAutoHyphens/>
        <w:ind w:firstLine="709"/>
        <w:jc w:val="both"/>
        <w:rPr>
          <w:rFonts w:eastAsia="Calibri"/>
          <w:sz w:val="24"/>
          <w:szCs w:val="24"/>
          <w:lang w:eastAsia="en-US"/>
        </w:rPr>
      </w:pPr>
      <w:r w:rsidRPr="0064597F">
        <w:rPr>
          <w:rFonts w:eastAsia="Calibri"/>
          <w:sz w:val="24"/>
          <w:szCs w:val="24"/>
          <w:lang w:eastAsia="en-US"/>
        </w:rPr>
        <w:t>-</w:t>
      </w:r>
      <w:r w:rsidRPr="0064597F">
        <w:rPr>
          <w:rFonts w:eastAsia="Calibri"/>
          <w:sz w:val="24"/>
          <w:szCs w:val="24"/>
          <w:lang w:val="en-US" w:eastAsia="en-US"/>
        </w:rPr>
        <w:t> </w:t>
      </w:r>
      <w:r w:rsidRPr="0064597F">
        <w:rPr>
          <w:rFonts w:eastAsia="Calibri"/>
          <w:sz w:val="24"/>
          <w:szCs w:val="24"/>
          <w:lang w:eastAsia="en-US"/>
        </w:rPr>
        <w:t>участки автомобильных дорог, движение по которым требует принятия мер, соответствующих обстановке, а также связано с существенным изменением режимов движения и/или на которых установлены или должны быть установлены соответствующие дорожные знаки или проведены иные организационно-технические мероприятия.</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sz w:val="24"/>
          <w:szCs w:val="24"/>
          <w:lang w:eastAsia="en-US"/>
        </w:rPr>
        <w:t>Транспортная организация</w:t>
      </w:r>
      <w:r w:rsidRPr="0064597F">
        <w:rPr>
          <w:rFonts w:eastAsia="Calibri"/>
          <w:sz w:val="24"/>
          <w:szCs w:val="24"/>
          <w:lang w:eastAsia="en-US"/>
        </w:rPr>
        <w:t xml:space="preserve"> – организация, оказывающая услуги / выполняющая работы по осуществлению транспортных перевозок в интересах Компании или дочернего общества.</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Отдых</w:t>
      </w:r>
      <w:r w:rsidRPr="0064597F">
        <w:rPr>
          <w:rFonts w:eastAsia="Calibri"/>
          <w:sz w:val="24"/>
          <w:szCs w:val="24"/>
          <w:lang w:eastAsia="en-US"/>
        </w:rPr>
        <w:t xml:space="preserve"> – любой непрерывный период, в течение которого член экипажа не участвует в процессе транспортной перевозки и/или осуществлении маневров транспортным средством.</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Пассажир</w:t>
      </w:r>
      <w:r w:rsidRPr="0064597F">
        <w:rPr>
          <w:rFonts w:eastAsia="Calibri"/>
          <w:sz w:val="24"/>
          <w:szCs w:val="24"/>
          <w:lang w:eastAsia="en-US"/>
        </w:rPr>
        <w:t xml:space="preserve"> – лицо, кроме водителя, находящееся в транспортном средстве (на нем), а также лицо, которое входит в транспортное средство (садится на него), а также выходит из транспортного средства (сходит с него).</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Прицеп</w:t>
      </w:r>
      <w:r w:rsidRPr="0064597F">
        <w:rPr>
          <w:rFonts w:eastAsia="Calibri"/>
          <w:sz w:val="24"/>
          <w:szCs w:val="24"/>
          <w:lang w:eastAsia="en-US"/>
        </w:rPr>
        <w:t xml:space="preserve"> – транспортное средство, не оборудованное двигателем и предназначенное для движения в составе с механическим транспортным средством. Термин распространяется также на полуприцепы и прицепы-роспуски.</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b/>
          <w:sz w:val="24"/>
          <w:szCs w:val="24"/>
          <w:lang w:eastAsia="en-US"/>
        </w:rPr>
        <w:t xml:space="preserve">Технический осмотр </w:t>
      </w:r>
      <w:r w:rsidRPr="0064597F">
        <w:rPr>
          <w:rFonts w:eastAsia="Calibri"/>
          <w:sz w:val="24"/>
          <w:szCs w:val="24"/>
          <w:lang w:eastAsia="en-US"/>
        </w:rPr>
        <w:t>- проверка соответствия технического состояния и оборудования транспортных средств требованиям нормативных правовых актов, правил, стандартов и технических норм в области обеспечения безопасности дорожного движения.</w:t>
      </w:r>
    </w:p>
    <w:p w:rsidR="0064597F" w:rsidRPr="0064597F" w:rsidRDefault="0064597F" w:rsidP="0064597F">
      <w:pPr>
        <w:widowControl/>
        <w:autoSpaceDE/>
        <w:autoSpaceDN/>
        <w:adjustRightInd/>
        <w:spacing w:before="120"/>
        <w:ind w:firstLine="709"/>
        <w:jc w:val="both"/>
        <w:rPr>
          <w:rFonts w:eastAsia="Calibri"/>
          <w:sz w:val="24"/>
          <w:szCs w:val="24"/>
          <w:lang w:eastAsia="en-US"/>
        </w:rPr>
      </w:pPr>
      <w:r w:rsidRPr="0064597F">
        <w:rPr>
          <w:rFonts w:eastAsia="Calibri"/>
          <w:b/>
          <w:color w:val="000080"/>
          <w:sz w:val="24"/>
          <w:szCs w:val="24"/>
          <w:lang w:eastAsia="en-US"/>
        </w:rPr>
        <w:t>Транспортное средство</w:t>
      </w:r>
      <w:r w:rsidRPr="0064597F">
        <w:rPr>
          <w:rFonts w:eastAsia="Calibri"/>
          <w:sz w:val="24"/>
          <w:szCs w:val="24"/>
          <w:lang w:eastAsia="en-US"/>
        </w:rPr>
        <w:t xml:space="preserve"> - устройство, предназначенное для перевозки по дорогам людей, грузов или оборудования, установленного на нем.</w:t>
      </w:r>
    </w:p>
    <w:p w:rsidR="0064597F" w:rsidRPr="0064597F" w:rsidRDefault="0064597F" w:rsidP="0064597F">
      <w:pPr>
        <w:widowControl/>
        <w:suppressAutoHyphens/>
        <w:autoSpaceDE/>
        <w:autoSpaceDN/>
        <w:adjustRightInd/>
        <w:spacing w:before="120"/>
        <w:ind w:firstLine="709"/>
        <w:jc w:val="both"/>
        <w:rPr>
          <w:iCs/>
          <w:sz w:val="24"/>
          <w:szCs w:val="24"/>
          <w:lang w:eastAsia="en-US"/>
        </w:rPr>
      </w:pPr>
      <w:r w:rsidRPr="0064597F">
        <w:rPr>
          <w:b/>
          <w:bCs/>
          <w:iCs/>
          <w:sz w:val="24"/>
          <w:szCs w:val="24"/>
          <w:lang w:eastAsia="en-US"/>
        </w:rPr>
        <w:lastRenderedPageBreak/>
        <w:t>Транспортные перевозки</w:t>
      </w:r>
      <w:r w:rsidRPr="0064597F">
        <w:rPr>
          <w:iCs/>
          <w:sz w:val="24"/>
          <w:szCs w:val="24"/>
          <w:lang w:eastAsia="en-US"/>
        </w:rPr>
        <w:t xml:space="preserve"> – любое передвижение транспортного средства по автотранспортным дорогам.</w:t>
      </w:r>
    </w:p>
    <w:p w:rsidR="0064597F" w:rsidRPr="0064597F" w:rsidRDefault="0064597F" w:rsidP="0064597F">
      <w:pPr>
        <w:suppressAutoHyphens/>
        <w:spacing w:before="120"/>
        <w:ind w:firstLine="709"/>
        <w:jc w:val="both"/>
        <w:rPr>
          <w:rFonts w:eastAsia="Calibri"/>
          <w:color w:val="000000"/>
          <w:sz w:val="24"/>
          <w:szCs w:val="24"/>
          <w:lang w:eastAsia="en-US"/>
        </w:rPr>
      </w:pPr>
      <w:r w:rsidRPr="0064597F">
        <w:rPr>
          <w:rFonts w:eastAsia="Calibri"/>
          <w:b/>
          <w:sz w:val="24"/>
          <w:szCs w:val="24"/>
          <w:lang w:eastAsia="en-US"/>
        </w:rPr>
        <w:t>Подъездные пути –</w:t>
      </w:r>
      <w:r w:rsidRPr="0064597F">
        <w:rPr>
          <w:rFonts w:eastAsia="Calibri"/>
          <w:sz w:val="24"/>
          <w:szCs w:val="24"/>
          <w:lang w:eastAsia="en-US"/>
        </w:rPr>
        <w:t xml:space="preserve"> отрезки автомобильных дорог к пунктам погрузки и выгрузки грузов и оборудования, местам посадки и высадки пассажиров, местам работы технологического транспорта на нефтяных месторождениях и др., обеспечивающие беспрепятственное и безопасное движение транспортных средств и свободное маневрирование их в любое время суток.</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Регулярные маршруты (линии)</w:t>
      </w:r>
      <w:r w:rsidRPr="0064597F">
        <w:rPr>
          <w:rFonts w:eastAsia="Calibri"/>
          <w:sz w:val="24"/>
          <w:szCs w:val="24"/>
          <w:lang w:eastAsia="en-US"/>
        </w:rPr>
        <w:t xml:space="preserve"> – маршруты, по которым осуществляется транспортная перевозка через определенные интервалы времени по установленным маршрутам движения с посадкой и высадкой пассажиров (загрузкой и выгрузкой грузов) на заранее определенных остановках.</w:t>
      </w:r>
    </w:p>
    <w:p w:rsidR="0064597F" w:rsidRPr="0064597F" w:rsidRDefault="0064597F" w:rsidP="0064597F">
      <w:pPr>
        <w:suppressAutoHyphens/>
        <w:spacing w:before="120"/>
        <w:ind w:firstLine="709"/>
        <w:jc w:val="both"/>
        <w:rPr>
          <w:rFonts w:eastAsia="Calibri"/>
          <w:sz w:val="24"/>
          <w:szCs w:val="24"/>
          <w:lang w:eastAsia="en-US"/>
        </w:rPr>
      </w:pPr>
      <w:r w:rsidRPr="0064597F">
        <w:rPr>
          <w:rFonts w:eastAsia="Calibri"/>
          <w:b/>
          <w:bCs/>
          <w:sz w:val="24"/>
          <w:szCs w:val="24"/>
          <w:lang w:eastAsia="en-US"/>
        </w:rPr>
        <w:t>Член экипажа</w:t>
      </w:r>
      <w:r w:rsidRPr="0064597F">
        <w:rPr>
          <w:rFonts w:eastAsia="Calibri"/>
          <w:sz w:val="24"/>
          <w:szCs w:val="24"/>
          <w:lang w:eastAsia="en-US"/>
        </w:rPr>
        <w:t xml:space="preserve"> – водитель или лицо, сопровождающее водителя для оказания ему помощи при выполнении некоторых маневров, и обычно принимающее активное участие в транспортных операциях.</w:t>
      </w:r>
    </w:p>
    <w:p w:rsidR="0064597F" w:rsidRPr="0064597F" w:rsidRDefault="0064597F" w:rsidP="0064597F">
      <w:pPr>
        <w:keepNext/>
        <w:widowControl/>
        <w:numPr>
          <w:ilvl w:val="0"/>
          <w:numId w:val="194"/>
        </w:numPr>
        <w:tabs>
          <w:tab w:val="left"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Требования к водителям и состоянию транспортного средства</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Состояние транспортного средства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Транспортное средство должно быть пригодно для эксплуатации и поддерживаться в состоянии, обеспечивающим его безопасность, в том числе оборудовано ремнями безопасности, если их установка предусмотрена конструкцией автомобиля.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Транспортные средства должны проходить техническое обслуживание, которое обеспечивает безопасность их эксплуатации в соответствии с требованиями завода-изготовителя и нормами действующего законодательства Российской Федерации.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Все транспортные средства должны быть оборудованы шинами, соответствующими времени года. Шины должны находиться в состоянии, соответствующем требованиям нормативных документов.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на шинах требуется устанавливать цепи противоскольжения, то должно быть проведено соответствующее обучение водителей правильной установке цепей.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Транспортные средства, осуществляющие движение по нерегулярным ледовым переправам должны быть укомплектованы спасательными жилетами.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Ремни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Все работники Компании, а также третьих лиц, оказывающих услуги/выполняющих работы в интересах Компании, находясь в транспортных средствах, обязаны пристегиваться ремнями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Руководители всех уровней обязаны личным примером демонстрировать применение ремней безопасности и требовать соблюдения этого правила от своих подчиненных.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sz w:val="24"/>
          <w:szCs w:val="24"/>
          <w:lang w:eastAsia="en-US"/>
        </w:rPr>
        <w:t>Данное требование распространяется и при движении на личном и ином автотранспорте, который используется в служебных целях.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Водителям, перевозящим пассажиров, запрещается начинать движение до тех пор, пока все пассажиры, находящиеся в транспортном средстве не пристегнутся ремнями безопасности.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Ремни безопасности на передних сидениях должны быть «трехточечными», если иное не оговорено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типа автомобиля.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Использование автомобилей со снятыми ремнями безопасности не допускается.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Бортовые системы мониторинга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Бортовые системы мониторинга транспортного средства (БСМТС) применяются для регистрации характеристик движения, таких как скорость, ускорение, торможение, километраж, время в пути, местонахождение транспортного средства и других.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Целью применения таких систем является повышение квалификации водителей, выработка у них более безопасного и экономичного стиля вождения, снижения числа ДТП.</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Обязательна установка указанных систем на транспортных средствах, перевозящих пассажиров (свыше 8 человек), опасные грузы.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z w:val="24"/>
          <w:szCs w:val="24"/>
          <w:lang w:eastAsia="en-US"/>
        </w:rPr>
        <w:t>Для некоторых групп транспортных средств, установка БСМТС может не потребоваться (например, вилочные погрузчики, работающие на территории объектов Общества).</w:t>
      </w:r>
    </w:p>
    <w:p w:rsidR="0064597F" w:rsidRPr="0064597F" w:rsidRDefault="0064597F" w:rsidP="0064597F">
      <w:pPr>
        <w:widowControl/>
        <w:numPr>
          <w:ilvl w:val="2"/>
          <w:numId w:val="194"/>
        </w:numPr>
        <w:tabs>
          <w:tab w:val="left" w:pos="1701"/>
        </w:tabs>
        <w:suppressAutoHyphens/>
        <w:autoSpaceDE/>
        <w:autoSpaceDN/>
        <w:adjustRightInd/>
        <w:spacing w:before="120" w:after="120" w:line="276" w:lineRule="auto"/>
        <w:ind w:left="0" w:firstLine="0"/>
        <w:jc w:val="both"/>
        <w:rPr>
          <w:bCs/>
          <w:sz w:val="24"/>
          <w:szCs w:val="24"/>
          <w:lang w:eastAsia="en-US"/>
        </w:rPr>
      </w:pPr>
      <w:r w:rsidRPr="0064597F">
        <w:rPr>
          <w:bCs/>
          <w:sz w:val="24"/>
          <w:szCs w:val="24"/>
          <w:lang w:eastAsia="en-US"/>
        </w:rPr>
        <w:t>Рекомендуемые параметры БСМТС по безопасному вождению транспортного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3639"/>
        <w:gridCol w:w="5349"/>
      </w:tblGrid>
      <w:tr w:rsidR="0064597F" w:rsidRPr="0064597F" w:rsidTr="0064597F">
        <w:trPr>
          <w:cantSplit/>
          <w:tblHeader/>
        </w:trPr>
        <w:tc>
          <w:tcPr>
            <w:tcW w:w="642"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br w:type="page"/>
              <w:t>№ п/п</w:t>
            </w:r>
          </w:p>
        </w:tc>
        <w:tc>
          <w:tcPr>
            <w:tcW w:w="3719"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t>Наименование параметра</w:t>
            </w:r>
          </w:p>
        </w:tc>
        <w:tc>
          <w:tcPr>
            <w:tcW w:w="5492" w:type="dxa"/>
            <w:vAlign w:val="center"/>
          </w:tcPr>
          <w:p w:rsidR="0064597F" w:rsidRPr="0064597F" w:rsidRDefault="0064597F" w:rsidP="0064597F">
            <w:pPr>
              <w:widowControl/>
              <w:tabs>
                <w:tab w:val="left" w:pos="1701"/>
              </w:tabs>
              <w:suppressAutoHyphens/>
              <w:autoSpaceDE/>
              <w:autoSpaceDN/>
              <w:adjustRightInd/>
              <w:jc w:val="center"/>
              <w:rPr>
                <w:b/>
                <w:bCs/>
                <w:sz w:val="24"/>
                <w:szCs w:val="24"/>
                <w:lang w:eastAsia="en-US"/>
              </w:rPr>
            </w:pPr>
            <w:r w:rsidRPr="0064597F">
              <w:rPr>
                <w:b/>
                <w:bCs/>
                <w:sz w:val="24"/>
                <w:szCs w:val="24"/>
                <w:lang w:eastAsia="en-US"/>
              </w:rPr>
              <w:t>Комментарии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1</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Сигнал тревоги в кабине автомобиля</w:t>
            </w:r>
          </w:p>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(звуковой сигнал при достижении превышающей скорости, резкого замедления или ускорения, если не пристёгнуты ремнём безопасности водитель или пассажиры)</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Предупреждает водителя о нарушении правил скоростного режима, о возможности создать аварийную ситуацию при резком торможении или ускорении, не будет начинать движение автомобиля, если кто-то в автотранспорте не пристёгнут ремнём безопасности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2</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Передача тревожного сигнала «SOS» с автомобиля на предприятие.</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Предприятие может мгновенно реагировать на возможное ухудшение состояние здоровья водителя и пассажиров, оповещение о ДТП, о поломке АТС, в случае нападения или захвата автомобиля, в случае, когда водитель заблудился или ему требуется ещё какая-то срочная помощь.</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lastRenderedPageBreak/>
              <w:t>3</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 xml:space="preserve">Контроль АТС во время движения и маршрута следования в режиме </w:t>
            </w:r>
            <w:r w:rsidRPr="0064597F">
              <w:rPr>
                <w:bCs/>
                <w:sz w:val="24"/>
                <w:szCs w:val="24"/>
                <w:lang w:val="en-US" w:eastAsia="en-US"/>
              </w:rPr>
              <w:t>OnLine</w:t>
            </w:r>
            <w:r w:rsidRPr="0064597F">
              <w:rPr>
                <w:bCs/>
                <w:sz w:val="24"/>
                <w:szCs w:val="24"/>
                <w:lang w:eastAsia="en-US"/>
              </w:rPr>
              <w:t xml:space="preserve"> (реального времени).</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Контроль передвижения АТС будет дисциплинировать водителя не отклоняться от установленного маршрута, а также даст возможность определения местонахождения АТС в случае потери с ним связи.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4</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 xml:space="preserve">Фиксация удара транспортного средства о препятствие или его сильного наклона, ДТП </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Лишает возможности водителя скрывать любые ДТП, анализировать возможные аварийные ситуации.</w:t>
            </w:r>
          </w:p>
        </w:tc>
      </w:tr>
      <w:tr w:rsidR="0064597F" w:rsidRPr="0064597F" w:rsidTr="0064597F">
        <w:trPr>
          <w:cantSplit/>
        </w:trPr>
        <w:tc>
          <w:tcPr>
            <w:tcW w:w="642" w:type="dxa"/>
          </w:tcPr>
          <w:p w:rsidR="0064597F" w:rsidRPr="0064597F" w:rsidRDefault="0064597F" w:rsidP="0064597F">
            <w:pPr>
              <w:widowControl/>
              <w:tabs>
                <w:tab w:val="left" w:pos="1701"/>
              </w:tabs>
              <w:suppressAutoHyphens/>
              <w:autoSpaceDE/>
              <w:autoSpaceDN/>
              <w:adjustRightInd/>
              <w:jc w:val="center"/>
              <w:rPr>
                <w:bCs/>
                <w:sz w:val="24"/>
                <w:szCs w:val="24"/>
                <w:lang w:eastAsia="en-US"/>
              </w:rPr>
            </w:pPr>
            <w:r w:rsidRPr="0064597F">
              <w:rPr>
                <w:bCs/>
                <w:sz w:val="24"/>
                <w:szCs w:val="24"/>
                <w:lang w:eastAsia="en-US"/>
              </w:rPr>
              <w:t>5</w:t>
            </w:r>
          </w:p>
        </w:tc>
        <w:tc>
          <w:tcPr>
            <w:tcW w:w="3719"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Журнал событий, который отображает и фиксирует количество превышений установленного предела ускорений и замедлений, т.е. сохраняет возможные аварийные ситуации.</w:t>
            </w:r>
          </w:p>
        </w:tc>
        <w:tc>
          <w:tcPr>
            <w:tcW w:w="5492" w:type="dxa"/>
          </w:tcPr>
          <w:p w:rsidR="0064597F" w:rsidRPr="0064597F" w:rsidRDefault="0064597F" w:rsidP="0064597F">
            <w:pPr>
              <w:widowControl/>
              <w:tabs>
                <w:tab w:val="left" w:pos="1701"/>
              </w:tabs>
              <w:suppressAutoHyphens/>
              <w:autoSpaceDE/>
              <w:autoSpaceDN/>
              <w:adjustRightInd/>
              <w:jc w:val="both"/>
              <w:rPr>
                <w:bCs/>
                <w:sz w:val="24"/>
                <w:szCs w:val="24"/>
                <w:lang w:eastAsia="en-US"/>
              </w:rPr>
            </w:pPr>
            <w:r w:rsidRPr="0064597F">
              <w:rPr>
                <w:bCs/>
                <w:sz w:val="24"/>
                <w:szCs w:val="24"/>
                <w:lang w:eastAsia="en-US"/>
              </w:rPr>
              <w:t>Возможность анализировать неправильные действия водителя во время движения и проводить обучение на основании этих данных.</w:t>
            </w:r>
          </w:p>
        </w:tc>
      </w:tr>
    </w:tbl>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Медицинское обеспечение безопасности дорожного движения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bCs/>
          <w:sz w:val="24"/>
          <w:szCs w:val="24"/>
          <w:lang w:eastAsia="en-US"/>
        </w:rPr>
        <w:t>Водители в обязательном порядке должны проходить предрейсовые и послерейсовые медицинские осмотры в соответствии с требованиями действующего законодательства РФ.</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Порядок организации медицинских осмотров водителей определяется руководителем организации, осуществляющей транспортные перевозки.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z w:val="24"/>
          <w:szCs w:val="24"/>
          <w:lang w:eastAsia="en-US"/>
        </w:rPr>
        <w:t>Водители транспортных средств должны подвергаться обязательному предварительному и пе</w:t>
      </w:r>
      <w:r w:rsidRPr="0064597F">
        <w:rPr>
          <w:sz w:val="24"/>
          <w:szCs w:val="24"/>
          <w:lang w:eastAsia="en-US"/>
        </w:rPr>
        <w:softHyphen/>
        <w:t>риодическому медицинскому освидетельствованию в порядке и сроки, установленные действующим законодательством РФ.</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z w:val="24"/>
          <w:szCs w:val="24"/>
          <w:lang w:eastAsia="en-US"/>
        </w:rPr>
      </w:pPr>
      <w:r w:rsidRPr="0064597F">
        <w:rPr>
          <w:snapToGrid w:val="0"/>
          <w:sz w:val="24"/>
          <w:szCs w:val="24"/>
          <w:lang w:eastAsia="en-US"/>
        </w:rPr>
        <w:t>Медицинское освидетельствование кандидатов в водители проводится в территориальных и ведомственных лечебно-профилактических учреждениях в порядке, предусмотренном действующим законодательством РФ.</w:t>
      </w:r>
      <w:r w:rsidRPr="0064597F">
        <w:rPr>
          <w:sz w:val="24"/>
          <w:szCs w:val="24"/>
          <w:lang w:eastAsia="en-US"/>
        </w:rPr>
        <w:t xml:space="preserve">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napToGrid w:val="0"/>
          <w:sz w:val="24"/>
          <w:szCs w:val="24"/>
          <w:lang w:eastAsia="en-US"/>
        </w:rPr>
      </w:pPr>
      <w:r w:rsidRPr="0064597F">
        <w:rPr>
          <w:snapToGrid w:val="0"/>
          <w:sz w:val="24"/>
          <w:szCs w:val="24"/>
          <w:lang w:eastAsia="en-US"/>
        </w:rPr>
        <w:t>Периодические медицинские освидетельствования водителей транспорт</w:t>
      </w:r>
      <w:r w:rsidRPr="0064597F">
        <w:rPr>
          <w:snapToGrid w:val="0"/>
          <w:sz w:val="24"/>
          <w:szCs w:val="24"/>
          <w:lang w:eastAsia="en-US"/>
        </w:rPr>
        <w:softHyphen/>
        <w:t>ных средств проводятся с целью определения возможности их дальнейшего допуска к управлению транспортными средствами по состоянию здоровья и физическому развитию с учетом вида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snapToGrid w:val="0"/>
          <w:sz w:val="24"/>
          <w:szCs w:val="24"/>
          <w:lang w:eastAsia="en-US"/>
        </w:rPr>
      </w:pPr>
      <w:r w:rsidRPr="0064597F">
        <w:rPr>
          <w:snapToGrid w:val="0"/>
          <w:sz w:val="24"/>
          <w:szCs w:val="24"/>
          <w:lang w:eastAsia="en-US"/>
        </w:rPr>
        <w:t>Водители, состоящие в штате транспортной организации проходят периодическое медицинское освидетельствование за счет средств работодателя. Освидетельствование водителя, направляемого по инициативе Государственной инспекции безопасности дорожного движения на медицинское освидетельствование в порядке экспертизы, производится за счет средств водителя.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Каждое транспортное средство должно быть оборудовано медицинской аптечкой. </w:t>
      </w:r>
      <w:r w:rsidRPr="0064597F">
        <w:rPr>
          <w:rFonts w:eastAsia="Calibri"/>
          <w:sz w:val="24"/>
          <w:szCs w:val="24"/>
          <w:lang w:eastAsia="en-US"/>
        </w:rPr>
        <w:t>Не допускается замена указанных в перечне лекарственных средств и изделий медицинского назначения. Не следует применять средства с поврежденной маркировкой и просроченным сроком годности. При использовании любого средства аптечку необходимо доукомплектовать.</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lastRenderedPageBreak/>
        <w:t>Водители транспортных средств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Водители должны быть подготовлены для управления соответствующей категорией транспортных средств, иметь соответствующее водительское удостоверение, а также не иметь медицинских противопоказаний.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sz w:val="24"/>
          <w:szCs w:val="24"/>
          <w:lang w:eastAsia="en-US"/>
        </w:rPr>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ДТП. </w:t>
      </w:r>
      <w:r w:rsidRPr="0064597F">
        <w:rPr>
          <w:rFonts w:eastAsia="Calibri"/>
          <w:bCs/>
          <w:sz w:val="24"/>
          <w:szCs w:val="24"/>
          <w:lang w:eastAsia="en-U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 РФ и локальных нормативных актов.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Разъяснения по вопросам режима работы водителей должны быть включены в программы обучения водителей.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Поездки на расстояние свыше 500 километров выполняются двумя водителями.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Водителям запрещается употреблять спиртные напитки или наркотические/токсические препараты, а также любые другие вещества или медикаменты, которые могут повлиять на их способность управлять транспортным средством. Любой работник Компании, у которого возникли подозрения, что водитель транспортного средства находится под воздействием вышеуказанных веществ, должен отказаться от поездки, принять меры к ее недопущению и проинформировать своего непосредственного руководителя, а также сообщить о данном факте в соответствии с внутренними документами Компании, устанавливающими порядок передачи оперативных сообщений о происшествиях.</w:t>
      </w:r>
    </w:p>
    <w:p w:rsidR="0064597F" w:rsidRPr="0064597F" w:rsidRDefault="0064597F" w:rsidP="0064597F">
      <w:pPr>
        <w:keepNext/>
        <w:widowControl/>
        <w:numPr>
          <w:ilvl w:val="0"/>
          <w:numId w:val="194"/>
        </w:numPr>
        <w:tabs>
          <w:tab w:val="left"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Требования безопасности при грузовых и пассажирских перевозках</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Общие требования при движении на транспортном средстве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 время движения водителям запрещается пользоваться мобильными телефонами (включая передачу текстовых сообщений)</w:t>
      </w:r>
      <w:r w:rsidRPr="0064597F">
        <w:rPr>
          <w:rFonts w:eastAsia="Calibri"/>
          <w:bCs/>
          <w:color w:val="FF0000"/>
          <w:sz w:val="24"/>
          <w:szCs w:val="24"/>
          <w:lang w:eastAsia="en-US"/>
        </w:rPr>
        <w:t xml:space="preserve"> </w:t>
      </w:r>
      <w:r w:rsidRPr="0064597F">
        <w:rPr>
          <w:rFonts w:eastAsia="Calibri"/>
          <w:bCs/>
          <w:sz w:val="24"/>
          <w:szCs w:val="24"/>
          <w:lang w:eastAsia="en-US"/>
        </w:rPr>
        <w:t>или иными средствами связи без применения специальной гарнитуры.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Во время движения все водители обязаны включать фары ближнего света, в том числе и в дневное время. Включенные фары ближнего света увеличивают видимость транспортного средства в дневное время и уменьшают вероятность ДТП.</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остановке (парковке) необходимо, по возможности, поставить транспортное средство таким образом, чтобы первым движением при выезде было движение вперед.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в транспортном средстве находятся также иные члены экипажа, при совершении движения задним ходом необходимо воспользоваться их помощью.</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Водители мотоциклов, снегоходов и других подобных транспортных средств, а также их пассажиры, обязаны применять защитные шлемы.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Запрещается использование антирадаров на всех транспортных средствах, осуществляющих перевозки в интересах Компании.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вперед, так и назад. Данное требование также обязательно при проведении погрузочно–разгрузочных работ.</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Водитель должен убедиться, что груз, в том числе внутри пикапов и легковых автомобилей, правильно и надежно закреплен, и не нарушены соответствующие требования завода-изготовителя и установленные законодательством ограничения по грузу для данного транспортного средства.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транспортных средствах для перевозки пассажиров количество пассажиров не должно превышать количества, установленного заводом-изготовителем. Водитель несет полную ответственность за то, чтобы не было превышено допустимое количество пассажиров для транспортного средства, и ни при каких условиях не должен допускать нарушения данного требования.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b/>
          <w:i/>
          <w:sz w:val="24"/>
          <w:szCs w:val="24"/>
          <w:lang w:eastAsia="en-US"/>
        </w:rPr>
      </w:pPr>
      <w:r w:rsidRPr="0064597F">
        <w:rPr>
          <w:rFonts w:eastAsia="Calibri"/>
          <w:b/>
          <w:i/>
          <w:sz w:val="24"/>
          <w:szCs w:val="24"/>
          <w:lang w:eastAsia="en-US"/>
        </w:rPr>
        <w:t>Скорость движения должна быть снижена от максимальной разрешенной скорости на данном участке дороги:</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темное время суток не менее чем на 10 км/час;</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наличии атмосферных осадков, тумана и иных условий недостаточной видимости или отсутствии укрепленных обочин не менее чем на 20 км/час;</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совокупности вышеуказанных условий (темное время суток, недостаточная видимость) не менее чем на 30 км/ч;</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максимальная разрешенная скорость на участке дороги составляет менее 40 км/час, то водитель обязан руководствоваться соответствующими дорожными знаками ограничения скорости;</w:t>
      </w:r>
    </w:p>
    <w:p w:rsidR="0064597F" w:rsidRPr="0064597F" w:rsidRDefault="0064597F" w:rsidP="0064597F">
      <w:pPr>
        <w:widowControl/>
        <w:numPr>
          <w:ilvl w:val="0"/>
          <w:numId w:val="203"/>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гололеде, обледенелом дорожном покрытии, скорость движения не может быть более 20 км/час, при этом должны быть обеспечены условия безопасности дорожного движения. Исключение могут представлять маршруты, где протяженность зоны гололеда не превышает сто метров на городских маршрутах, один километр на пригородных маршрутах и три километра – на междугородних, а также при отсутствии уклонов дороги более 4%.</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должностных инструкциях водителей должны быть отражены вопросы обеспечения безопасности при движении транспорта в темное время суток и в условиях недостаточной видимости.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движении нескольких транспортных средств водители должны информировать друг друга о существующих опасностях на дороге. Обучение приемам и порядку такого информирования производится в ходе проведения инструктажей водителей.</w:t>
      </w:r>
    </w:p>
    <w:p w:rsidR="0064597F" w:rsidRPr="00A846D0"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A846D0">
        <w:rPr>
          <w:rFonts w:eastAsia="Calibri"/>
          <w:sz w:val="24"/>
          <w:szCs w:val="24"/>
          <w:lang w:eastAsia="en-US"/>
        </w:rPr>
        <w:t>При использовании транспортного средства для подтаскивания и расстановки конструкций и бригадного хозяйства участники должны пройти у руководителя работ инструктаж о мерах безопасности и способах сигнализации.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lastRenderedPageBreak/>
        <w:t>Организация транспортных перевозок. Планирование поездок и оценка рисков.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Для поездок, сопряженных с повышенным риском (перевозки грузов на большие расстояния, работы в условиях бездорожья, перевозки нестандартных (негабаритных) грузов, движение по ледовым переправам, временным зимним дорогам, в ночное время, в условиях сниженной видимости и т. д.) необходимо составить план поездки.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iCs/>
          <w:sz w:val="24"/>
          <w:szCs w:val="24"/>
          <w:lang w:eastAsia="en-US"/>
        </w:rPr>
      </w:pPr>
      <w:r w:rsidRPr="0064597F">
        <w:rPr>
          <w:iCs/>
          <w:sz w:val="24"/>
          <w:szCs w:val="24"/>
          <w:lang w:eastAsia="en-US"/>
        </w:rPr>
        <w:t>План поездки должен составляться уполномоченным представителем организации, осуществляющей транспортные перевозки. В план необходимо включать раздел по соблюдению соответствующих мер безопасности, которые определяются на основе оценки рисков в каждом конкретном случае.</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Рекомендуется организовать анкетирование водителей по возвращении с маршрута с целью выявления изменений дорожной обстановки и опасных факторов на маршруте. По результатам анкетирования и анализа уполномоченное лицо в оперативном порядке вносит изменения в карту маршрута и информирует о них водителей, которым предстоит выполнить поездку по этому маршруту.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iCs/>
          <w:sz w:val="24"/>
          <w:szCs w:val="24"/>
          <w:lang w:eastAsia="en-US"/>
        </w:rPr>
      </w:pPr>
      <w:r w:rsidRPr="0064597F">
        <w:rPr>
          <w:iCs/>
          <w:sz w:val="24"/>
          <w:szCs w:val="24"/>
          <w:lang w:eastAsia="en-US"/>
        </w:rPr>
        <w:t>По возможности следует ограничить число поездок в темное время суток. При планировании поездок в темное время суток необходимо определять опасные участки на дороге, имеющиеся риски, места отдыха водителей, медпункты и т. 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i/>
          <w:sz w:val="24"/>
          <w:szCs w:val="24"/>
          <w:lang w:eastAsia="en-US"/>
        </w:rPr>
        <w:t>Перед началом транспортной перевозки ответственные лица транспортной организации обязаны:</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удостовериться в том, что для поездки выделены соответствующие транспортные средства и что при их выборе были приняты во внимание идентифицированные факторы риска;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проведен предрейсовый техосмотр транспортного средства в соответствии с установленным порядком;</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обеспечить прохождение водителем медицинского осмотра перед выездом на линию, и после завершения поездки;</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привлеченные к выполнению задачи водители обладают необходимой квалификацией и допущены к управлению соответствующим типом транспортного средства и вождению в условиях, в которых будет осуществляться перевозка;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физическое и психическое состояние водителей отвечает предъявляемым требованиям, при этом особое внимание следует обратить на количество часов предшествующей рабочей нагрузки, количество часов предшествующего отдыха и т.д.;</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определение потенциальных факторов риска, особенно на опасных участках маршрута движения, на ледовых переправах, при этом следует принимать во внимание рельеф местности, погодные условия, время суток, известные опасные участки дороги, ограничения скорости, наличие населенных пунктов и т.д.;</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обеспечить проведение инструктажа со всеми потенциальными участниками перевозки, факт проведения инструктажа должен быть официально зарегистрирован;</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удостовериться, что водители и пассажиры проинструктированы относительно деталей поездки: маршрута, факторов риска, мест запланированных остановок и т.</w:t>
      </w:r>
      <w:r w:rsidRPr="0064597F">
        <w:rPr>
          <w:rFonts w:eastAsia="Calibri"/>
          <w:sz w:val="24"/>
          <w:szCs w:val="24"/>
          <w:lang w:val="en-US" w:eastAsia="en-US"/>
        </w:rPr>
        <w:t> </w:t>
      </w:r>
      <w:r w:rsidRPr="0064597F">
        <w:rPr>
          <w:rFonts w:eastAsia="Calibri"/>
          <w:sz w:val="24"/>
          <w:szCs w:val="24"/>
          <w:lang w:eastAsia="en-US"/>
        </w:rPr>
        <w:t>д., имеется список пассажиров у водителя;</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маршрут движения четко определен;</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наличие у водителя водительского удостоверения на право управления транспортным средством соответствующей категории, регистрационных документов на данное транспортное средство, а при наличии прицепа – на прицеп; документов подтверждающих право владения, пользования или распоряжения данным транспортным средством, а при наличии прицепа – на прицеп (в случае управления транспортным средством в отсутствие его владельца); путевого листа, документов на перевозимый груз, а при перевозке крупногабаритных, тяжеловесных и опасных грузов - документов, предусмотренных правилами перевозки этих грузов;</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выдать водителю утвержденный «План транспортной перевозки» со всеми заполненными графами с указанием маршрута, подписями руководителя, контрольного механика и водителя. План выдается только на одну поездку. После завершения поездки, план подлежит сдаче и хранится в транспортной организации в течение одного года;</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при составлении графика поездки и планировании остановок для отдыха, учтены требования к физическому состоянию водителя;</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предусмотреть время и место отдыха водителей в пути при направлении в дальние рейсы, обеспечить условия для питания и отдыха водителей;</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убедиться, что груз размещен и закреплен правильно;</w:t>
      </w:r>
    </w:p>
    <w:p w:rsidR="0064597F" w:rsidRPr="0064597F" w:rsidRDefault="0064597F" w:rsidP="0064597F">
      <w:pPr>
        <w:widowControl/>
        <w:numPr>
          <w:ilvl w:val="0"/>
          <w:numId w:val="198"/>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проконтролировать время прибытия транспортного средства в пункт назначения. Если транспортное средство не прибывает в назначенное время, лица, находящиеся в пункте назначения, должны проводить мероприятия по плану, составленному на случай возникновения непредвиденных обстоятельств.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Каждый водитель, выполняющий международные, междугородные, а также иные транспортные перевозки вне регулярных линий, должен быть обеспечен «Планом транспортной перевозки» по маршруту с указанием времени прохождения остановок, населенных пунктов и других ориентиров, картой маршрутов с указанием опасных участков и т.д.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 время рейса водитель обязан производить периодический осмотр транспортного средства. Проверке подлежит следующее:</w:t>
      </w:r>
    </w:p>
    <w:p w:rsidR="0064597F" w:rsidRPr="0064597F" w:rsidRDefault="0064597F" w:rsidP="0064597F">
      <w:pPr>
        <w:widowControl/>
        <w:numPr>
          <w:ilvl w:val="0"/>
          <w:numId w:val="199"/>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давление воздуха в шинах (инструментально);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наличие утечек масла и охлаждающей жидкости (визуально);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затяжка колесных гаек (инструментально);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герметичность шлангов пневмосистемы и их соединения (визуально);</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надежность крепления груза и затяжку крепежных тросов и цепей;</w:t>
      </w:r>
    </w:p>
    <w:p w:rsidR="0064597F" w:rsidRPr="0064597F" w:rsidRDefault="0064597F" w:rsidP="0064597F">
      <w:pPr>
        <w:widowControl/>
        <w:numPr>
          <w:ilvl w:val="0"/>
          <w:numId w:val="199"/>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груз на предмет повреждений (визуально).</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Проверка проводится после завершения отдыха водителя во время специальной остановки (при этом фактическое время отдыха не должно включать в себя время, затраченное на проведение проверки).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Водитель также обязан произвести общий визуальный осмотр транспортного средства и перевозимого груза. При необходимости должны быть очищены внешние световые приборы, световозвращатели и номерные знаки.</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Организация транспортных перевозок на регулярных линиях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Транспортная организация совместно с лицом, в ведении которого находятся автомобильные дороги, железнодорожные переезды, паромные и ледовые переправы, должны составить реестр регулярных линий транспортных перевозок.</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На каждый маршрут регулярных линий должен быть составлен паспорт и карта маршрута с указанием опасных мест. В указанные документы должны своевременно вноситься данные об изменении дорожных условий. Формы паспорта и карты маршрута приведены в </w:t>
      </w:r>
      <w:hyperlink w:anchor="_Приложение_№_2" w:history="1">
        <w:r w:rsidRPr="0064597F">
          <w:rPr>
            <w:rFonts w:eastAsia="Calibri"/>
            <w:color w:val="0000FF"/>
            <w:sz w:val="24"/>
            <w:szCs w:val="24"/>
            <w:u w:val="single"/>
            <w:lang w:eastAsia="en-US"/>
          </w:rPr>
          <w:t>Приложении №</w:t>
        </w:r>
        <w:r w:rsidRPr="0064597F">
          <w:rPr>
            <w:rFonts w:eastAsia="Calibri"/>
            <w:color w:val="0000FF"/>
            <w:sz w:val="24"/>
            <w:szCs w:val="24"/>
            <w:u w:val="single"/>
            <w:lang w:val="en-US" w:eastAsia="en-US"/>
          </w:rPr>
          <w:t> </w:t>
        </w:r>
        <w:r w:rsidRPr="0064597F">
          <w:rPr>
            <w:rFonts w:eastAsia="Calibri"/>
            <w:color w:val="0000FF"/>
            <w:sz w:val="24"/>
            <w:szCs w:val="24"/>
            <w:u w:val="single"/>
            <w:lang w:eastAsia="en-US"/>
          </w:rPr>
          <w:t>2</w:t>
        </w:r>
      </w:hyperlink>
      <w:r w:rsidRPr="0064597F">
        <w:rPr>
          <w:rFonts w:eastAsia="Calibri"/>
          <w:sz w:val="24"/>
          <w:szCs w:val="24"/>
          <w:lang w:eastAsia="en-US"/>
        </w:rPr>
        <w:t xml:space="preserve"> к настоящему документу.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Транспортная организация перед началом перевозок по регулярным линиям, а также в процессе их выполнения, обязана осуществить оценку рисков и соответствия дорожных условий установленным требованиям безопасности движения на маршрутах транспортных перевозок.</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Оценка соответствия состояния автомобильных дорог и подъездных путей требованиям безопасности движения осуществляется на основании обследования, проводимого специально созданной комиссией. Если перевозки осуществляются третьими лицами, оказывающими услуги, выполняющими работы в интересах Компании, в состав указанной комиссии включаются также представители данных третьих лиц</w:t>
      </w:r>
      <w:r w:rsidRPr="0064597F">
        <w:rPr>
          <w:rFonts w:eastAsia="Calibri"/>
          <w:sz w:val="24"/>
          <w:szCs w:val="24"/>
          <w:lang w:eastAsia="en-US"/>
        </w:rPr>
        <w:t>.</w:t>
      </w:r>
    </w:p>
    <w:p w:rsidR="0064597F" w:rsidRPr="0064597F" w:rsidRDefault="0064597F" w:rsidP="0064597F">
      <w:pPr>
        <w:widowControl/>
        <w:numPr>
          <w:ilvl w:val="2"/>
          <w:numId w:val="194"/>
        </w:numPr>
        <w:tabs>
          <w:tab w:val="left" w:pos="1701"/>
        </w:tabs>
        <w:suppressAutoHyphens/>
        <w:autoSpaceDE/>
        <w:autoSpaceDN/>
        <w:adjustRightInd/>
        <w:spacing w:before="120" w:after="12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Факторы, которые необходимо учитывать при оценке рисков:</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2"/>
        <w:gridCol w:w="6855"/>
      </w:tblGrid>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lastRenderedPageBreak/>
              <w:t>Параметры дороги</w:t>
            </w:r>
          </w:p>
        </w:tc>
        <w:tc>
          <w:tcPr>
            <w:tcW w:w="7018" w:type="dxa"/>
            <w:shd w:val="clear" w:color="auto" w:fill="auto"/>
          </w:tcPr>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Ширина проезжей части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Характеристика поверхности проезжей части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Дефекты дороги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Конфигурация перекрестков</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Дорожная разметка</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Расположение дорожных знаков, светофоров</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Видимость и обзорность дороги</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Величина подъемов (спусков), поперечного уклона, глубина кювета</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Радиус закруглений</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Дорожные сооружения</w:t>
            </w:r>
          </w:p>
          <w:p w:rsidR="0064597F" w:rsidRPr="0064597F" w:rsidRDefault="0064597F" w:rsidP="0064597F">
            <w:pPr>
              <w:widowControl/>
              <w:numPr>
                <w:ilvl w:val="0"/>
                <w:numId w:val="159"/>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Придорожная полоса (кюветы, откосы и т.д.)</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Дефекты дороги</w:t>
            </w:r>
          </w:p>
        </w:tc>
        <w:tc>
          <w:tcPr>
            <w:tcW w:w="7018" w:type="dxa"/>
            <w:shd w:val="clear" w:color="auto" w:fill="auto"/>
          </w:tcPr>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Волны</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Просадки</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Выбоины</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Гребенка</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Колея</w:t>
            </w:r>
          </w:p>
          <w:p w:rsidR="0064597F" w:rsidRPr="0064597F" w:rsidRDefault="0064597F" w:rsidP="0064597F">
            <w:pPr>
              <w:widowControl/>
              <w:numPr>
                <w:ilvl w:val="0"/>
                <w:numId w:val="160"/>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Сдвиг</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Обочины и разделительные полосы</w:t>
            </w:r>
          </w:p>
        </w:tc>
        <w:tc>
          <w:tcPr>
            <w:tcW w:w="7018" w:type="dxa"/>
            <w:shd w:val="clear" w:color="auto" w:fill="auto"/>
          </w:tcPr>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Уровень прилегающей кромки проезжей части</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Состояние укрепительных полос</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Ширина обочины</w:t>
            </w:r>
          </w:p>
          <w:p w:rsidR="0064597F" w:rsidRPr="0064597F" w:rsidRDefault="0064597F" w:rsidP="0064597F">
            <w:pPr>
              <w:widowControl/>
              <w:numPr>
                <w:ilvl w:val="0"/>
                <w:numId w:val="161"/>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Повреждение грунтовых обочин</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Видимость в плане</w:t>
            </w:r>
          </w:p>
        </w:tc>
        <w:tc>
          <w:tcPr>
            <w:tcW w:w="7018" w:type="dxa"/>
            <w:shd w:val="clear" w:color="auto" w:fill="auto"/>
          </w:tcPr>
          <w:p w:rsidR="0064597F" w:rsidRPr="0064597F" w:rsidRDefault="0064597F" w:rsidP="0064597F">
            <w:pPr>
              <w:widowControl/>
              <w:numPr>
                <w:ilvl w:val="0"/>
                <w:numId w:val="162"/>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 пересечениях автомобильных дорог</w:t>
            </w:r>
          </w:p>
          <w:p w:rsidR="0064597F" w:rsidRPr="0064597F" w:rsidRDefault="0064597F" w:rsidP="0064597F">
            <w:pPr>
              <w:widowControl/>
              <w:numPr>
                <w:ilvl w:val="0"/>
                <w:numId w:val="162"/>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 неохраняемых железнодорожных переездах</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Дорожные знаки</w:t>
            </w:r>
          </w:p>
        </w:tc>
        <w:tc>
          <w:tcPr>
            <w:tcW w:w="7018" w:type="dxa"/>
            <w:shd w:val="clear" w:color="auto" w:fill="auto"/>
          </w:tcPr>
          <w:p w:rsidR="0064597F" w:rsidRPr="0064597F" w:rsidRDefault="0064597F" w:rsidP="0064597F">
            <w:pPr>
              <w:widowControl/>
              <w:numPr>
                <w:ilvl w:val="0"/>
                <w:numId w:val="163"/>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(отсутствие) дорожных знаков</w:t>
            </w:r>
          </w:p>
          <w:p w:rsidR="0064597F" w:rsidRPr="0064597F" w:rsidRDefault="0064597F" w:rsidP="0064597F">
            <w:pPr>
              <w:widowControl/>
              <w:numPr>
                <w:ilvl w:val="0"/>
                <w:numId w:val="163"/>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Временно установленные знаки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Дорожная разметка</w:t>
            </w:r>
          </w:p>
        </w:tc>
        <w:tc>
          <w:tcPr>
            <w:tcW w:w="7018" w:type="dxa"/>
            <w:shd w:val="clear" w:color="auto" w:fill="auto"/>
          </w:tcPr>
          <w:p w:rsidR="0064597F" w:rsidRPr="0064597F" w:rsidRDefault="0064597F" w:rsidP="0064597F">
            <w:pPr>
              <w:widowControl/>
              <w:numPr>
                <w:ilvl w:val="0"/>
                <w:numId w:val="164"/>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(отсутствие) дорожной разметки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lastRenderedPageBreak/>
              <w:t>Дорожные ограждения</w:t>
            </w:r>
          </w:p>
        </w:tc>
        <w:tc>
          <w:tcPr>
            <w:tcW w:w="7018" w:type="dxa"/>
            <w:shd w:val="clear" w:color="auto" w:fill="auto"/>
          </w:tcPr>
          <w:p w:rsidR="0064597F" w:rsidRPr="0064597F" w:rsidRDefault="0064597F" w:rsidP="0064597F">
            <w:pPr>
              <w:widowControl/>
              <w:numPr>
                <w:ilvl w:val="0"/>
                <w:numId w:val="165"/>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дорожных ограждений на мостах и путепроводах</w:t>
            </w:r>
          </w:p>
          <w:p w:rsidR="0064597F" w:rsidRPr="0064597F" w:rsidRDefault="0064597F" w:rsidP="0064597F">
            <w:pPr>
              <w:widowControl/>
              <w:numPr>
                <w:ilvl w:val="0"/>
                <w:numId w:val="165"/>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поврежденных элементов ограждений</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Наружное освещение</w:t>
            </w:r>
          </w:p>
        </w:tc>
        <w:tc>
          <w:tcPr>
            <w:tcW w:w="7018" w:type="dxa"/>
            <w:shd w:val="clear" w:color="auto" w:fill="auto"/>
          </w:tcPr>
          <w:p w:rsidR="0064597F" w:rsidRPr="0064597F" w:rsidRDefault="0064597F" w:rsidP="0064597F">
            <w:pPr>
              <w:widowControl/>
              <w:numPr>
                <w:ilvl w:val="0"/>
                <w:numId w:val="166"/>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действующих светильников в местах повышенного риска</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Продолжительность поездки</w:t>
            </w:r>
          </w:p>
        </w:tc>
        <w:tc>
          <w:tcPr>
            <w:tcW w:w="7018" w:type="dxa"/>
            <w:shd w:val="clear" w:color="auto" w:fill="auto"/>
          </w:tcPr>
          <w:p w:rsidR="0064597F" w:rsidRPr="0064597F" w:rsidRDefault="0064597F" w:rsidP="0064597F">
            <w:pPr>
              <w:widowControl/>
              <w:numPr>
                <w:ilvl w:val="0"/>
                <w:numId w:val="167"/>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придорожных мест отдыха</w:t>
            </w:r>
          </w:p>
          <w:p w:rsidR="0064597F" w:rsidRPr="0064597F" w:rsidRDefault="0064597F" w:rsidP="0064597F">
            <w:pPr>
              <w:widowControl/>
              <w:numPr>
                <w:ilvl w:val="0"/>
                <w:numId w:val="16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организованных пунктов приема пищи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 xml:space="preserve">Рельеф местности </w:t>
            </w:r>
          </w:p>
        </w:tc>
        <w:tc>
          <w:tcPr>
            <w:tcW w:w="7018" w:type="dxa"/>
            <w:shd w:val="clear" w:color="auto" w:fill="auto"/>
          </w:tcPr>
          <w:p w:rsidR="0064597F" w:rsidRPr="0064597F" w:rsidRDefault="0064597F" w:rsidP="0064597F">
            <w:pPr>
              <w:widowControl/>
              <w:numPr>
                <w:ilvl w:val="0"/>
                <w:numId w:val="168"/>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Наличие затяжных подъемов, спусков</w:t>
            </w:r>
          </w:p>
          <w:p w:rsidR="0064597F" w:rsidRPr="0064597F" w:rsidRDefault="0064597F" w:rsidP="0064597F">
            <w:pPr>
              <w:widowControl/>
              <w:numPr>
                <w:ilvl w:val="0"/>
                <w:numId w:val="168"/>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Горные перепады, серпантины</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napToGrid w:val="0"/>
                <w:sz w:val="24"/>
                <w:szCs w:val="24"/>
                <w:lang w:val="en-US" w:eastAsia="en-US"/>
              </w:rPr>
              <w:t>Метеорологические условия</w:t>
            </w:r>
          </w:p>
        </w:tc>
        <w:tc>
          <w:tcPr>
            <w:tcW w:w="7018" w:type="dxa"/>
            <w:shd w:val="clear" w:color="auto" w:fill="auto"/>
          </w:tcPr>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Дождь, снегопад, туман</w:t>
            </w:r>
          </w:p>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Возможное затопление участков маршрута</w:t>
            </w:r>
          </w:p>
          <w:p w:rsidR="0064597F" w:rsidRPr="0064597F" w:rsidRDefault="0064597F" w:rsidP="0064597F">
            <w:pPr>
              <w:widowControl/>
              <w:numPr>
                <w:ilvl w:val="0"/>
                <w:numId w:val="169"/>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Гололед, наледь</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napToGrid w:val="0"/>
                <w:sz w:val="24"/>
                <w:szCs w:val="24"/>
                <w:lang w:val="en-US" w:eastAsia="en-US"/>
              </w:rPr>
            </w:pPr>
            <w:r w:rsidRPr="0064597F">
              <w:rPr>
                <w:noProof/>
                <w:sz w:val="24"/>
                <w:szCs w:val="24"/>
                <w:lang w:val="en-US" w:eastAsia="en-US"/>
              </w:rPr>
              <w:t>Безопасность</w:t>
            </w:r>
          </w:p>
        </w:tc>
        <w:tc>
          <w:tcPr>
            <w:tcW w:w="7018" w:type="dxa"/>
            <w:shd w:val="clear" w:color="auto" w:fill="auto"/>
          </w:tcPr>
          <w:p w:rsidR="0064597F" w:rsidRPr="0064597F" w:rsidRDefault="0064597F" w:rsidP="0064597F">
            <w:pPr>
              <w:widowControl/>
              <w:numPr>
                <w:ilvl w:val="0"/>
                <w:numId w:val="170"/>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Угроза осуществления преступных действий в отношении транспортного средства или его водителя, пассажиров</w:t>
            </w:r>
          </w:p>
          <w:p w:rsidR="0064597F" w:rsidRPr="0064597F" w:rsidRDefault="0064597F" w:rsidP="0064597F">
            <w:pPr>
              <w:widowControl/>
              <w:numPr>
                <w:ilvl w:val="0"/>
                <w:numId w:val="170"/>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районов, где необходимо принимать дополнительные меры безопасности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Интенсивность движения автомобильных дорог</w:t>
            </w:r>
          </w:p>
        </w:tc>
        <w:tc>
          <w:tcPr>
            <w:tcW w:w="7018" w:type="dxa"/>
            <w:shd w:val="clear" w:color="auto" w:fill="auto"/>
          </w:tcPr>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дороги скоростного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улицы непрерывного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val="en-US" w:eastAsia="en-US"/>
              </w:rPr>
            </w:pPr>
            <w:r w:rsidRPr="0064597F">
              <w:rPr>
                <w:noProof/>
                <w:snapToGrid w:val="0"/>
                <w:sz w:val="24"/>
                <w:szCs w:val="24"/>
                <w:lang w:val="en-US" w:eastAsia="en-US"/>
              </w:rPr>
              <w:t>Магистральные дороги регулируемого движения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Магистральные улицы общегородского и районного значения</w:t>
            </w:r>
          </w:p>
          <w:p w:rsidR="0064597F" w:rsidRPr="0064597F" w:rsidRDefault="0064597F" w:rsidP="0064597F">
            <w:pPr>
              <w:widowControl/>
              <w:numPr>
                <w:ilvl w:val="0"/>
                <w:numId w:val="171"/>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Улицы и дороги местного значения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 xml:space="preserve">Животные </w:t>
            </w:r>
          </w:p>
        </w:tc>
        <w:tc>
          <w:tcPr>
            <w:tcW w:w="7018" w:type="dxa"/>
            <w:shd w:val="clear" w:color="auto" w:fill="auto"/>
          </w:tcPr>
          <w:p w:rsidR="0064597F" w:rsidRPr="0064597F" w:rsidRDefault="0064597F" w:rsidP="0064597F">
            <w:pPr>
              <w:widowControl/>
              <w:numPr>
                <w:ilvl w:val="0"/>
                <w:numId w:val="172"/>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Вероятность появления животных на проезжей части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Населенные пункты</w:t>
            </w:r>
          </w:p>
        </w:tc>
        <w:tc>
          <w:tcPr>
            <w:tcW w:w="7018" w:type="dxa"/>
            <w:shd w:val="clear" w:color="auto" w:fill="auto"/>
          </w:tcPr>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Прохождение маршрута движения через населенный пункт</w:t>
            </w:r>
          </w:p>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детских учереждений и жилых районов на маршруте движения</w:t>
            </w:r>
          </w:p>
          <w:p w:rsidR="0064597F" w:rsidRPr="0064597F" w:rsidRDefault="0064597F" w:rsidP="0064597F">
            <w:pPr>
              <w:widowControl/>
              <w:numPr>
                <w:ilvl w:val="0"/>
                <w:numId w:val="173"/>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регулируемого пешеходного движения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Промышленные предприятия, объекты</w:t>
            </w:r>
          </w:p>
        </w:tc>
        <w:tc>
          <w:tcPr>
            <w:tcW w:w="7018" w:type="dxa"/>
            <w:shd w:val="clear" w:color="auto" w:fill="auto"/>
          </w:tcPr>
          <w:p w:rsidR="0064597F" w:rsidRPr="0064597F" w:rsidRDefault="0064597F" w:rsidP="0064597F">
            <w:pPr>
              <w:widowControl/>
              <w:numPr>
                <w:ilvl w:val="0"/>
                <w:numId w:val="174"/>
              </w:numPr>
              <w:tabs>
                <w:tab w:val="clear" w:pos="357"/>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w:t>
            </w:r>
            <w:r w:rsidRPr="0064597F">
              <w:rPr>
                <w:noProof/>
                <w:sz w:val="24"/>
                <w:szCs w:val="24"/>
                <w:lang w:eastAsia="en-US"/>
              </w:rPr>
              <w:t xml:space="preserve"> нефтяных, газовых, тепловых, электрических и других объектов и коммуникаций</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 xml:space="preserve">Аварийность </w:t>
            </w:r>
          </w:p>
        </w:tc>
        <w:tc>
          <w:tcPr>
            <w:tcW w:w="7018" w:type="dxa"/>
            <w:shd w:val="clear" w:color="auto" w:fill="auto"/>
          </w:tcPr>
          <w:p w:rsidR="0064597F" w:rsidRPr="0064597F" w:rsidRDefault="0064597F" w:rsidP="0064597F">
            <w:pPr>
              <w:widowControl/>
              <w:numPr>
                <w:ilvl w:val="0"/>
                <w:numId w:val="175"/>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Уровень ДТП на участках движения</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Окружающая среда</w:t>
            </w:r>
          </w:p>
        </w:tc>
        <w:tc>
          <w:tcPr>
            <w:tcW w:w="7018" w:type="dxa"/>
            <w:shd w:val="clear" w:color="auto" w:fill="auto"/>
          </w:tcPr>
          <w:p w:rsidR="0064597F" w:rsidRPr="0064597F" w:rsidRDefault="0064597F" w:rsidP="0064597F">
            <w:pPr>
              <w:widowControl/>
              <w:numPr>
                <w:ilvl w:val="0"/>
                <w:numId w:val="176"/>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природоохранных объектов, водоохранных зон</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lastRenderedPageBreak/>
              <w:t>Связь, коммуникации</w:t>
            </w:r>
          </w:p>
        </w:tc>
        <w:tc>
          <w:tcPr>
            <w:tcW w:w="7018" w:type="dxa"/>
            <w:shd w:val="clear" w:color="auto" w:fill="auto"/>
          </w:tcPr>
          <w:p w:rsidR="0064597F" w:rsidRPr="0064597F" w:rsidRDefault="0064597F" w:rsidP="0064597F">
            <w:pPr>
              <w:widowControl/>
              <w:numPr>
                <w:ilvl w:val="0"/>
                <w:numId w:val="17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(отсутствие) устойчивой связи на всем маршруте движения</w:t>
            </w:r>
          </w:p>
          <w:p w:rsidR="0064597F" w:rsidRPr="0064597F" w:rsidRDefault="0064597F" w:rsidP="0064597F">
            <w:pPr>
              <w:widowControl/>
              <w:numPr>
                <w:ilvl w:val="0"/>
                <w:numId w:val="177"/>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Наличие мест с возможностью установки связи</w:t>
            </w:r>
          </w:p>
        </w:tc>
      </w:tr>
      <w:tr w:rsidR="0064597F" w:rsidRPr="0064597F" w:rsidTr="0064597F">
        <w:trPr>
          <w:cantSplit/>
        </w:trPr>
        <w:tc>
          <w:tcPr>
            <w:tcW w:w="2835" w:type="dxa"/>
            <w:shd w:val="clear" w:color="auto" w:fill="auto"/>
            <w:vAlign w:val="center"/>
          </w:tcPr>
          <w:p w:rsidR="0064597F" w:rsidRPr="0064597F" w:rsidRDefault="0064597F" w:rsidP="0064597F">
            <w:pPr>
              <w:tabs>
                <w:tab w:val="right" w:pos="9344"/>
              </w:tabs>
              <w:suppressAutoHyphens/>
              <w:rPr>
                <w:noProof/>
                <w:sz w:val="24"/>
                <w:szCs w:val="24"/>
                <w:lang w:val="en-US" w:eastAsia="en-US"/>
              </w:rPr>
            </w:pPr>
            <w:r w:rsidRPr="0064597F">
              <w:rPr>
                <w:noProof/>
                <w:sz w:val="24"/>
                <w:szCs w:val="24"/>
                <w:lang w:val="en-US" w:eastAsia="en-US"/>
              </w:rPr>
              <w:t>Поддержка в чрезвычайных ситуациях</w:t>
            </w:r>
          </w:p>
        </w:tc>
        <w:tc>
          <w:tcPr>
            <w:tcW w:w="7018" w:type="dxa"/>
            <w:shd w:val="clear" w:color="auto" w:fill="auto"/>
          </w:tcPr>
          <w:p w:rsidR="0064597F" w:rsidRPr="0064597F" w:rsidRDefault="0064597F" w:rsidP="0064597F">
            <w:pPr>
              <w:widowControl/>
              <w:numPr>
                <w:ilvl w:val="0"/>
                <w:numId w:val="178"/>
              </w:numPr>
              <w:tabs>
                <w:tab w:val="num" w:pos="252"/>
                <w:tab w:val="right" w:pos="9344"/>
              </w:tabs>
              <w:suppressAutoHyphens/>
              <w:autoSpaceDE/>
              <w:autoSpaceDN/>
              <w:adjustRightInd/>
              <w:spacing w:after="200" w:line="276" w:lineRule="auto"/>
              <w:ind w:left="252" w:hanging="180"/>
              <w:jc w:val="both"/>
              <w:rPr>
                <w:noProof/>
                <w:snapToGrid w:val="0"/>
                <w:sz w:val="24"/>
                <w:szCs w:val="24"/>
                <w:lang w:eastAsia="en-US"/>
              </w:rPr>
            </w:pPr>
            <w:r w:rsidRPr="0064597F">
              <w:rPr>
                <w:noProof/>
                <w:snapToGrid w:val="0"/>
                <w:sz w:val="24"/>
                <w:szCs w:val="24"/>
                <w:lang w:eastAsia="en-US"/>
              </w:rPr>
              <w:t>Возможность получить помощь на протяжении всего маршрута</w:t>
            </w:r>
          </w:p>
        </w:tc>
      </w:tr>
    </w:tbl>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Обследование дорожных условий на маршрутах регулярных линий транспортных перевозок должно осуществляться не реже двух раз в год (зимний и летний период). По результатам обследования дорожных условий составляется акт, в котором перечисляются выявленные риски, угрожающие безопасности движения, и принимаются следующие возможные меры:</w:t>
      </w:r>
    </w:p>
    <w:p w:rsidR="0064597F" w:rsidRPr="0064597F" w:rsidRDefault="0064597F" w:rsidP="0064597F">
      <w:pPr>
        <w:widowControl/>
        <w:numPr>
          <w:ilvl w:val="0"/>
          <w:numId w:val="200"/>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не открывать движение на маршруте перевозок до принятия необходимых мер;</w:t>
      </w:r>
    </w:p>
    <w:p w:rsidR="0064597F" w:rsidRPr="0064597F" w:rsidRDefault="0064597F" w:rsidP="0064597F">
      <w:pPr>
        <w:widowControl/>
        <w:numPr>
          <w:ilvl w:val="0"/>
          <w:numId w:val="200"/>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прекратить движение на маршруте или изменить маршрут движения;</w:t>
      </w:r>
    </w:p>
    <w:p w:rsidR="0064597F" w:rsidRPr="0064597F" w:rsidRDefault="0064597F" w:rsidP="0064597F">
      <w:pPr>
        <w:widowControl/>
        <w:numPr>
          <w:ilvl w:val="0"/>
          <w:numId w:val="200"/>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изменить режимы движения на маршруте (скорость, тоннаж, габариты и т.д.).</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Ограничение скорости передвижения транспортных средств должно быть установлено также в зависимости от времени года, неудовлетворительных погодных условий и т.д. Режимы движения транспортных средств определяются приказом или распоряжением руководства транспортной организации и обязательны для исполнения всеми работниками, в том числе работниками лиц, оказывающих услуги/выполняющих работы в интересах Компании, если такое условие включено в заключенные с ними договоры.</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Транспортная организация </w:t>
      </w:r>
      <w:r w:rsidRPr="0064597F">
        <w:rPr>
          <w:rFonts w:eastAsia="Calibri"/>
          <w:sz w:val="24"/>
          <w:szCs w:val="24"/>
          <w:lang w:eastAsia="en-US"/>
        </w:rPr>
        <w:t>обязана скорректировать в зависимости от результатов обследования режим движения (в случае существенного ухудшения дорожных условий, а также на осенне-зимний период и т.д.).</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График транспортных перевозок должен разрабатываться в соответствии с установленными в транспортной организации правилами, на основе нормирования скоростей на действующих маршрутах регулярных линий. Нормативы скорости должны обеспечивать безопасные режимы движения транспортных средств в реальных условиях на маршруте, соответствовать скорости, разрешенной Правилами дорожного движения, организации дорожного движения, учитывая время задержек на железнодорожных переездах и т.п.</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Графики выпуска пассажирских транспортных средств на линию должны формироваться с учетом изменения пассажиропотоков по дням недели и часам суток в целях обеспечения перевозок пассажиров без нарушения норм вместимости транспортных средств.</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Каждый водитель, выполняющий транспортные перевозки на регулярных линиях, должен быть обеспечен картами маршрутов с указанием опасных участков, перечнем возможных рисков и контрольных мер.</w:t>
      </w:r>
    </w:p>
    <w:p w:rsidR="0064597F" w:rsidRPr="0064597F" w:rsidRDefault="0064597F" w:rsidP="0064597F">
      <w:pPr>
        <w:widowControl/>
        <w:numPr>
          <w:ilvl w:val="2"/>
          <w:numId w:val="194"/>
        </w:numPr>
        <w:tabs>
          <w:tab w:val="num" w:pos="1701"/>
        </w:tabs>
        <w:suppressAutoHyphens/>
        <w:autoSpaceDE/>
        <w:autoSpaceDN/>
        <w:adjustRightInd/>
        <w:spacing w:before="120" w:after="120" w:line="276" w:lineRule="auto"/>
        <w:ind w:left="0" w:firstLine="0"/>
        <w:jc w:val="both"/>
        <w:rPr>
          <w:rFonts w:eastAsia="Calibri"/>
          <w:sz w:val="24"/>
          <w:szCs w:val="24"/>
          <w:lang w:eastAsia="en-US"/>
        </w:rPr>
      </w:pPr>
      <w:r w:rsidRPr="0064597F">
        <w:rPr>
          <w:rFonts w:eastAsia="Calibri"/>
          <w:sz w:val="24"/>
          <w:szCs w:val="24"/>
          <w:lang w:eastAsia="en-US"/>
        </w:rPr>
        <w:t>Типовой перечень возможных рисков и контрольных мер:</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6319"/>
      </w:tblGrid>
      <w:tr w:rsidR="0064597F" w:rsidRPr="0064597F" w:rsidTr="0064597F">
        <w:trPr>
          <w:cantSplit/>
          <w:tblHeader/>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center"/>
              <w:rPr>
                <w:noProof/>
                <w:sz w:val="24"/>
                <w:szCs w:val="24"/>
                <w:u w:val="single"/>
                <w:lang w:val="en-US" w:eastAsia="en-US"/>
              </w:rPr>
            </w:pPr>
            <w:r w:rsidRPr="0064597F">
              <w:rPr>
                <w:noProof/>
                <w:sz w:val="24"/>
                <w:szCs w:val="24"/>
                <w:u w:val="single"/>
                <w:lang w:val="en-US" w:eastAsia="en-US"/>
              </w:rPr>
              <w:lastRenderedPageBreak/>
              <w:t>РИСКИ</w:t>
            </w:r>
          </w:p>
        </w:tc>
        <w:tc>
          <w:tcPr>
            <w:tcW w:w="3282" w:type="pct"/>
            <w:shd w:val="clear" w:color="auto" w:fill="auto"/>
            <w:tcMar>
              <w:left w:w="57" w:type="dxa"/>
              <w:right w:w="57" w:type="dxa"/>
            </w:tcMar>
          </w:tcPr>
          <w:p w:rsidR="0064597F" w:rsidRPr="0064597F" w:rsidRDefault="0064597F" w:rsidP="0064597F">
            <w:pPr>
              <w:tabs>
                <w:tab w:val="left" w:pos="197"/>
                <w:tab w:val="right" w:pos="9344"/>
              </w:tabs>
              <w:suppressAutoHyphens/>
              <w:ind w:left="17"/>
              <w:jc w:val="center"/>
              <w:rPr>
                <w:noProof/>
                <w:sz w:val="24"/>
                <w:szCs w:val="24"/>
                <w:u w:val="single"/>
                <w:lang w:val="en-US" w:eastAsia="en-US"/>
              </w:rPr>
            </w:pPr>
            <w:r w:rsidRPr="0064597F">
              <w:rPr>
                <w:noProof/>
                <w:sz w:val="24"/>
                <w:szCs w:val="24"/>
                <w:u w:val="single"/>
                <w:lang w:val="en-US" w:eastAsia="en-US"/>
              </w:rPr>
              <w:t>КОНТРОЛЬНЫЕ МЕРЫ</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Неправильный выбор скорости в темное время суток – съезд в кювет или опрокидывание</w:t>
            </w:r>
          </w:p>
        </w:tc>
        <w:tc>
          <w:tcPr>
            <w:tcW w:w="3282" w:type="pct"/>
            <w:shd w:val="clear" w:color="auto" w:fill="auto"/>
            <w:tcMar>
              <w:left w:w="57" w:type="dxa"/>
              <w:right w:w="57" w:type="dxa"/>
            </w:tcMar>
          </w:tcPr>
          <w:p w:rsidR="0064597F" w:rsidRPr="0064597F" w:rsidRDefault="0064597F" w:rsidP="0064597F">
            <w:pPr>
              <w:widowControl/>
              <w:numPr>
                <w:ilvl w:val="0"/>
                <w:numId w:val="179"/>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Снижать скорость движения не менее чем на 10 км/ч от максимальной разрешенной скорости на данном участке дороги</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 xml:space="preserve">Встречный разъезд на повороте или закруглении дороги в темное время суток – касательное столкновение со встречным автомобилем </w:t>
            </w:r>
          </w:p>
        </w:tc>
        <w:tc>
          <w:tcPr>
            <w:tcW w:w="3282" w:type="pct"/>
            <w:shd w:val="clear" w:color="auto" w:fill="auto"/>
            <w:tcMar>
              <w:left w:w="57" w:type="dxa"/>
              <w:right w:w="57" w:type="dxa"/>
            </w:tcMar>
          </w:tcPr>
          <w:p w:rsidR="0064597F" w:rsidRPr="0064597F" w:rsidRDefault="0064597F" w:rsidP="0064597F">
            <w:pPr>
              <w:widowControl/>
              <w:numPr>
                <w:ilvl w:val="0"/>
                <w:numId w:val="180"/>
              </w:numPr>
              <w:tabs>
                <w:tab w:val="left" w:pos="197"/>
                <w:tab w:val="right" w:pos="9344"/>
              </w:tabs>
              <w:suppressAutoHyphens/>
              <w:autoSpaceDE/>
              <w:autoSpaceDN/>
              <w:adjustRightInd/>
              <w:spacing w:after="200" w:line="276" w:lineRule="auto"/>
              <w:ind w:left="197" w:hanging="180"/>
              <w:jc w:val="both"/>
              <w:rPr>
                <w:noProof/>
                <w:sz w:val="24"/>
                <w:szCs w:val="24"/>
                <w:lang w:val="en-US" w:eastAsia="en-US"/>
              </w:rPr>
            </w:pPr>
            <w:r w:rsidRPr="0064597F">
              <w:rPr>
                <w:noProof/>
                <w:sz w:val="24"/>
                <w:szCs w:val="24"/>
                <w:lang w:val="en-US" w:eastAsia="en-US"/>
              </w:rPr>
              <w:t>Снижать скорость при встречном разъезде</w:t>
            </w:r>
          </w:p>
          <w:p w:rsidR="0064597F" w:rsidRPr="0064597F" w:rsidRDefault="0064597F" w:rsidP="0064597F">
            <w:pPr>
              <w:tabs>
                <w:tab w:val="left" w:pos="197"/>
                <w:tab w:val="right" w:pos="9344"/>
              </w:tabs>
              <w:suppressAutoHyphens/>
              <w:ind w:left="197" w:hanging="180"/>
              <w:jc w:val="both"/>
              <w:rPr>
                <w:noProof/>
                <w:sz w:val="24"/>
                <w:szCs w:val="24"/>
                <w:lang w:val="en-US" w:eastAsia="en-US"/>
              </w:rPr>
            </w:pP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Встречный разъезд с выездом на обочину – съезд в кювет или опрокидывание</w:t>
            </w:r>
          </w:p>
          <w:p w:rsidR="0064597F" w:rsidRPr="0064597F" w:rsidRDefault="0064597F" w:rsidP="0064597F">
            <w:pPr>
              <w:tabs>
                <w:tab w:val="right" w:pos="9344"/>
              </w:tabs>
              <w:suppressAutoHyphens/>
              <w:jc w:val="both"/>
              <w:rPr>
                <w:noProof/>
                <w:sz w:val="24"/>
                <w:szCs w:val="24"/>
                <w:lang w:eastAsia="en-US"/>
              </w:rPr>
            </w:pPr>
          </w:p>
        </w:tc>
        <w:tc>
          <w:tcPr>
            <w:tcW w:w="3282" w:type="pct"/>
            <w:shd w:val="clear" w:color="auto" w:fill="auto"/>
            <w:tcMar>
              <w:left w:w="57" w:type="dxa"/>
              <w:right w:w="57" w:type="dxa"/>
            </w:tcMar>
          </w:tcPr>
          <w:p w:rsidR="0064597F" w:rsidRPr="0064597F" w:rsidRDefault="0064597F" w:rsidP="0064597F">
            <w:pPr>
              <w:widowControl/>
              <w:numPr>
                <w:ilvl w:val="0"/>
                <w:numId w:val="18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заезжать слишком далеко на обочину – не дальше имеющихся на ней следов протектора</w:t>
            </w:r>
          </w:p>
          <w:p w:rsidR="0064597F" w:rsidRPr="0064597F" w:rsidRDefault="0064597F" w:rsidP="0064597F">
            <w:pPr>
              <w:widowControl/>
              <w:numPr>
                <w:ilvl w:val="0"/>
                <w:numId w:val="18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наличии сыпучего песка или мягкой глины, неровности в сопряжении обочины с проезжей частью – снизить скорость при съезде на обочину</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Встречный разъезд в сочетании с препятствием на полосе движения – съезд в кювет или опрокидывание, касательное столкновение со встречным автомобилем</w:t>
            </w:r>
          </w:p>
        </w:tc>
        <w:tc>
          <w:tcPr>
            <w:tcW w:w="3282" w:type="pct"/>
            <w:shd w:val="clear" w:color="auto" w:fill="auto"/>
            <w:tcMar>
              <w:left w:w="57" w:type="dxa"/>
              <w:right w:w="57" w:type="dxa"/>
            </w:tcMar>
          </w:tcPr>
          <w:p w:rsidR="0064597F" w:rsidRPr="0064597F" w:rsidRDefault="0064597F" w:rsidP="0064597F">
            <w:pPr>
              <w:widowControl/>
              <w:numPr>
                <w:ilvl w:val="0"/>
                <w:numId w:val="18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Снижать скорость при встречном разъезде</w:t>
            </w:r>
          </w:p>
          <w:p w:rsidR="0064597F" w:rsidRPr="0064597F" w:rsidRDefault="0064597F" w:rsidP="0064597F">
            <w:pPr>
              <w:widowControl/>
              <w:numPr>
                <w:ilvl w:val="0"/>
                <w:numId w:val="18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Преодолевать выбоины на небольшой скорости, не пытаться объехать в этот момент выбоину, выезжая на встречную полосу или обочину</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Обгон-объезд – встречное столкновение с третьим транспортным средством, столкновение с едущим спереди автомобилем</w:t>
            </w:r>
          </w:p>
        </w:tc>
        <w:tc>
          <w:tcPr>
            <w:tcW w:w="3282" w:type="pct"/>
            <w:shd w:val="clear" w:color="auto" w:fill="auto"/>
            <w:tcMar>
              <w:left w:w="57" w:type="dxa"/>
              <w:right w:w="57" w:type="dxa"/>
            </w:tcMar>
          </w:tcPr>
          <w:p w:rsidR="0064597F" w:rsidRPr="0064597F" w:rsidRDefault="0064597F" w:rsidP="0064597F">
            <w:pPr>
              <w:widowControl/>
              <w:numPr>
                <w:ilvl w:val="0"/>
                <w:numId w:val="183"/>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скорости обгоняемого до 40 км/ч иметь обзор дороги до 400 м, при скорости обгоняемого около 80 км/ч видеть свободную встречную полосу на протяжении не менее 800 м</w:t>
            </w:r>
          </w:p>
          <w:p w:rsidR="0064597F" w:rsidRPr="0064597F" w:rsidRDefault="0064597F" w:rsidP="0064597F">
            <w:pPr>
              <w:widowControl/>
              <w:numPr>
                <w:ilvl w:val="0"/>
                <w:numId w:val="183"/>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следует приближаться к обгоняемому автомобилю на малую дистанцию до начала обгона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Гололедица, снежный накат</w:t>
            </w:r>
          </w:p>
        </w:tc>
        <w:tc>
          <w:tcPr>
            <w:tcW w:w="3282" w:type="pct"/>
            <w:shd w:val="clear" w:color="auto" w:fill="auto"/>
            <w:tcMar>
              <w:left w:w="57" w:type="dxa"/>
              <w:right w:w="57" w:type="dxa"/>
            </w:tcMar>
          </w:tcPr>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Трогаться с места плавно, без пробуксовки колес</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Тормозить плавно, не выключая сцепление, при необходимости переходить на пониженную передачу</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Быстро переключать передачи, сокращать время нахождения в движении на нейтральной передаче</w:t>
            </w:r>
          </w:p>
          <w:p w:rsidR="0064597F" w:rsidRPr="0064597F" w:rsidRDefault="0064597F" w:rsidP="0064597F">
            <w:pPr>
              <w:widowControl/>
              <w:numPr>
                <w:ilvl w:val="0"/>
                <w:numId w:val="184"/>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Двигаться со скоростью, соответствующей дорожным условиям</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Грунтовые дороги, броды</w:t>
            </w:r>
          </w:p>
        </w:tc>
        <w:tc>
          <w:tcPr>
            <w:tcW w:w="3282" w:type="pct"/>
            <w:shd w:val="clear" w:color="auto" w:fill="auto"/>
            <w:tcMar>
              <w:left w:w="57" w:type="dxa"/>
              <w:right w:w="57" w:type="dxa"/>
            </w:tcMar>
          </w:tcPr>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Двигаться со скоростью, соответствующей дорожным условиям</w:t>
            </w:r>
          </w:p>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переключать передачу в момент проезда скользких и неровных участков дороги</w:t>
            </w:r>
          </w:p>
          <w:p w:rsidR="0064597F" w:rsidRPr="0064597F" w:rsidRDefault="0064597F" w:rsidP="0064597F">
            <w:pPr>
              <w:widowControl/>
              <w:numPr>
                <w:ilvl w:val="0"/>
                <w:numId w:val="185"/>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Проверить брод, предварительно выбрать место проезда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lastRenderedPageBreak/>
              <w:t>Ледовые переправы</w:t>
            </w:r>
          </w:p>
        </w:tc>
        <w:tc>
          <w:tcPr>
            <w:tcW w:w="3282" w:type="pct"/>
            <w:shd w:val="clear" w:color="auto" w:fill="auto"/>
            <w:tcMar>
              <w:left w:w="57" w:type="dxa"/>
              <w:right w:w="57" w:type="dxa"/>
            </w:tcMar>
          </w:tcPr>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Руководствоваться дорожными знаками, соблюдая грузоподъемность, скорость, интервал движения</w:t>
            </w:r>
          </w:p>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При отсутствии знаков допустимого тоннажа, не проезжать через ледовую переправу</w:t>
            </w:r>
          </w:p>
          <w:p w:rsidR="0064597F" w:rsidRPr="0064597F" w:rsidRDefault="0064597F" w:rsidP="0064597F">
            <w:pPr>
              <w:widowControl/>
              <w:numPr>
                <w:ilvl w:val="0"/>
                <w:numId w:val="186"/>
              </w:numPr>
              <w:tabs>
                <w:tab w:val="left" w:pos="197"/>
                <w:tab w:val="right" w:pos="9344"/>
              </w:tabs>
              <w:suppressAutoHyphens/>
              <w:autoSpaceDE/>
              <w:autoSpaceDN/>
              <w:adjustRightInd/>
              <w:spacing w:after="200" w:line="276" w:lineRule="auto"/>
              <w:ind w:left="197" w:hanging="180"/>
              <w:jc w:val="both"/>
              <w:rPr>
                <w:noProof/>
                <w:sz w:val="24"/>
                <w:szCs w:val="24"/>
                <w:lang w:val="en-US" w:eastAsia="en-US"/>
              </w:rPr>
            </w:pPr>
            <w:r w:rsidRPr="0064597F">
              <w:rPr>
                <w:noProof/>
                <w:sz w:val="24"/>
                <w:szCs w:val="24"/>
                <w:lang w:eastAsia="en-US"/>
              </w:rPr>
              <w:t xml:space="preserve">Визуально убедиться в состоянии ледовой переправы – отсутствии трещин, полыней. </w:t>
            </w:r>
            <w:r w:rsidRPr="0064597F">
              <w:rPr>
                <w:noProof/>
                <w:sz w:val="24"/>
                <w:szCs w:val="24"/>
                <w:lang w:val="en-US" w:eastAsia="en-US"/>
              </w:rPr>
              <w:t>Не проезжать по необорудованным ледовым переправам и снежной целине</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val="en-US" w:eastAsia="en-US"/>
              </w:rPr>
            </w:pPr>
            <w:r w:rsidRPr="0064597F">
              <w:rPr>
                <w:noProof/>
                <w:sz w:val="24"/>
                <w:szCs w:val="24"/>
                <w:lang w:val="en-US" w:eastAsia="en-US"/>
              </w:rPr>
              <w:t>Большие расстояния</w:t>
            </w:r>
          </w:p>
        </w:tc>
        <w:tc>
          <w:tcPr>
            <w:tcW w:w="3282" w:type="pct"/>
            <w:shd w:val="clear" w:color="auto" w:fill="auto"/>
            <w:tcMar>
              <w:left w:w="57" w:type="dxa"/>
              <w:right w:w="57" w:type="dxa"/>
            </w:tcMar>
          </w:tcPr>
          <w:p w:rsidR="0064597F" w:rsidRPr="0064597F" w:rsidRDefault="0064597F" w:rsidP="0064597F">
            <w:pPr>
              <w:widowControl/>
              <w:numPr>
                <w:ilvl w:val="0"/>
                <w:numId w:val="187"/>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Соблюдать режим труда и отдыха, при первых признаках усталости или сонливости остановиться и отдохнуть</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В ночное время дороги неосвещены, встречный транспорт двигается с дальним светом</w:t>
            </w:r>
          </w:p>
        </w:tc>
        <w:tc>
          <w:tcPr>
            <w:tcW w:w="3282" w:type="pct"/>
            <w:shd w:val="clear" w:color="auto" w:fill="auto"/>
            <w:tcMar>
              <w:left w:w="57" w:type="dxa"/>
              <w:right w:w="57" w:type="dxa"/>
            </w:tcMar>
          </w:tcPr>
          <w:p w:rsidR="0064597F" w:rsidRPr="0064597F" w:rsidRDefault="0064597F" w:rsidP="0064597F">
            <w:pPr>
              <w:widowControl/>
              <w:numPr>
                <w:ilvl w:val="0"/>
                <w:numId w:val="188"/>
              </w:numPr>
              <w:tabs>
                <w:tab w:val="clear" w:pos="357"/>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 xml:space="preserve">Двигаться со скоростью, соответствующей дорожным условиям, снизив ее не менее, чем на 10км/ч. </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Плохая видимость при вьюгах, песчаных бурях, туманах</w:t>
            </w:r>
          </w:p>
        </w:tc>
        <w:tc>
          <w:tcPr>
            <w:tcW w:w="3282" w:type="pct"/>
            <w:shd w:val="clear" w:color="auto" w:fill="auto"/>
            <w:tcMar>
              <w:left w:w="57" w:type="dxa"/>
              <w:right w:w="57" w:type="dxa"/>
            </w:tcMar>
          </w:tcPr>
          <w:p w:rsidR="0064597F" w:rsidRPr="0064597F" w:rsidRDefault="0064597F" w:rsidP="0064597F">
            <w:pPr>
              <w:widowControl/>
              <w:numPr>
                <w:ilvl w:val="0"/>
                <w:numId w:val="189"/>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Обязательно двигаться с включенными фарами, снизить скорость или остановиться</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Проезд не регулируемых железнодорожных переездов</w:t>
            </w:r>
          </w:p>
        </w:tc>
        <w:tc>
          <w:tcPr>
            <w:tcW w:w="3282" w:type="pct"/>
            <w:shd w:val="clear" w:color="auto" w:fill="auto"/>
            <w:tcMar>
              <w:left w:w="57" w:type="dxa"/>
              <w:right w:w="57" w:type="dxa"/>
            </w:tcMar>
          </w:tcPr>
          <w:p w:rsidR="0064597F" w:rsidRPr="0064597F" w:rsidRDefault="0064597F" w:rsidP="0064597F">
            <w:pPr>
              <w:widowControl/>
              <w:numPr>
                <w:ilvl w:val="0"/>
                <w:numId w:val="190"/>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Перед переездом необходимо убедиться в отсутствии приближающегося поезда</w:t>
            </w:r>
          </w:p>
          <w:p w:rsidR="0064597F" w:rsidRPr="0064597F" w:rsidRDefault="0064597F" w:rsidP="0064597F">
            <w:pPr>
              <w:widowControl/>
              <w:numPr>
                <w:ilvl w:val="0"/>
                <w:numId w:val="190"/>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Не начинать движение через переезд при приближении поезда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Преодоление водных переправ на плавсредствах</w:t>
            </w:r>
          </w:p>
        </w:tc>
        <w:tc>
          <w:tcPr>
            <w:tcW w:w="3282" w:type="pct"/>
            <w:shd w:val="clear" w:color="auto" w:fill="auto"/>
            <w:tcMar>
              <w:left w:w="57" w:type="dxa"/>
              <w:right w:w="57" w:type="dxa"/>
            </w:tcMar>
          </w:tcPr>
          <w:p w:rsidR="0064597F" w:rsidRPr="0064597F" w:rsidRDefault="0064597F" w:rsidP="0064597F">
            <w:pPr>
              <w:widowControl/>
              <w:numPr>
                <w:ilvl w:val="0"/>
                <w:numId w:val="192"/>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Въезд/выезд и расстановку техники производить только по сигналу дежурного и при отсутствии пассажиров в техническом средстве с соблюдением необходимых мер предосторожности. Не въезжать на паромные переправы или плавучие средства при отсутствии рулевого за штурвалом судна или при неработающем двигателе судна</w:t>
            </w:r>
          </w:p>
        </w:tc>
      </w:tr>
      <w:tr w:rsidR="0064597F" w:rsidRPr="0064597F" w:rsidTr="0064597F">
        <w:trPr>
          <w:cantSplit/>
        </w:trPr>
        <w:tc>
          <w:tcPr>
            <w:tcW w:w="1718" w:type="pct"/>
            <w:shd w:val="clear" w:color="auto" w:fill="auto"/>
            <w:tcMar>
              <w:left w:w="57" w:type="dxa"/>
              <w:right w:w="57" w:type="dxa"/>
            </w:tcMar>
            <w:vAlign w:val="center"/>
          </w:tcPr>
          <w:p w:rsidR="0064597F" w:rsidRPr="0064597F" w:rsidRDefault="0064597F" w:rsidP="0064597F">
            <w:pPr>
              <w:tabs>
                <w:tab w:val="right" w:pos="9344"/>
              </w:tabs>
              <w:suppressAutoHyphens/>
              <w:jc w:val="both"/>
              <w:rPr>
                <w:noProof/>
                <w:sz w:val="24"/>
                <w:szCs w:val="24"/>
                <w:lang w:eastAsia="en-US"/>
              </w:rPr>
            </w:pPr>
            <w:r w:rsidRPr="0064597F">
              <w:rPr>
                <w:noProof/>
                <w:sz w:val="24"/>
                <w:szCs w:val="24"/>
                <w:lang w:eastAsia="en-US"/>
              </w:rPr>
              <w:t>Пешеходы могут пересекать дорогу в неожиданных местах</w:t>
            </w:r>
          </w:p>
        </w:tc>
        <w:tc>
          <w:tcPr>
            <w:tcW w:w="3282" w:type="pct"/>
            <w:shd w:val="clear" w:color="auto" w:fill="auto"/>
            <w:tcMar>
              <w:left w:w="57" w:type="dxa"/>
              <w:right w:w="57" w:type="dxa"/>
            </w:tcMar>
          </w:tcPr>
          <w:p w:rsidR="0064597F" w:rsidRPr="0064597F" w:rsidRDefault="0064597F" w:rsidP="0064597F">
            <w:pPr>
              <w:widowControl/>
              <w:numPr>
                <w:ilvl w:val="0"/>
                <w:numId w:val="191"/>
              </w:numPr>
              <w:tabs>
                <w:tab w:val="left" w:pos="197"/>
                <w:tab w:val="right" w:pos="9344"/>
              </w:tabs>
              <w:suppressAutoHyphens/>
              <w:autoSpaceDE/>
              <w:autoSpaceDN/>
              <w:adjustRightInd/>
              <w:spacing w:after="200" w:line="276" w:lineRule="auto"/>
              <w:ind w:left="197" w:hanging="180"/>
              <w:jc w:val="both"/>
              <w:rPr>
                <w:noProof/>
                <w:sz w:val="24"/>
                <w:szCs w:val="24"/>
                <w:lang w:eastAsia="en-US"/>
              </w:rPr>
            </w:pPr>
            <w:r w:rsidRPr="0064597F">
              <w:rPr>
                <w:noProof/>
                <w:sz w:val="24"/>
                <w:szCs w:val="24"/>
                <w:lang w:eastAsia="en-US"/>
              </w:rPr>
              <w:t>Постоянно применять навыки защитного вождения, убедиться, что пешеходы видят Вас, быть готовым немедленно остановиться</w:t>
            </w:r>
          </w:p>
        </w:tc>
      </w:tr>
    </w:tbl>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критических изменениях дорожных или метеорологических условий, создающих угрозу безопасности транспортных перевозок (разрушение дорожного покрытия, гололед, сильный туман, заносы и т.д.), транспортная организация обязана провести оперативную корректировку графиков движения в сторону снижения скорости или изменения маршрута движения, вплоть до прекращения движения транспортных средств. При этом вносятся необходимые изменения в Путевой лист и План транспортной перевозки.</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 случае обнаружения водителями на маршрутах движения или в местах погрузки-разгрузки грузов неучтенных рисков, водитель должен провести их оценку и предпринять соответствующие меры по снижению или исключению рисков.</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lastRenderedPageBreak/>
        <w:t>Должностные лица транспортной организации имеют право осуществлять контроль на регулярных линиях, при его проведении останавливать транспортные средства и принимать необходимые меры при выявлении нарушений.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Транспортная организация обязана обеспечить выполнение требований, отражающих порядок и особенности организации различных видов перевозок, в том числе крупногабаритных, тяжеловесных и опасных грузов. Полная масса транспортных средств не должна превышать фактическую грузоподъемность расположенных на маршрутах мостов, эстакад, путепроводов, других искусственных сооружений.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Водители обязаны:</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соблюдать установленные маршруты движения;</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не превышать установленный скоростной режим движения;</w:t>
      </w:r>
    </w:p>
    <w:p w:rsidR="0064597F" w:rsidRPr="0064597F" w:rsidRDefault="0064597F" w:rsidP="0064597F">
      <w:pPr>
        <w:widowControl/>
        <w:numPr>
          <w:ilvl w:val="0"/>
          <w:numId w:val="201"/>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учитывать влияние дорожно-климатических факторов на маршрутах движения.</w:t>
      </w:r>
    </w:p>
    <w:p w:rsidR="0064597F" w:rsidRPr="0064597F" w:rsidRDefault="0064597F" w:rsidP="0064597F">
      <w:pPr>
        <w:keepNext/>
        <w:widowControl/>
        <w:numPr>
          <w:ilvl w:val="1"/>
          <w:numId w:val="194"/>
        </w:numPr>
        <w:tabs>
          <w:tab w:val="num" w:pos="1701"/>
        </w:tabs>
        <w:suppressAutoHyphens/>
        <w:autoSpaceDE/>
        <w:autoSpaceDN/>
        <w:adjustRightInd/>
        <w:spacing w:before="120" w:after="120" w:line="276" w:lineRule="auto"/>
        <w:ind w:left="0" w:firstLine="0"/>
        <w:outlineLvl w:val="0"/>
        <w:rPr>
          <w:b/>
          <w:bCs/>
          <w:sz w:val="24"/>
          <w:szCs w:val="24"/>
          <w:lang w:eastAsia="en-US"/>
        </w:rPr>
      </w:pPr>
      <w:r w:rsidRPr="0064597F">
        <w:rPr>
          <w:b/>
          <w:bCs/>
          <w:sz w:val="24"/>
          <w:szCs w:val="24"/>
          <w:lang w:eastAsia="en-US"/>
        </w:rPr>
        <w:t>Организация транспортных перевозок вне регулярных линий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В транспортной организации должен быть внедрен</w:t>
      </w:r>
      <w:r w:rsidRPr="0064597F">
        <w:rPr>
          <w:rFonts w:eastAsia="Calibri"/>
          <w:sz w:val="24"/>
          <w:szCs w:val="24"/>
          <w:lang w:eastAsia="en-US"/>
        </w:rPr>
        <w:t xml:space="preserve"> </w:t>
      </w:r>
      <w:r w:rsidRPr="0064597F">
        <w:rPr>
          <w:rFonts w:eastAsia="Calibri"/>
          <w:snapToGrid w:val="0"/>
          <w:sz w:val="24"/>
          <w:szCs w:val="24"/>
          <w:lang w:eastAsia="en-US"/>
        </w:rPr>
        <w:t>процесс</w:t>
      </w:r>
      <w:r w:rsidRPr="0064597F">
        <w:rPr>
          <w:rFonts w:eastAsia="Calibri"/>
          <w:sz w:val="24"/>
          <w:szCs w:val="24"/>
          <w:lang w:eastAsia="en-US"/>
        </w:rPr>
        <w:t xml:space="preserve"> планирования международных, междугородних, а также иных перевозок вне регулярных линий за пределами лицензионного участка или района деятельности организации, осуществляющей транспортные перевозки.</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Процесс планирования транспортных перевозок должен включать в себя следующие этапы:</w:t>
      </w:r>
    </w:p>
    <w:p w:rsidR="0064597F" w:rsidRPr="0064597F" w:rsidRDefault="0064597F" w:rsidP="0064597F">
      <w:pPr>
        <w:widowControl/>
        <w:numPr>
          <w:ilvl w:val="0"/>
          <w:numId w:val="202"/>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определение рисков каждой поездки (разбор маршрута движения), их снижение и распространение информации о рисках</w:t>
      </w:r>
    </w:p>
    <w:p w:rsidR="0064597F" w:rsidRPr="0064597F" w:rsidRDefault="0064597F" w:rsidP="0064597F">
      <w:pPr>
        <w:widowControl/>
        <w:numPr>
          <w:ilvl w:val="0"/>
          <w:numId w:val="202"/>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составление «Плана транспортной перевозки» (</w:t>
      </w:r>
      <w:hyperlink w:anchor="_Приложение_№_1" w:history="1">
        <w:r w:rsidRPr="0064597F">
          <w:rPr>
            <w:rFonts w:eastAsia="Calibri"/>
            <w:color w:val="0000FF"/>
            <w:sz w:val="24"/>
            <w:szCs w:val="24"/>
            <w:u w:val="single"/>
            <w:lang w:eastAsia="en-US"/>
          </w:rPr>
          <w:t>Приложение №</w:t>
        </w:r>
        <w:r w:rsidRPr="0064597F">
          <w:rPr>
            <w:rFonts w:eastAsia="Calibri"/>
            <w:color w:val="0000FF"/>
            <w:sz w:val="24"/>
            <w:szCs w:val="24"/>
            <w:u w:val="single"/>
            <w:lang w:val="en-US" w:eastAsia="en-US"/>
          </w:rPr>
          <w:t> </w:t>
        </w:r>
        <w:r w:rsidRPr="0064597F">
          <w:rPr>
            <w:rFonts w:eastAsia="Calibri"/>
            <w:color w:val="0000FF"/>
            <w:sz w:val="24"/>
            <w:szCs w:val="24"/>
            <w:u w:val="single"/>
            <w:lang w:eastAsia="en-US"/>
          </w:rPr>
          <w:t>1</w:t>
        </w:r>
      </w:hyperlink>
      <w:r w:rsidRPr="0064597F">
        <w:rPr>
          <w:rFonts w:eastAsia="Calibri"/>
          <w:sz w:val="24"/>
          <w:szCs w:val="24"/>
          <w:lang w:eastAsia="en-US"/>
        </w:rPr>
        <w:t xml:space="preserve"> к настоящему Стандарту) и его утверждение.</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Последовательность проведения анализа маршрута:</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А. Общая характеристика маршрута - протяженность маршрута, интенсивность движения с учетом времени суток, состав транспортного потока, качество и состояние дорожного покрытия, особенность заезда к местам погрузки-выгрузки и т.д.</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Б. Опасные участки и ситуационный анализ ДТП на маршруте - на карте маршрута с привязкой к километровой сетке или более мелким элементам дорожной обстановки определяется дислокация мест концентрации ДТП, опасных участков, обозначенных предупреждающими знаками, а также необозначенных участков, на которых наблюдается повышенное число нарушений (анализ происшествий проводится на основании материалов внутренних расследований, данных ГИБДД, по результатам опроса водителей).</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В. Влияние дорожно-климатических (или иных факторов) на безопасность проезда по маршруту движения.</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Приняв решение о необходимости транспортной перевозки вне регулярных линий ответственные лица транспортной организации обязаны предпринять меры, предшествующие транспортной перевозке, указанные в п.3.2.5. настоящего Стандарта. </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outlineLvl w:val="0"/>
        <w:rPr>
          <w:b/>
          <w:bCs/>
          <w:snapToGrid w:val="0"/>
          <w:sz w:val="24"/>
          <w:szCs w:val="24"/>
          <w:lang w:eastAsia="en-US"/>
        </w:rPr>
      </w:pPr>
      <w:r w:rsidRPr="0064597F">
        <w:rPr>
          <w:b/>
          <w:bCs/>
          <w:snapToGrid w:val="0"/>
          <w:sz w:val="24"/>
          <w:szCs w:val="24"/>
          <w:lang w:eastAsia="en-US"/>
        </w:rPr>
        <w:lastRenderedPageBreak/>
        <w:t>Особенности осуществления перевозок в зимнее время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bCs/>
          <w:sz w:val="24"/>
          <w:szCs w:val="24"/>
          <w:lang w:eastAsia="en-US"/>
        </w:rPr>
      </w:pPr>
      <w:r w:rsidRPr="0064597F">
        <w:rPr>
          <w:bCs/>
          <w:snapToGrid w:val="0"/>
          <w:sz w:val="24"/>
          <w:szCs w:val="24"/>
          <w:lang w:eastAsia="en-US"/>
        </w:rPr>
        <w:t>До наступления зимнего периода необходимо п</w:t>
      </w:r>
      <w:r w:rsidRPr="0064597F">
        <w:rPr>
          <w:bCs/>
          <w:sz w:val="24"/>
          <w:szCs w:val="24"/>
          <w:lang w:eastAsia="en-US"/>
        </w:rPr>
        <w:t>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улучшения дорожной обстановки.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Вахтовые автомобили и автобусы должны быть укомплектованы обогревательными устройствами. Конструкция систем отопления должна исключать возможность попадания газов в кабину или кузов транспортного средства (салон автобуса, кузов-фургон и т. п.). Запрещается использование самодельных соляро-бензиновых отопителей.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Зимние автомобильные дороги (автозимники) должны быть на всем протяжении обозначены вешками, иметь указатели, и подготовлены к движению колонн автомобильных и тракторных поез</w:t>
      </w:r>
      <w:r w:rsidRPr="0064597F">
        <w:rPr>
          <w:rFonts w:eastAsia="Calibri"/>
          <w:snapToGrid w:val="0"/>
          <w:sz w:val="24"/>
          <w:szCs w:val="24"/>
          <w:lang w:eastAsia="en-US"/>
        </w:rPr>
        <w:softHyphen/>
        <w:t>дов, обеспечивая их безопасное, бесперебойное и удобное движение с заданными расчетными скоростями и нагрузками.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При выезде в рейс необходимо тщательно проверить техническую исправность транспортных средств, регулировку механизмов и систем, а также целостность и надежность всех элементов зимней оснастки, особенно утепления двигателя и радиатора, утепления и обогрева кабины. Необходимо иметь при транспортном средстве лом, лопату, топор, трос, жесткий буксир, а также цепи противоскольжения.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 xml:space="preserve">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транспортного средства и его замораживанию.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Руководство транспортной организации перед отправлением транспортных средств в рейс по автозимникам и ледовым переправам должно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постов ГИБДД, медицинской помощи, эксплуатации дороги, пунктов обогрева, приема пищи, отдыха водителей и технической помощи.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Перед направлением транспортных средств по маршрутам, имеющим ледовые переправы через реки, озера и другие водоемы, работник, отвечающий за транспортную безопасность, должен убедиться в их приемке и открытии для эксплуатации, а также уточнить допустимый максимальный вес транспортных средств с грузом, установленный для данной ледовой переправы.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Указанная информация должна быть получена в дорожных организациях, в чьем ведении находятся соответствующие ледовые переправы.</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На ледовой переправе движение транспортных средств допускается только в один ряд. При этом дистанция между транспортными средствами должна быть не менее 30 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Транспортные средства массой свыше 25 т пропускаются с минимальной дистанцией не менее 70 м впереди и сзади.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z w:val="24"/>
          <w:szCs w:val="24"/>
          <w:lang w:eastAsia="en-US"/>
        </w:rPr>
        <w:lastRenderedPageBreak/>
        <w:t>При транспортировке грузов с массой более 60 т на гусеничном и более 40</w:t>
      </w:r>
      <w:r w:rsidRPr="0064597F">
        <w:rPr>
          <w:rFonts w:eastAsia="Calibri"/>
          <w:sz w:val="24"/>
          <w:szCs w:val="24"/>
          <w:lang w:val="en-US" w:eastAsia="en-US"/>
        </w:rPr>
        <w:t> </w:t>
      </w:r>
      <w:r w:rsidRPr="0064597F">
        <w:rPr>
          <w:rFonts w:eastAsia="Calibri"/>
          <w:sz w:val="24"/>
          <w:szCs w:val="24"/>
          <w:lang w:eastAsia="en-US"/>
        </w:rPr>
        <w:t>т на колесном ходу прекращается движение всего остального транспорта на данной полосе.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Выезд транспортных средств на переправу должен осуществляться со скоростью не более 10 км/час, без толчков и торможений. </w:t>
      </w:r>
      <w:r w:rsidRPr="0064597F">
        <w:rPr>
          <w:rFonts w:eastAsia="Calibri"/>
          <w:sz w:val="24"/>
          <w:szCs w:val="24"/>
          <w:lang w:eastAsia="en-US"/>
        </w:rPr>
        <w:t xml:space="preserve">Транспортные средства при этом должны двигаться по переправе на пониженной передаче.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Транспортные средства должны двигаться по переправе со скоростью не более 20 км/час. В случае необходимости торможение должно осуществляться плавно, без резких движений рулевого колеса.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На переправе запрещается:</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перемещение транспортных средств в туман или пургу;</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остановки, рывки, развороты, обгоны транспортных средств, заправка их горючим;</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пропуск по ледовой переправе транспортных средств, вес которых с грузом превышает грузоподъемность переправы;</w:t>
      </w:r>
    </w:p>
    <w:p w:rsidR="0064597F" w:rsidRPr="0064597F" w:rsidRDefault="0064597F" w:rsidP="0064597F">
      <w:pPr>
        <w:widowControl/>
        <w:numPr>
          <w:ilvl w:val="0"/>
          <w:numId w:val="195"/>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перевозка по ледовой переправе пассажиров в транспортных средствах.</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При обнаружении трещин на ледовой переправе (дороге) водитель обязан немедленно сообщить об этом работникам, эксплуатирующим переправу и дежурному диспетчеру своей организации для принятия необходимых мер.</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 время оттепелей в весенний период движение по переправе рекомендуется организовать в наиболее холодное время суток: утром и ночью.</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Весной движение по переправе прекращается:</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появлении на льду колеи, заполненной водой;</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образовании сквозных трещин шириной более 15 см;</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z w:val="24"/>
          <w:szCs w:val="24"/>
          <w:lang w:eastAsia="en-US"/>
        </w:rPr>
      </w:pPr>
      <w:r w:rsidRPr="0064597F">
        <w:rPr>
          <w:rFonts w:eastAsia="Calibri"/>
          <w:sz w:val="24"/>
          <w:szCs w:val="24"/>
          <w:lang w:eastAsia="en-US"/>
        </w:rPr>
        <w:t>при уменьшении толщины и прочности льда;</w:t>
      </w:r>
    </w:p>
    <w:p w:rsidR="0064597F" w:rsidRPr="0064597F" w:rsidRDefault="0064597F" w:rsidP="0064597F">
      <w:pPr>
        <w:widowControl/>
        <w:numPr>
          <w:ilvl w:val="0"/>
          <w:numId w:val="196"/>
        </w:numPr>
        <w:tabs>
          <w:tab w:val="left" w:pos="1701"/>
        </w:tabs>
        <w:suppressAutoHyphens/>
        <w:autoSpaceDE/>
        <w:autoSpaceDN/>
        <w:adjustRightInd/>
        <w:spacing w:after="200" w:line="276" w:lineRule="auto"/>
        <w:ind w:left="0" w:firstLine="0"/>
        <w:jc w:val="both"/>
        <w:rPr>
          <w:rFonts w:eastAsia="Calibri"/>
          <w:snapToGrid w:val="0"/>
          <w:sz w:val="24"/>
          <w:szCs w:val="24"/>
          <w:lang w:eastAsia="en-US"/>
        </w:rPr>
      </w:pPr>
      <w:r w:rsidRPr="0064597F">
        <w:rPr>
          <w:rFonts w:eastAsia="Calibri"/>
          <w:sz w:val="24"/>
          <w:szCs w:val="24"/>
          <w:lang w:eastAsia="en-US"/>
        </w:rPr>
        <w:t>при разрушении льда у съездов.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 xml:space="preserve">Стоянка транспортных средств на ледовой переправе запрещена. При вынужденной остановке транспортного средства объезд его допускается только с разрешения лиц, ответственных за состояние ледовой переправы.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Неисправные транспортные средства должны быть немедленно отбуксированы на берег тросом не короче 50 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Вблизи переправы должны быть запасы песка и других материалов, необходимых в процессе эксплуатации и ремонта. Кроме того, для возможности эвакуации с рабочей полосы переправы неисправных транспортных средств, вблизи нее должны находиться тягачи с необходимым такелажем.</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u w:val="single"/>
          <w:lang w:eastAsia="en-US"/>
        </w:rPr>
      </w:pPr>
      <w:r w:rsidRPr="0064597F">
        <w:rPr>
          <w:rFonts w:eastAsia="Calibri"/>
          <w:sz w:val="24"/>
          <w:szCs w:val="24"/>
          <w:lang w:eastAsia="en-US"/>
        </w:rPr>
        <w:lastRenderedPageBreak/>
        <w:t>Для возможности экстренного покидания транспортного средства при движении по ледовым переправам необходимо держать двери, окна и люки транспортного средства открытыми, ремни безопасности отстегнутыми. При этом должен быть обеспечен внешний визуальный контроль движения транспортного средства по ледовой переправе.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napToGrid w:val="0"/>
          <w:sz w:val="24"/>
          <w:szCs w:val="24"/>
          <w:lang w:eastAsia="en-US"/>
        </w:rPr>
      </w:pPr>
      <w:r w:rsidRPr="0064597F">
        <w:rPr>
          <w:rFonts w:eastAsia="Calibri"/>
          <w:snapToGrid w:val="0"/>
          <w:sz w:val="24"/>
          <w:szCs w:val="24"/>
          <w:lang w:eastAsia="en-US"/>
        </w:rPr>
        <w:t>Водителям транспортных средств категорически запрещается самовольно изменять маршрут движения, двигаться по участкам ледового покрова рек, озер и других водоемов, не предусмотренных для проезда транспорта.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 водительским составом должен быть проведен дополнительный инструктаж по вопросам обеспечения безопасности при движении по ледовым переправам (временным зимним дорогам).</w:t>
      </w:r>
    </w:p>
    <w:p w:rsidR="0064597F" w:rsidRPr="0064597F" w:rsidRDefault="0064597F" w:rsidP="0064597F">
      <w:pPr>
        <w:keepNext/>
        <w:widowControl/>
        <w:numPr>
          <w:ilvl w:val="1"/>
          <w:numId w:val="194"/>
        </w:numPr>
        <w:tabs>
          <w:tab w:val="left" w:pos="1701"/>
        </w:tab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t>Продолжительность управления транспортным средством, перерывы, продолжительность отдыха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суммированном учете рабочего времени, продолжительность управления транспортным средством в течение периода ежедневной работы (смены) не может превышать десяти часов, а при перевозке тяжеловесных, длинномерных и крупногабаритных грузов не может превышать 8 часов. По согласованию с работником оно может быть увеличено не более 2 раз в неделю до десяти часов. При этом суммарная продолжительность управления транспортным средством за две недели подряд не может превышать 90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 случае, когда при осуществлении междугородних перевозок водителю необходимо доехать до соответствующего места отдыха, продолжительность ежедневной работы (смены) может быть увеличена до 12 часов.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После первых трех часов непрерывного управления транспортным средством водителю предоставляется специальный перерыв для отдыха продолжительностью не менее 15 минут, в дальнейшем перерывы такой продолжительности предусматриваются не более чем через каждые два часа.</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пребывание водителя в транспортном средстве предусматривается продолжительностью более 12 часов, либо расстояние превышает 500 км, в рейс направляются два водителя. Смена водителей должна осуществляться не реже чем через 3 часа. При этом транспортное средство должно быть оборудовано спальным местом для отдыха водителя.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Частота перерывов в управлении транспортным средством для кратковременного отдыха водителя и их продолжительность указываются в «Плане транспортной перевозки» (</w:t>
      </w:r>
      <w:hyperlink w:anchor="_Приложение_№_1" w:history="1">
        <w:r w:rsidRPr="0064597F">
          <w:rPr>
            <w:rFonts w:eastAsia="Calibri"/>
            <w:color w:val="0000FF"/>
            <w:sz w:val="24"/>
            <w:szCs w:val="24"/>
            <w:u w:val="single"/>
            <w:lang w:eastAsia="en-US"/>
          </w:rPr>
          <w:t>Приложение №1</w:t>
        </w:r>
      </w:hyperlink>
      <w:r w:rsidRPr="0064597F">
        <w:rPr>
          <w:rFonts w:eastAsia="Calibri"/>
          <w:sz w:val="24"/>
          <w:szCs w:val="24"/>
          <w:lang w:eastAsia="en-US"/>
        </w:rPr>
        <w:t xml:space="preserve"> к настоящему Стандарту).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 xml:space="preserve">В течение этих перерывов водитель не должен выполнять никакой другой работы. </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суммированном учете рабочего времени сверхурочная работа в течение рабочего дня (смены) вместе с работой по графику не должна превышать 12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Сверхурочные работы не должны превышать для каждого водителя четырех часов в течение двух дней подряд и 120 часов в год.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При суммированном учете рабочего времени продолжительность ежедневного (междусменного) отдыха должна быть не менее двойной продолжительности времени работы в предшествующий отдыху рабочий день (смену)</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в течение каждых 30 часов транспортным средством управляли два водителя, каждый водитель должен иметь период отдыха, продолжительностью не менее восьми последовательных часов.</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Ежесуточный период отдыха может использоваться на транспортном средстве, если на нем имеется спальное место и это транспортное средство находится на стоянке.</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Вопросы труда и отдыха водителей должны быть включены в программы предрейсового инструктажа.</w:t>
      </w:r>
    </w:p>
    <w:p w:rsidR="0064597F" w:rsidRPr="0064597F" w:rsidRDefault="0064597F" w:rsidP="0064597F">
      <w:pPr>
        <w:keepNext/>
        <w:widowControl/>
        <w:numPr>
          <w:ilvl w:val="1"/>
          <w:numId w:val="194"/>
        </w:numPr>
        <w:tabs>
          <w:tab w:val="left" w:pos="1701"/>
        </w:tabs>
        <w:suppressAutoHyphens/>
        <w:autoSpaceDE/>
        <w:autoSpaceDN/>
        <w:adjustRightInd/>
        <w:spacing w:before="120" w:after="120" w:line="276" w:lineRule="auto"/>
        <w:ind w:left="0" w:firstLine="0"/>
        <w:jc w:val="both"/>
        <w:outlineLvl w:val="0"/>
        <w:rPr>
          <w:b/>
          <w:bCs/>
          <w:sz w:val="24"/>
          <w:szCs w:val="24"/>
          <w:lang w:eastAsia="en-US"/>
        </w:rPr>
      </w:pPr>
      <w:r w:rsidRPr="0064597F">
        <w:rPr>
          <w:b/>
          <w:bCs/>
          <w:sz w:val="24"/>
          <w:szCs w:val="24"/>
          <w:lang w:eastAsia="en-US"/>
        </w:rPr>
        <w:t>Условия, при которых транспортные перевозки временно прекращаются</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Движение транспортных средств временно прекращается в следующих случаях:</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туман, ливень, град, метель, снегопад, пылевую бурю и при пожарах при условии, что при этом видимость из кабины водителя в светлое или темное время суток при дальнем свете фар вне населенных пунктов составляет менее 50 м, в городе менее 30 м. Под видимостью из кабины водителя следует понимать максимальное расстояние четкого, без напряжения зрения водителя, распознание объектов на дороге, встречных и попутных транспортных средств, пешеходов и т.д. Исключение составляют случаи, когда на отдельных участках маршрута (не превышающих 300 м), видимость ограничена до расстояния менее 50 м (в низинах, балках, долинах рек). При этом водитель, как минимум, должен видеть кромку земляного полотна, выполнять необходимые меры предосторожности и двигаться со скоростью не более 20 км/ч;</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скорости ветра более 25 м/с;</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известно, что на дороге имеются снежные, песчаные заносы или другие препятствия, которые могут препятствовать движению транспортного средства;</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i/>
          <w:sz w:val="24"/>
          <w:szCs w:val="24"/>
          <w:lang w:eastAsia="en-US"/>
        </w:rPr>
      </w:pPr>
      <w:r w:rsidRPr="0064597F">
        <w:rPr>
          <w:rFonts w:eastAsia="Calibri"/>
          <w:sz w:val="24"/>
          <w:szCs w:val="24"/>
          <w:lang w:eastAsia="en-US"/>
        </w:rPr>
        <w:t>при пересечении ледовых переправ при отсутствии информации о толщине льда и его грузоподъемности;</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на междугородних маршрутах и маршрутах регулярных линий при температуре воздуха -40</w:t>
      </w:r>
      <w:r w:rsidRPr="0064597F">
        <w:rPr>
          <w:rFonts w:eastAsia="Calibri"/>
          <w:sz w:val="24"/>
          <w:szCs w:val="24"/>
          <w:vertAlign w:val="superscript"/>
          <w:lang w:eastAsia="en-US"/>
        </w:rPr>
        <w:t>0</w:t>
      </w:r>
      <w:r w:rsidRPr="0064597F">
        <w:rPr>
          <w:rFonts w:eastAsia="Calibri"/>
          <w:sz w:val="24"/>
          <w:szCs w:val="24"/>
          <w:lang w:eastAsia="en-US"/>
        </w:rPr>
        <w:t>С и ниже. Организации, осуществляющие регулярные перевозки пассажиров, могут отступать от требований данного пункта в случае, если перевозка людей осуществляется несколькими автобусами в группе, причем их загрузка должна позволять при выходе из строя одного из автобусов пересадить его пассажиров в другие. Организации, осуществляющие технологические перевозки грузов или работу технологического транспорта, могут отступать от требований данного пункта, если движение основного транспортного средства осуществляется в группе или с машиной (или машинами) сопровождения. При этом, водители должны быть обеспечены мобильными или спутниковыми телефонами;</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lastRenderedPageBreak/>
        <w:t>покрытие дороги водой, снегом или в других случаях, когда водитель четко не видит ее границ;</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 проведении на дороге ремонтных работ, появились условия, представляющие опасность для здоровья и жизни перевозимых пассажиров и водителя;</w:t>
      </w:r>
    </w:p>
    <w:p w:rsidR="0064597F" w:rsidRPr="0064597F" w:rsidRDefault="0064597F" w:rsidP="0064597F">
      <w:pPr>
        <w:widowControl/>
        <w:numPr>
          <w:ilvl w:val="0"/>
          <w:numId w:val="197"/>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стихийные явления, аварии на нефтяных, газовых, тепловых, электрических и других коммуникациях, пожары, когда возникают условия, угрожающие безопасности транспортных перевозок (селевые потоки, частичное разрушение участков дорог, инженерных сооружений вследствие оползней, ледохода, наводнения, землетрясения и т.д.).</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В случае возникновения на дорогах условий, опасных для движения транспортных средств, право временного прекращения транспортных перевозок представляется диспетчерским службам и службам оперативного управления производством с немедленным предоставлением информации в о</w:t>
      </w:r>
      <w:r w:rsidRPr="0064597F">
        <w:rPr>
          <w:rFonts w:eastAsia="Calibri"/>
          <w:snapToGrid w:val="0"/>
          <w:sz w:val="24"/>
          <w:szCs w:val="24"/>
          <w:lang w:eastAsia="en-US"/>
        </w:rPr>
        <w:t>рганизацию, осуществляющую транспортные перевозки.</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napToGrid w:val="0"/>
          <w:sz w:val="24"/>
          <w:szCs w:val="24"/>
          <w:lang w:eastAsia="en-US"/>
        </w:rPr>
        <w:t xml:space="preserve">Транспортная организация </w:t>
      </w:r>
      <w:r w:rsidRPr="0064597F">
        <w:rPr>
          <w:rFonts w:eastAsia="Calibri"/>
          <w:sz w:val="24"/>
          <w:szCs w:val="24"/>
          <w:lang w:eastAsia="en-US"/>
        </w:rPr>
        <w:t>после получения информации об условиях, опасных для движения, принимает решение о прекращении и возобновлении транспортных перевозок, о чем немедленно информируют водителей.</w:t>
      </w:r>
    </w:p>
    <w:p w:rsidR="0064597F" w:rsidRPr="0064597F" w:rsidRDefault="0064597F" w:rsidP="0064597F">
      <w:pPr>
        <w:widowControl/>
        <w:numPr>
          <w:ilvl w:val="2"/>
          <w:numId w:val="194"/>
        </w:numPr>
        <w:tabs>
          <w:tab w:val="left" w:pos="1701"/>
        </w:tabs>
        <w:suppressAutoHyphen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Если на маршруте водитель принимает решение о прекращении движения самостоятельно, он сообщает об этом диспетчерской службе или в о</w:t>
      </w:r>
      <w:r w:rsidRPr="0064597F">
        <w:rPr>
          <w:rFonts w:eastAsia="Calibri"/>
          <w:snapToGrid w:val="0"/>
          <w:sz w:val="24"/>
          <w:szCs w:val="24"/>
          <w:lang w:eastAsia="en-US"/>
        </w:rPr>
        <w:t xml:space="preserve">рганизацию, осуществляющую транспортные перевозки. </w:t>
      </w:r>
      <w:r w:rsidRPr="0064597F">
        <w:rPr>
          <w:rFonts w:eastAsia="Calibri"/>
          <w:sz w:val="24"/>
          <w:szCs w:val="24"/>
          <w:lang w:eastAsia="en-US"/>
        </w:rPr>
        <w:t>В случае, когда водитель в сложной дорожно-климатической обстановке принимает решение о продолжении движения по маршруту, он должен обеспечить безопасность движения всеми имеющимися в его распоряжении средствами (световая и звуковая сигнализация, выбор соответствующей скорости движения, сопровождение другими транспортными средствами и т.д.). В этом случае водитель должен двигаться со скоростью, обеспечивающей безопасную доставку пассажиров и грузов, независимо от норм времени на пробег и других нормативов.</w:t>
      </w:r>
      <w:r w:rsidRPr="0064597F">
        <w:rPr>
          <w:rFonts w:eastAsia="Calibri"/>
          <w:sz w:val="24"/>
          <w:szCs w:val="24"/>
          <w:lang w:val="en-US" w:eastAsia="en-US"/>
        </w:rPr>
        <w:t> </w:t>
      </w:r>
      <w:r w:rsidRPr="0064597F">
        <w:rPr>
          <w:rFonts w:eastAsia="Calibri"/>
          <w:sz w:val="24"/>
          <w:szCs w:val="24"/>
          <w:lang w:eastAsia="en-US"/>
        </w:rPr>
        <w:t>С водителями транспортных средств перед выездом на линию должен проводиться инструктаж, в котором должно быть предусмотрено, что при возникновении опасных условий водитель обязан остановить транспортное средство в безопасном месте (съезде, площадке отдыха, обочине), приняв все меры по безопасности пассажиров, предотвращению наезда других транспортных средств.</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left="0" w:firstLine="0"/>
        <w:jc w:val="both"/>
        <w:outlineLvl w:val="0"/>
        <w:rPr>
          <w:b/>
          <w:bCs/>
          <w:sz w:val="28"/>
          <w:szCs w:val="28"/>
          <w:lang w:eastAsia="en-US"/>
        </w:rPr>
      </w:pPr>
      <w:r w:rsidRPr="0064597F">
        <w:rPr>
          <w:b/>
          <w:bCs/>
          <w:sz w:val="28"/>
          <w:szCs w:val="28"/>
          <w:lang w:eastAsia="en-US"/>
        </w:rPr>
        <w:t>Расследование дорожно-транспортных происшествий</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ДТП расследуются в соответствии с порядком, установленным в Компании и дочерних обществах. Поскольку ДТП являются одной из основных причин смертельных и несчастных случаев в производственной деятельности Компании, важно выявлять и понимать причины, приведшие к ДТП.</w:t>
      </w:r>
    </w:p>
    <w:p w:rsidR="0064597F" w:rsidRPr="0064597F" w:rsidRDefault="0064597F" w:rsidP="0064597F">
      <w:pPr>
        <w:widowControl/>
        <w:numPr>
          <w:ilvl w:val="2"/>
          <w:numId w:val="194"/>
        </w:numPr>
        <w:tabs>
          <w:tab w:val="num" w:pos="1701"/>
        </w:tabs>
        <w:suppressAutoHyphen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В комиссию по расследованию ДТП включаются специалисты по безопасности дорожного движения, а также специалисты по охране труда, когда в результате ДТП происходит несчастный случай. Комиссия осуществляет взаимодействие с органами ГИБДД и оказывает им содействие в расследовании ДТП.</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lastRenderedPageBreak/>
        <w:t>Отчетность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Порядок предоставления отчетности по транспортной безопасности установлен соответствующими внутренними документами Компании, регламентирующими представление оперативной и периодической отчетности в области ПБ, ОТ и ОС.</w:t>
      </w:r>
    </w:p>
    <w:p w:rsidR="0064597F" w:rsidRPr="0064597F" w:rsidRDefault="0064597F" w:rsidP="0064597F">
      <w:pPr>
        <w:keepNext/>
        <w:widowControl/>
        <w:numPr>
          <w:ilvl w:val="0"/>
          <w:numId w:val="194"/>
        </w:numPr>
        <w:tabs>
          <w:tab w:val="num" w:pos="1701"/>
        </w:tabs>
        <w:suppressAutoHyphens/>
        <w:autoSpaceDE/>
        <w:autoSpaceDN/>
        <w:adjustRightInd/>
        <w:spacing w:before="120" w:after="120" w:line="276" w:lineRule="auto"/>
        <w:ind w:firstLine="709"/>
        <w:jc w:val="both"/>
        <w:outlineLvl w:val="0"/>
        <w:rPr>
          <w:b/>
          <w:bCs/>
          <w:sz w:val="28"/>
          <w:szCs w:val="28"/>
          <w:lang w:eastAsia="en-US"/>
        </w:rPr>
      </w:pPr>
      <w:r w:rsidRPr="0064597F">
        <w:rPr>
          <w:b/>
          <w:bCs/>
          <w:sz w:val="28"/>
          <w:szCs w:val="28"/>
          <w:lang w:eastAsia="en-US"/>
        </w:rPr>
        <w:t>Ответственность</w:t>
      </w:r>
    </w:p>
    <w:p w:rsidR="0064597F" w:rsidRPr="0064597F" w:rsidRDefault="0064597F" w:rsidP="0064597F">
      <w:pPr>
        <w:widowControl/>
        <w:suppressAutoHyphens/>
        <w:autoSpaceDE/>
        <w:autoSpaceDN/>
        <w:adjustRightInd/>
        <w:spacing w:before="120"/>
        <w:ind w:firstLine="709"/>
        <w:jc w:val="both"/>
        <w:rPr>
          <w:rFonts w:eastAsia="Calibri"/>
          <w:sz w:val="24"/>
          <w:szCs w:val="24"/>
          <w:lang w:eastAsia="en-US"/>
        </w:rPr>
      </w:pPr>
      <w:r w:rsidRPr="0064597F">
        <w:rPr>
          <w:rFonts w:eastAsia="Calibri"/>
          <w:sz w:val="24"/>
          <w:szCs w:val="24"/>
          <w:lang w:eastAsia="en-US"/>
        </w:rPr>
        <w:t>Работники Компании несут ответственность за обеспечение выполнения настоящего Стандарта в установленном порядке в соответствии со своими должностными обязанностями.</w:t>
      </w:r>
    </w:p>
    <w:p w:rsidR="0064597F" w:rsidRPr="0064597F" w:rsidRDefault="0064597F" w:rsidP="0064597F">
      <w:pPr>
        <w:keepNext/>
        <w:widowControl/>
        <w:suppressAutoHyphens/>
        <w:autoSpaceDE/>
        <w:autoSpaceDN/>
        <w:adjustRightInd/>
        <w:ind w:firstLine="709"/>
        <w:outlineLvl w:val="0"/>
        <w:rPr>
          <w:b/>
          <w:bCs/>
          <w:sz w:val="24"/>
          <w:szCs w:val="24"/>
          <w:lang w:eastAsia="en-US"/>
        </w:rPr>
      </w:pPr>
    </w:p>
    <w:p w:rsidR="0064597F" w:rsidRPr="0064597F" w:rsidRDefault="0064597F" w:rsidP="0064597F">
      <w:pPr>
        <w:keepNext/>
        <w:widowControl/>
        <w:suppressAutoHyphens/>
        <w:autoSpaceDE/>
        <w:autoSpaceDN/>
        <w:adjustRightInd/>
        <w:outlineLvl w:val="0"/>
        <w:rPr>
          <w:b/>
          <w:bCs/>
          <w:sz w:val="24"/>
          <w:szCs w:val="24"/>
          <w:lang w:eastAsia="en-US"/>
        </w:rPr>
      </w:pPr>
    </w:p>
    <w:p w:rsidR="0064597F" w:rsidRPr="0064597F" w:rsidRDefault="0064597F" w:rsidP="0064597F">
      <w:pPr>
        <w:keepNext/>
        <w:widowControl/>
        <w:suppressAutoHyphens/>
        <w:autoSpaceDE/>
        <w:autoSpaceDN/>
        <w:adjustRightInd/>
        <w:outlineLvl w:val="0"/>
        <w:rPr>
          <w:b/>
          <w:bCs/>
          <w:sz w:val="24"/>
          <w:szCs w:val="24"/>
          <w:lang w:eastAsia="en-US"/>
        </w:rPr>
        <w:sectPr w:rsidR="0064597F" w:rsidRPr="0064597F" w:rsidSect="0064597F">
          <w:pgSz w:w="11906" w:h="16838" w:code="9"/>
          <w:pgMar w:top="851" w:right="851" w:bottom="851" w:left="1418" w:header="709" w:footer="709" w:gutter="0"/>
          <w:cols w:space="708"/>
          <w:docGrid w:linePitch="360"/>
        </w:sectPr>
      </w:pPr>
    </w:p>
    <w:p w:rsidR="0064597F" w:rsidRPr="0064597F" w:rsidRDefault="0064597F" w:rsidP="0064597F">
      <w:pPr>
        <w:keepNext/>
        <w:widowControl/>
        <w:numPr>
          <w:ilvl w:val="0"/>
          <w:numId w:val="194"/>
        </w:numPr>
        <w:tabs>
          <w:tab w:val="num" w:pos="1701"/>
        </w:tabs>
        <w:suppressAutoHyphens/>
        <w:autoSpaceDE/>
        <w:autoSpaceDN/>
        <w:adjustRightInd/>
        <w:spacing w:after="200" w:line="276" w:lineRule="auto"/>
        <w:ind w:left="0" w:firstLine="0"/>
        <w:jc w:val="both"/>
        <w:outlineLvl w:val="0"/>
        <w:rPr>
          <w:b/>
          <w:bCs/>
          <w:sz w:val="28"/>
          <w:szCs w:val="28"/>
          <w:lang w:eastAsia="en-US"/>
        </w:rPr>
      </w:pPr>
      <w:r w:rsidRPr="0064597F">
        <w:rPr>
          <w:b/>
          <w:bCs/>
          <w:sz w:val="28"/>
          <w:szCs w:val="28"/>
          <w:lang w:eastAsia="en-US"/>
        </w:rPr>
        <w:lastRenderedPageBreak/>
        <w:t>Библиография</w:t>
      </w:r>
    </w:p>
    <w:p w:rsidR="0064597F" w:rsidRPr="0064597F" w:rsidRDefault="0064597F" w:rsidP="0064597F">
      <w:pPr>
        <w:widowControl/>
        <w:tabs>
          <w:tab w:val="num" w:pos="1701"/>
        </w:tabs>
        <w:autoSpaceDE/>
        <w:autoSpaceDN/>
        <w:adjustRightInd/>
        <w:rPr>
          <w:rFonts w:ascii="Calibri" w:eastAsia="Calibri" w:hAnsi="Calibri"/>
          <w:sz w:val="24"/>
          <w:szCs w:val="24"/>
          <w:lang w:eastAsia="en-US"/>
        </w:rPr>
      </w:pP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Федеральный закон от 10 декабря 1995 №196-ФЗ "О безопасности дорожного движения"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Трудовой кодекс Российской Федерации от 30 декабря 2001 №197-ФЗ (ТК РФ)</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Федеральный закон от 8 ноября 2007 №259-ФЗ "Устав автомобильного транспорта и городского наземного электрического транспорта"</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Совета Министров - Правительства РФ от 23 октября 1993 №1090 "О правилах дорожного движения"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Правительства РФ от 30 октября 2006 №637 "Об утверждении Положения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Постановление Правительства РФ от 15 декабря 1999 №1396 "Об утверждении Правил сдачи квалификационных экзаменов и выдачи водительских удостоверений"</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Положение о порядке проведения служебного расследования дорожно-транспортных происшествий, утверждено приказом Минтранса РФ от 26.04.1990 №49</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Руководство по временному прекращению движения автобусов в неотложных случаях, вызванных стихийными явлениями или изменениями дорожно-климатических условий, утверждено ДАТ Минтранса РФ 16.01.1995</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Приказ Минздравмедпрома РФ от 14 марта 1996 №90 "О порядке проведения предварительных и периодических медицинских осмотров работников и медицинских регламентах допуска к профессии"</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bCs/>
          <w:sz w:val="24"/>
          <w:szCs w:val="24"/>
          <w:lang w:eastAsia="en-US"/>
        </w:rPr>
      </w:pPr>
      <w:r w:rsidRPr="0064597F">
        <w:rPr>
          <w:rFonts w:eastAsia="Calibri"/>
          <w:bCs/>
          <w:sz w:val="24"/>
          <w:szCs w:val="24"/>
          <w:lang w:eastAsia="en-US"/>
        </w:rPr>
        <w:t>Положение о техническом обслуживании и ремонте подвижного состава автомобильного транспорта, утверждено Министерством автомобильного транспорта РСФСР 20.09.1984</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eastAsia="Calibri"/>
          <w:sz w:val="24"/>
          <w:szCs w:val="24"/>
          <w:lang w:eastAsia="en-US"/>
        </w:rPr>
      </w:pPr>
      <w:r w:rsidRPr="0064597F">
        <w:rPr>
          <w:rFonts w:eastAsia="Calibri"/>
          <w:sz w:val="24"/>
          <w:szCs w:val="24"/>
          <w:lang w:eastAsia="en-US"/>
        </w:rPr>
        <w:t>Приказ Минтранса РФ от 20.08.2004 №15 «Положение об особенностях режима рабочего времени и времени отдыха водителей автомобилей»</w:t>
      </w:r>
    </w:p>
    <w:p w:rsidR="0064597F" w:rsidRPr="0064597F" w:rsidRDefault="0064597F" w:rsidP="0064597F">
      <w:pPr>
        <w:widowControl/>
        <w:numPr>
          <w:ilvl w:val="1"/>
          <w:numId w:val="194"/>
        </w:numPr>
        <w:tabs>
          <w:tab w:val="num" w:pos="1701"/>
        </w:tabs>
        <w:autoSpaceDE/>
        <w:autoSpaceDN/>
        <w:adjustRightInd/>
        <w:spacing w:before="120" w:after="200" w:line="276" w:lineRule="auto"/>
        <w:ind w:left="0" w:firstLine="0"/>
        <w:jc w:val="both"/>
        <w:rPr>
          <w:rFonts w:ascii="Calibri" w:eastAsia="Calibri" w:hAnsi="Calibri"/>
          <w:sz w:val="24"/>
          <w:szCs w:val="24"/>
          <w:lang w:eastAsia="en-US"/>
        </w:rPr>
      </w:pPr>
      <w:r w:rsidRPr="0064597F">
        <w:rPr>
          <w:rFonts w:eastAsia="Calibri"/>
          <w:bCs/>
          <w:sz w:val="24"/>
          <w:szCs w:val="24"/>
          <w:lang w:eastAsia="en-US"/>
        </w:rPr>
        <w:t>Государственный стандарт РФ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(принят постановлением Госстандарта РФ от 11 октября 1993 г. N 221)</w:t>
      </w:r>
    </w:p>
    <w:p w:rsidR="0064597F" w:rsidRPr="0064597F" w:rsidRDefault="0064597F" w:rsidP="0064597F">
      <w:pPr>
        <w:widowControl/>
        <w:autoSpaceDE/>
        <w:autoSpaceDN/>
        <w:adjustRightInd/>
        <w:rPr>
          <w:rFonts w:ascii="Calibri" w:eastAsia="Calibri" w:hAnsi="Calibri"/>
          <w:sz w:val="24"/>
          <w:szCs w:val="24"/>
          <w:lang w:eastAsia="en-US"/>
        </w:rPr>
        <w:sectPr w:rsidR="0064597F" w:rsidRPr="0064597F" w:rsidSect="0064597F">
          <w:pgSz w:w="11906" w:h="16838" w:code="9"/>
          <w:pgMar w:top="851" w:right="851" w:bottom="1134" w:left="1418" w:header="709" w:footer="709" w:gutter="0"/>
          <w:cols w:space="708"/>
          <w:docGrid w:linePitch="360"/>
        </w:sectPr>
      </w:pPr>
    </w:p>
    <w:p w:rsidR="0064597F" w:rsidRPr="0064597F" w:rsidRDefault="0064597F" w:rsidP="0064597F">
      <w:pPr>
        <w:keepNext/>
        <w:widowControl/>
        <w:suppressAutoHyphens/>
        <w:autoSpaceDE/>
        <w:autoSpaceDN/>
        <w:adjustRightInd/>
        <w:ind w:left="5940"/>
        <w:outlineLvl w:val="0"/>
        <w:rPr>
          <w:b/>
          <w:bCs/>
          <w:sz w:val="24"/>
          <w:szCs w:val="24"/>
          <w:lang w:eastAsia="en-US"/>
        </w:rPr>
      </w:pPr>
      <w:r w:rsidRPr="0064597F">
        <w:rPr>
          <w:sz w:val="24"/>
          <w:szCs w:val="24"/>
          <w:lang w:eastAsia="en-US"/>
        </w:rPr>
        <w:lastRenderedPageBreak/>
        <w:t>Приложение № 1</w:t>
      </w:r>
    </w:p>
    <w:p w:rsidR="0064597F" w:rsidRPr="0064597F" w:rsidRDefault="0064597F" w:rsidP="0064597F">
      <w:pPr>
        <w:widowControl/>
        <w:autoSpaceDE/>
        <w:autoSpaceDN/>
        <w:adjustRightInd/>
        <w:ind w:left="5942"/>
        <w:rPr>
          <w:sz w:val="24"/>
          <w:szCs w:val="24"/>
          <w:lang w:eastAsia="en-US"/>
        </w:rPr>
      </w:pPr>
      <w:r w:rsidRPr="0064597F">
        <w:rPr>
          <w:sz w:val="24"/>
          <w:szCs w:val="24"/>
          <w:lang w:eastAsia="en-US"/>
        </w:rPr>
        <w:t>к стандарту Компании</w:t>
      </w:r>
    </w:p>
    <w:p w:rsidR="0064597F" w:rsidRPr="0064597F" w:rsidRDefault="0064597F" w:rsidP="0064597F">
      <w:pPr>
        <w:widowControl/>
        <w:suppressAutoHyphens/>
        <w:autoSpaceDE/>
        <w:autoSpaceDN/>
        <w:adjustRightInd/>
        <w:ind w:left="5940"/>
        <w:rPr>
          <w:rFonts w:eastAsia="Calibri"/>
          <w:bCs/>
          <w:sz w:val="24"/>
          <w:szCs w:val="24"/>
          <w:lang w:eastAsia="en-US"/>
        </w:rPr>
      </w:pPr>
      <w:r w:rsidRPr="0064597F">
        <w:rPr>
          <w:rFonts w:eastAsia="Calibri"/>
          <w:sz w:val="24"/>
          <w:szCs w:val="24"/>
          <w:lang w:eastAsia="en-US"/>
        </w:rPr>
        <w:t>«Транспортная безопасность»</w:t>
      </w:r>
    </w:p>
    <w:p w:rsidR="0064597F" w:rsidRPr="0064597F" w:rsidRDefault="0064597F" w:rsidP="0064597F">
      <w:pPr>
        <w:widowControl/>
        <w:suppressAutoHyphens/>
        <w:autoSpaceDE/>
        <w:autoSpaceDN/>
        <w:adjustRightInd/>
        <w:spacing w:after="200"/>
        <w:rPr>
          <w:rFonts w:eastAsia="Calibri"/>
          <w:b/>
          <w:caps/>
          <w:sz w:val="24"/>
          <w:szCs w:val="24"/>
          <w:u w:val="single"/>
          <w:lang w:eastAsia="en-US"/>
        </w:rPr>
      </w:pPr>
    </w:p>
    <w:tbl>
      <w:tblPr>
        <w:tblW w:w="0" w:type="auto"/>
        <w:tblLook w:val="00A0" w:firstRow="1" w:lastRow="0" w:firstColumn="1" w:lastColumn="0" w:noHBand="0" w:noVBand="0"/>
      </w:tblPr>
      <w:tblGrid>
        <w:gridCol w:w="9570"/>
      </w:tblGrid>
      <w:tr w:rsidR="0064597F" w:rsidRPr="0064597F" w:rsidTr="0064597F">
        <w:tc>
          <w:tcPr>
            <w:tcW w:w="9570" w:type="dxa"/>
            <w:tcBorders>
              <w:top w:val="single" w:sz="12" w:space="0" w:color="auto"/>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Полное наименование автотранспортной организации: </w:t>
            </w:r>
          </w:p>
        </w:tc>
      </w:tr>
      <w:tr w:rsidR="0064597F" w:rsidRPr="0064597F" w:rsidTr="0064597F">
        <w:tc>
          <w:tcPr>
            <w:tcW w:w="9570" w:type="dxa"/>
            <w:tcBorders>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bl>
    <w:p w:rsidR="0064597F" w:rsidRPr="0064597F" w:rsidRDefault="0064597F" w:rsidP="0064597F">
      <w:pPr>
        <w:widowControl/>
        <w:suppressAutoHyphens/>
        <w:autoSpaceDE/>
        <w:autoSpaceDN/>
        <w:adjustRightInd/>
        <w:spacing w:after="120"/>
        <w:rPr>
          <w:rFonts w:eastAsia="Calibri"/>
          <w:b/>
          <w:caps/>
          <w:sz w:val="16"/>
          <w:szCs w:val="16"/>
          <w:u w:val="single"/>
          <w:lang w:val="en-US" w:eastAsia="en-US"/>
        </w:rPr>
      </w:pPr>
    </w:p>
    <w:tbl>
      <w:tblPr>
        <w:tblW w:w="0" w:type="auto"/>
        <w:jc w:val="right"/>
        <w:tblLook w:val="00A0" w:firstRow="1" w:lastRow="0" w:firstColumn="1" w:lastColumn="0" w:noHBand="0" w:noVBand="0"/>
      </w:tblPr>
      <w:tblGrid>
        <w:gridCol w:w="3285"/>
      </w:tblGrid>
      <w:tr w:rsidR="0064597F" w:rsidRPr="0064597F" w:rsidTr="0064597F">
        <w:trPr>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Утверждаю:</w:t>
            </w:r>
          </w:p>
        </w:tc>
      </w:tr>
      <w:tr w:rsidR="0064597F" w:rsidRPr="0064597F" w:rsidTr="0064597F">
        <w:trPr>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(Руководитель автотранспортной организации)</w:t>
            </w:r>
          </w:p>
        </w:tc>
      </w:tr>
      <w:tr w:rsidR="0064597F" w:rsidRPr="0064597F" w:rsidTr="0064597F">
        <w:trPr>
          <w:trHeight w:val="301"/>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193"/>
          <w:jc w:val="right"/>
        </w:trPr>
        <w:tc>
          <w:tcPr>
            <w:tcW w:w="3285"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jc w:val="center"/>
        <w:rPr>
          <w:rFonts w:eastAsia="Calibri"/>
          <w:b/>
          <w:caps/>
          <w:sz w:val="22"/>
          <w:szCs w:val="22"/>
          <w:u w:val="single"/>
          <w:lang w:val="en-US" w:eastAsia="en-US"/>
        </w:rPr>
      </w:pPr>
      <w:r w:rsidRPr="0064597F">
        <w:rPr>
          <w:rFonts w:eastAsia="Calibri"/>
          <w:b/>
          <w:caps/>
          <w:sz w:val="22"/>
          <w:szCs w:val="22"/>
          <w:u w:val="single"/>
          <w:lang w:val="en-US" w:eastAsia="en-US"/>
        </w:rPr>
        <w:t>ТИПОВОЙ ПЛАН ТРАНСПОРТНОЙ перевозкИ</w:t>
      </w:r>
    </w:p>
    <w:tbl>
      <w:tblPr>
        <w:tblW w:w="0" w:type="auto"/>
        <w:tblLook w:val="00A0" w:firstRow="1" w:lastRow="0" w:firstColumn="1" w:lastColumn="0" w:noHBand="0" w:noVBand="0"/>
      </w:tblPr>
      <w:tblGrid>
        <w:gridCol w:w="2268"/>
        <w:gridCol w:w="7585"/>
      </w:tblGrid>
      <w:tr w:rsidR="0064597F" w:rsidRPr="0064597F" w:rsidTr="0064597F">
        <w:tc>
          <w:tcPr>
            <w:tcW w:w="226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Первый водитель, Ф.И.О.</w:t>
            </w:r>
          </w:p>
        </w:tc>
        <w:tc>
          <w:tcPr>
            <w:tcW w:w="758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628"/>
        <w:gridCol w:w="1440"/>
        <w:gridCol w:w="858"/>
        <w:gridCol w:w="1842"/>
        <w:gridCol w:w="1080"/>
        <w:gridCol w:w="2005"/>
      </w:tblGrid>
      <w:tr w:rsidR="0064597F" w:rsidRPr="0064597F" w:rsidTr="0064597F">
        <w:tc>
          <w:tcPr>
            <w:tcW w:w="2628"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Водительское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удостоверение               Серия </w:t>
            </w:r>
          </w:p>
        </w:tc>
        <w:tc>
          <w:tcPr>
            <w:tcW w:w="14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858"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08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Категории</w:t>
            </w:r>
          </w:p>
        </w:tc>
        <w:tc>
          <w:tcPr>
            <w:tcW w:w="200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r w:rsidRPr="0064597F">
        <w:rPr>
          <w:rFonts w:eastAsia="Calibri"/>
          <w:sz w:val="16"/>
          <w:szCs w:val="16"/>
          <w:lang w:val="en-US" w:eastAsia="en-US"/>
        </w:rPr>
        <w:t xml:space="preserve">   </w:t>
      </w:r>
    </w:p>
    <w:tbl>
      <w:tblPr>
        <w:tblW w:w="0" w:type="auto"/>
        <w:tblLook w:val="00A0" w:firstRow="1" w:lastRow="0" w:firstColumn="1" w:lastColumn="0" w:noHBand="0" w:noVBand="0"/>
      </w:tblPr>
      <w:tblGrid>
        <w:gridCol w:w="952"/>
        <w:gridCol w:w="1496"/>
        <w:gridCol w:w="1800"/>
        <w:gridCol w:w="2160"/>
        <w:gridCol w:w="1440"/>
        <w:gridCol w:w="1980"/>
      </w:tblGrid>
      <w:tr w:rsidR="0064597F" w:rsidRPr="0064597F" w:rsidTr="0064597F">
        <w:tc>
          <w:tcPr>
            <w:tcW w:w="95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Возраст</w:t>
            </w:r>
          </w:p>
        </w:tc>
        <w:tc>
          <w:tcPr>
            <w:tcW w:w="1496"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80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Принят на работу водителем, год</w:t>
            </w:r>
          </w:p>
        </w:tc>
        <w:tc>
          <w:tcPr>
            <w:tcW w:w="216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4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Стаж работы водителем </w:t>
            </w:r>
          </w:p>
        </w:tc>
        <w:tc>
          <w:tcPr>
            <w:tcW w:w="19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1642"/>
        <w:gridCol w:w="1642"/>
        <w:gridCol w:w="244"/>
        <w:gridCol w:w="2880"/>
        <w:gridCol w:w="236"/>
        <w:gridCol w:w="3209"/>
      </w:tblGrid>
      <w:tr w:rsidR="0064597F" w:rsidRPr="0064597F" w:rsidTr="0064597F">
        <w:tc>
          <w:tcPr>
            <w:tcW w:w="164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проведения предрейсового инструктажа</w:t>
            </w:r>
          </w:p>
        </w:tc>
        <w:tc>
          <w:tcPr>
            <w:tcW w:w="16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642"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642"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Подпись водителя</w:t>
            </w:r>
          </w:p>
        </w:tc>
        <w:tc>
          <w:tcPr>
            <w:tcW w:w="23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Ф.И.О., подпись лица, проводившего инструктаж</w:t>
            </w: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268"/>
        <w:gridCol w:w="7585"/>
      </w:tblGrid>
      <w:tr w:rsidR="0064597F" w:rsidRPr="0064597F" w:rsidTr="0064597F">
        <w:tc>
          <w:tcPr>
            <w:tcW w:w="226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Второй водитель, Ф.И.О.</w:t>
            </w:r>
          </w:p>
        </w:tc>
        <w:tc>
          <w:tcPr>
            <w:tcW w:w="758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2628"/>
        <w:gridCol w:w="1440"/>
        <w:gridCol w:w="858"/>
        <w:gridCol w:w="1842"/>
        <w:gridCol w:w="1080"/>
        <w:gridCol w:w="2005"/>
      </w:tblGrid>
      <w:tr w:rsidR="0064597F" w:rsidRPr="0064597F" w:rsidTr="0064597F">
        <w:tc>
          <w:tcPr>
            <w:tcW w:w="2628"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Водительское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удостоверение               Серия </w:t>
            </w:r>
          </w:p>
        </w:tc>
        <w:tc>
          <w:tcPr>
            <w:tcW w:w="14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858"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08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Категории</w:t>
            </w:r>
          </w:p>
        </w:tc>
        <w:tc>
          <w:tcPr>
            <w:tcW w:w="200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r w:rsidRPr="0064597F">
        <w:rPr>
          <w:rFonts w:eastAsia="Calibri"/>
          <w:sz w:val="16"/>
          <w:szCs w:val="16"/>
          <w:lang w:val="en-US" w:eastAsia="en-US"/>
        </w:rPr>
        <w:t xml:space="preserve">   </w:t>
      </w:r>
    </w:p>
    <w:tbl>
      <w:tblPr>
        <w:tblW w:w="0" w:type="auto"/>
        <w:tblLook w:val="00A0" w:firstRow="1" w:lastRow="0" w:firstColumn="1" w:lastColumn="0" w:noHBand="0" w:noVBand="0"/>
      </w:tblPr>
      <w:tblGrid>
        <w:gridCol w:w="952"/>
        <w:gridCol w:w="1496"/>
        <w:gridCol w:w="1800"/>
        <w:gridCol w:w="2160"/>
        <w:gridCol w:w="1440"/>
        <w:gridCol w:w="1980"/>
      </w:tblGrid>
      <w:tr w:rsidR="0064597F" w:rsidRPr="0064597F" w:rsidTr="0064597F">
        <w:tc>
          <w:tcPr>
            <w:tcW w:w="95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Возраст</w:t>
            </w:r>
          </w:p>
        </w:tc>
        <w:tc>
          <w:tcPr>
            <w:tcW w:w="1496"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80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Принят на работу водителем, год</w:t>
            </w:r>
          </w:p>
        </w:tc>
        <w:tc>
          <w:tcPr>
            <w:tcW w:w="216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40" w:type="dxa"/>
            <w:tcBorders>
              <w:left w:val="single" w:sz="12" w:space="0" w:color="auto"/>
              <w:right w:val="single" w:sz="12" w:space="0" w:color="auto"/>
            </w:tcBorders>
            <w:shd w:val="clear" w:color="auto" w:fill="auto"/>
            <w:vAlign w:val="bottom"/>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Стаж работы водителем </w:t>
            </w:r>
          </w:p>
        </w:tc>
        <w:tc>
          <w:tcPr>
            <w:tcW w:w="19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1642"/>
        <w:gridCol w:w="1642"/>
        <w:gridCol w:w="244"/>
        <w:gridCol w:w="2880"/>
        <w:gridCol w:w="236"/>
        <w:gridCol w:w="3209"/>
      </w:tblGrid>
      <w:tr w:rsidR="0064597F" w:rsidRPr="0064597F" w:rsidTr="0064597F">
        <w:tc>
          <w:tcPr>
            <w:tcW w:w="1642"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проведения предрейсового инструктажа</w:t>
            </w:r>
          </w:p>
        </w:tc>
        <w:tc>
          <w:tcPr>
            <w:tcW w:w="1642"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395"/>
        </w:trPr>
        <w:tc>
          <w:tcPr>
            <w:tcW w:w="1642"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642"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44"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88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Подпись водителя</w:t>
            </w:r>
          </w:p>
        </w:tc>
        <w:tc>
          <w:tcPr>
            <w:tcW w:w="23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09"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Ф.И.О., подпись лица, проводившего инструктаж</w:t>
            </w: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1908"/>
        <w:gridCol w:w="2340"/>
        <w:gridCol w:w="2340"/>
        <w:gridCol w:w="3265"/>
      </w:tblGrid>
      <w:tr w:rsidR="0064597F" w:rsidRPr="0064597F" w:rsidTr="0064597F">
        <w:tc>
          <w:tcPr>
            <w:tcW w:w="9853" w:type="dxa"/>
            <w:gridSpan w:val="4"/>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r w:rsidRPr="0064597F">
              <w:rPr>
                <w:b/>
                <w:caps/>
                <w:noProof/>
                <w:sz w:val="16"/>
                <w:szCs w:val="16"/>
                <w:lang w:val="en-US" w:eastAsia="en-US"/>
              </w:rPr>
              <w:t>Сведения о транспортном средстве</w:t>
            </w: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Марка, Модель</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Государственный регистрационный знак</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Тип ТС</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Свидетельство о регистрации</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Категория (А, В, С, Д)</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Талон технического осмотра</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190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Год выпуска</w:t>
            </w:r>
          </w:p>
        </w:tc>
        <w:tc>
          <w:tcPr>
            <w:tcW w:w="234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2340"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Страховой полис</w:t>
            </w: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2628"/>
        <w:gridCol w:w="5757"/>
        <w:gridCol w:w="1468"/>
      </w:tblGrid>
      <w:tr w:rsidR="0064597F" w:rsidRPr="0064597F" w:rsidTr="0064597F">
        <w:tc>
          <w:tcPr>
            <w:tcW w:w="262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Результаты предрейсового осмотра</w:t>
            </w:r>
          </w:p>
        </w:tc>
        <w:tc>
          <w:tcPr>
            <w:tcW w:w="5757"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1468" w:type="dxa"/>
            <w:tcBorders>
              <w:top w:val="single" w:sz="12" w:space="0" w:color="auto"/>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Дата, время осмотра:</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rPr>
          <w:trHeight w:val="367"/>
        </w:trPr>
        <w:tc>
          <w:tcPr>
            <w:tcW w:w="262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 xml:space="preserve">Ф.И.О., должность, подпись лица проводившего осмотр </w:t>
            </w:r>
          </w:p>
        </w:tc>
        <w:tc>
          <w:tcPr>
            <w:tcW w:w="5757"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c>
          <w:tcPr>
            <w:tcW w:w="1468" w:type="dxa"/>
            <w:tcBorders>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before="120" w:after="120"/>
        <w:jc w:val="center"/>
        <w:rPr>
          <w:rFonts w:eastAsia="Calibri"/>
          <w:b/>
          <w:sz w:val="16"/>
          <w:szCs w:val="16"/>
          <w:lang w:val="en-US" w:eastAsia="en-US"/>
        </w:rPr>
      </w:pPr>
      <w:r w:rsidRPr="0064597F">
        <w:rPr>
          <w:rFonts w:eastAsia="Calibri"/>
          <w:b/>
          <w:sz w:val="16"/>
          <w:szCs w:val="16"/>
          <w:lang w:val="en-US" w:eastAsia="en-US"/>
        </w:rPr>
        <w:t>СВЕДЕНИЯ О МАРШРУТЕ ДВИЖЕНИЯ</w:t>
      </w: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7848"/>
        <w:gridCol w:w="2005"/>
      </w:tblGrid>
      <w:tr w:rsidR="0064597F" w:rsidRPr="0064597F" w:rsidTr="0064597F">
        <w:tc>
          <w:tcPr>
            <w:tcW w:w="7848" w:type="dxa"/>
            <w:tcBorders>
              <w:top w:val="single" w:sz="12" w:space="0" w:color="auto"/>
              <w:bottom w:val="nil"/>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r w:rsidRPr="0064597F">
              <w:rPr>
                <w:b/>
                <w:noProof/>
                <w:sz w:val="16"/>
                <w:szCs w:val="16"/>
                <w:lang w:val="en-US" w:eastAsia="en-US"/>
              </w:rPr>
              <w:t xml:space="preserve">Наименование маршрута: </w:t>
            </w:r>
          </w:p>
        </w:tc>
        <w:tc>
          <w:tcPr>
            <w:tcW w:w="2005" w:type="dxa"/>
            <w:tcBorders>
              <w:top w:val="single" w:sz="12" w:space="0" w:color="auto"/>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Дата перевозки</w:t>
            </w:r>
          </w:p>
        </w:tc>
      </w:tr>
      <w:tr w:rsidR="0064597F" w:rsidRPr="0064597F" w:rsidTr="0064597F">
        <w:tc>
          <w:tcPr>
            <w:tcW w:w="7848" w:type="dxa"/>
            <w:tcBorders>
              <w:top w:val="nil"/>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p>
        </w:tc>
        <w:tc>
          <w:tcPr>
            <w:tcW w:w="200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7848" w:type="dxa"/>
            <w:tcBorders>
              <w:top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Вид маршрута:</w:t>
            </w:r>
          </w:p>
        </w:tc>
        <w:tc>
          <w:tcPr>
            <w:tcW w:w="200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784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bCs/>
                <w:noProof/>
                <w:sz w:val="24"/>
                <w:szCs w:val="24"/>
                <w:lang w:val="en-US" w:eastAsia="en-US"/>
              </w:rPr>
              <w:sym w:font="Wingdings" w:char="F06F"/>
            </w:r>
            <w:r w:rsidRPr="0064597F">
              <w:rPr>
                <w:b/>
                <w:bCs/>
                <w:noProof/>
                <w:sz w:val="16"/>
                <w:szCs w:val="16"/>
                <w:lang w:val="en-US" w:eastAsia="en-US"/>
              </w:rPr>
              <w:t xml:space="preserve"> Международный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Междугородний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Межпромысловый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Специальный</w:t>
            </w:r>
          </w:p>
        </w:tc>
        <w:tc>
          <w:tcPr>
            <w:tcW w:w="2005" w:type="dxa"/>
            <w:tcBorders>
              <w:top w:val="nil"/>
              <w:left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jc w:val="right"/>
        <w:rPr>
          <w:rFonts w:eastAsia="Calibri"/>
          <w:sz w:val="16"/>
          <w:szCs w:val="16"/>
          <w:lang w:val="en-US" w:eastAsia="en-US"/>
        </w:rPr>
      </w:pPr>
    </w:p>
    <w:tbl>
      <w:tblPr>
        <w:tblW w:w="0" w:type="auto"/>
        <w:tblLook w:val="00A0" w:firstRow="1" w:lastRow="0" w:firstColumn="1" w:lastColumn="0" w:noHBand="0" w:noVBand="0"/>
      </w:tblPr>
      <w:tblGrid>
        <w:gridCol w:w="2463"/>
        <w:gridCol w:w="2463"/>
        <w:gridCol w:w="2463"/>
        <w:gridCol w:w="2464"/>
      </w:tblGrid>
      <w:tr w:rsidR="0064597F" w:rsidRPr="0064597F" w:rsidTr="0064597F">
        <w:tc>
          <w:tcPr>
            <w:tcW w:w="2463"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Общая протяженность маршрута, км</w:t>
            </w:r>
          </w:p>
        </w:tc>
        <w:tc>
          <w:tcPr>
            <w:tcW w:w="2463"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c>
          <w:tcPr>
            <w:tcW w:w="2463"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Время отправления</w:t>
            </w:r>
          </w:p>
        </w:tc>
        <w:tc>
          <w:tcPr>
            <w:tcW w:w="246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r>
      <w:tr w:rsidR="0064597F" w:rsidRPr="0064597F" w:rsidTr="0064597F">
        <w:tc>
          <w:tcPr>
            <w:tcW w:w="2463"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r w:rsidRPr="0064597F">
              <w:rPr>
                <w:b/>
                <w:noProof/>
                <w:sz w:val="16"/>
                <w:szCs w:val="16"/>
                <w:lang w:eastAsia="en-US"/>
              </w:rPr>
              <w:t>Средняя эксплуатационная скорость, км/час</w:t>
            </w:r>
          </w:p>
        </w:tc>
        <w:tc>
          <w:tcPr>
            <w:tcW w:w="2463"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eastAsia="en-US"/>
              </w:rPr>
            </w:pPr>
          </w:p>
        </w:tc>
        <w:tc>
          <w:tcPr>
            <w:tcW w:w="2463"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Расчетное время прибытия</w:t>
            </w:r>
          </w:p>
        </w:tc>
        <w:tc>
          <w:tcPr>
            <w:tcW w:w="246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9853"/>
      </w:tblGrid>
      <w:tr w:rsidR="0064597F" w:rsidRPr="0064597F" w:rsidTr="0064597F">
        <w:tc>
          <w:tcPr>
            <w:tcW w:w="9853" w:type="dxa"/>
            <w:tcBorders>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Характеристика дороги на маршруте </w:t>
            </w: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Тип покрытия (по участкам с указанием их протяженности):</w:t>
            </w:r>
          </w:p>
        </w:tc>
      </w:tr>
      <w:tr w:rsidR="0064597F" w:rsidRPr="0064597F" w:rsidTr="0064597F">
        <w:tc>
          <w:tcPr>
            <w:tcW w:w="9853" w:type="dxa"/>
            <w:tcBorders>
              <w:top w:val="single" w:sz="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мостов и их грузоподъемность (между какими пунктами или на каком километре):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железнодорожных переездов и их вид (между какими пунктами или на каком километре, охраняемые, неохраняемые):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ледовых или паромных переправ: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rPr>
          <w:rFonts w:eastAsia="Calibri"/>
          <w:szCs w:val="24"/>
          <w:lang w:eastAsia="en-US"/>
        </w:rPr>
      </w:pPr>
    </w:p>
    <w:p w:rsidR="0064597F" w:rsidRPr="0064597F" w:rsidRDefault="0064597F" w:rsidP="0064597F">
      <w:pPr>
        <w:widowControl/>
        <w:suppressAutoHyphens/>
        <w:autoSpaceDE/>
        <w:autoSpaceDN/>
        <w:adjustRightInd/>
        <w:spacing w:after="200"/>
        <w:rPr>
          <w:rFonts w:eastAsia="Calibri"/>
          <w:szCs w:val="24"/>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570"/>
      </w:tblGrid>
      <w:tr w:rsidR="0064597F" w:rsidRPr="0064597F" w:rsidTr="0064597F">
        <w:tc>
          <w:tcPr>
            <w:tcW w:w="9570"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Опасные участки и анализ ДТП на маршруте (между какими пунктами или на каком километре)</w:t>
            </w:r>
          </w:p>
        </w:tc>
      </w:tr>
      <w:tr w:rsidR="0064597F" w:rsidRPr="0064597F" w:rsidTr="0064597F">
        <w:tc>
          <w:tcPr>
            <w:tcW w:w="9570"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570"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853"/>
      </w:tblGrid>
      <w:tr w:rsidR="0064597F" w:rsidRPr="0064597F" w:rsidTr="0064597F">
        <w:tc>
          <w:tcPr>
            <w:tcW w:w="9853"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Дорожно-климатические факторы на маршруте (между какими пунктами или на каком километре)</w:t>
            </w:r>
          </w:p>
        </w:tc>
      </w:tr>
      <w:tr w:rsidR="0064597F" w:rsidRPr="0064597F" w:rsidTr="0064597F">
        <w:tc>
          <w:tcPr>
            <w:tcW w:w="9853"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r w:rsidR="0064597F" w:rsidRPr="0064597F" w:rsidTr="0064597F">
        <w:tc>
          <w:tcPr>
            <w:tcW w:w="9853"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Cs w:val="24"/>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p>
    <w:p w:rsidR="0064597F" w:rsidRPr="0064597F" w:rsidRDefault="0064597F" w:rsidP="0064597F">
      <w:pPr>
        <w:widowControl/>
        <w:suppressAutoHyphens/>
        <w:autoSpaceDE/>
        <w:autoSpaceDN/>
        <w:adjustRightInd/>
        <w:spacing w:after="200"/>
        <w:jc w:val="center"/>
        <w:rPr>
          <w:rFonts w:eastAsia="Calibri"/>
          <w:b/>
          <w:caps/>
          <w:sz w:val="16"/>
          <w:szCs w:val="16"/>
          <w:lang w:eastAsia="en-US"/>
        </w:rPr>
      </w:pPr>
      <w:r w:rsidRPr="0064597F">
        <w:rPr>
          <w:rFonts w:eastAsia="Calibri"/>
          <w:b/>
          <w:caps/>
          <w:sz w:val="16"/>
          <w:szCs w:val="16"/>
          <w:lang w:eastAsia="en-US"/>
        </w:rPr>
        <w:t>РЕЖИМ ДВИЖЕНИЯ ТРАНСПОРТНОГО СРЕДСТВА ПО МАРШРУТУ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970"/>
        <w:gridCol w:w="1970"/>
        <w:gridCol w:w="1971"/>
        <w:gridCol w:w="1971"/>
        <w:gridCol w:w="1971"/>
      </w:tblGrid>
      <w:tr w:rsidR="0064597F" w:rsidRPr="0064597F" w:rsidTr="0064597F">
        <w:tc>
          <w:tcPr>
            <w:tcW w:w="1970"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Контрольные пункты маршрута</w:t>
            </w:r>
          </w:p>
        </w:tc>
        <w:tc>
          <w:tcPr>
            <w:tcW w:w="1970"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Расстояние от начала маршрута, км</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Эксплуатационная скорость, км/ч </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Расчетное время прибытия</w:t>
            </w:r>
          </w:p>
        </w:tc>
        <w:tc>
          <w:tcPr>
            <w:tcW w:w="1971" w:type="dxa"/>
            <w:tcBorders>
              <w:top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Фактическое время прибытия</w:t>
            </w:r>
          </w:p>
        </w:tc>
      </w:tr>
      <w:tr w:rsidR="0064597F" w:rsidRPr="0064597F" w:rsidTr="0064597F">
        <w:tc>
          <w:tcPr>
            <w:tcW w:w="197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0C0C0"/>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bottom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Стоянка</w:t>
            </w:r>
          </w:p>
        </w:tc>
        <w:tc>
          <w:tcPr>
            <w:tcW w:w="1970"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1971" w:type="dxa"/>
            <w:tcBorders>
              <w:top w:val="single" w:sz="4" w:space="0" w:color="auto"/>
              <w:bottom w:val="single" w:sz="4" w:space="0" w:color="auto"/>
            </w:tcBorders>
            <w:shd w:val="clear" w:color="auto" w:fill="CCCCCC"/>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tcBorders>
              <w:top w:val="single" w:sz="4"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r w:rsidR="0064597F" w:rsidRPr="0064597F" w:rsidTr="0064597F">
        <w:tc>
          <w:tcPr>
            <w:tcW w:w="1970"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0"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c>
          <w:tcPr>
            <w:tcW w:w="1971" w:type="dxa"/>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Cs w:val="24"/>
                <w:lang w:val="en-US" w:eastAsia="en-US"/>
              </w:rPr>
            </w:pPr>
          </w:p>
        </w:tc>
      </w:tr>
    </w:tbl>
    <w:p w:rsidR="0064597F" w:rsidRPr="0064597F" w:rsidRDefault="0064597F" w:rsidP="0064597F">
      <w:pPr>
        <w:widowControl/>
        <w:suppressAutoHyphens/>
        <w:autoSpaceDE/>
        <w:autoSpaceDN/>
        <w:adjustRightInd/>
        <w:spacing w:after="200"/>
        <w:rPr>
          <w:rFonts w:eastAsia="Calibri"/>
          <w:b/>
          <w:caps/>
          <w:sz w:val="16"/>
          <w:szCs w:val="16"/>
          <w:lang w:val="en-US" w:eastAsia="en-US"/>
        </w:rPr>
      </w:pPr>
    </w:p>
    <w:tbl>
      <w:tblPr>
        <w:tblW w:w="0" w:type="auto"/>
        <w:tblLook w:val="00A0" w:firstRow="1" w:lastRow="0" w:firstColumn="1" w:lastColumn="0" w:noHBand="0" w:noVBand="0"/>
      </w:tblPr>
      <w:tblGrid>
        <w:gridCol w:w="4912"/>
        <w:gridCol w:w="236"/>
        <w:gridCol w:w="4705"/>
      </w:tblGrid>
      <w:tr w:rsidR="0064597F" w:rsidRPr="0064597F" w:rsidTr="0064597F">
        <w:trPr>
          <w:trHeight w:val="284"/>
        </w:trPr>
        <w:tc>
          <w:tcPr>
            <w:tcW w:w="4912"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эксплуатации (Ф.И.О. подпись)</w:t>
            </w:r>
          </w:p>
        </w:tc>
        <w:tc>
          <w:tcPr>
            <w:tcW w:w="236"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p>
        </w:tc>
        <w:tc>
          <w:tcPr>
            <w:tcW w:w="4705"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БДД (Ф.И.О. подпись)</w:t>
            </w:r>
          </w:p>
        </w:tc>
      </w:tr>
      <w:tr w:rsidR="0064597F" w:rsidRPr="0064597F" w:rsidTr="0064597F">
        <w:tc>
          <w:tcPr>
            <w:tcW w:w="4912"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236" w:type="dxa"/>
            <w:tcBorders>
              <w:left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4705"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pageBreakBefore/>
        <w:widowControl/>
        <w:tabs>
          <w:tab w:val="left" w:pos="8264"/>
        </w:tabs>
        <w:suppressAutoHyphens/>
        <w:autoSpaceDE/>
        <w:autoSpaceDN/>
        <w:adjustRightInd/>
        <w:spacing w:after="200"/>
        <w:jc w:val="center"/>
        <w:rPr>
          <w:rFonts w:eastAsia="Calibri"/>
          <w:b/>
          <w:sz w:val="22"/>
          <w:szCs w:val="22"/>
          <w:lang w:eastAsia="en-US"/>
        </w:rPr>
      </w:pPr>
      <w:r w:rsidRPr="0064597F">
        <w:rPr>
          <w:rFonts w:eastAsia="Calibri"/>
          <w:b/>
          <w:sz w:val="22"/>
          <w:szCs w:val="22"/>
          <w:lang w:eastAsia="en-US"/>
        </w:rPr>
        <w:lastRenderedPageBreak/>
        <w:t>КАРТА маршрута с указанием линейных и дорожных сооружений</w:t>
      </w:r>
    </w:p>
    <w:tbl>
      <w:tblPr>
        <w:tblW w:w="9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414"/>
        <w:gridCol w:w="570"/>
        <w:gridCol w:w="4304"/>
        <w:gridCol w:w="540"/>
      </w:tblGrid>
      <w:tr w:rsidR="0064597F" w:rsidRPr="0064597F" w:rsidTr="0064597F">
        <w:tc>
          <w:tcPr>
            <w:tcW w:w="9828" w:type="dxa"/>
            <w:gridSpan w:val="4"/>
            <w:tcBorders>
              <w:top w:val="nil"/>
              <w:left w:val="nil"/>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jc w:val="both"/>
              <w:rPr>
                <w:b/>
                <w:noProof/>
                <w:lang w:eastAsia="en-US"/>
              </w:rPr>
            </w:pPr>
            <w:r w:rsidRPr="0064597F">
              <w:rPr>
                <w:b/>
                <w:noProof/>
                <w:lang w:eastAsia="en-US"/>
              </w:rPr>
              <w:t>Принятые сокращения, используются для нанесения на карту особенностей дороги по маршруту следования ТС:</w:t>
            </w:r>
          </w:p>
        </w:tc>
      </w:tr>
      <w:tr w:rsidR="0064597F" w:rsidRPr="0064597F" w:rsidTr="0064597F">
        <w:tc>
          <w:tcPr>
            <w:tcW w:w="4428" w:type="dxa"/>
            <w:tcBorders>
              <w:top w:val="single" w:sz="12"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Асфальт</w:t>
            </w:r>
          </w:p>
        </w:tc>
        <w:tc>
          <w:tcPr>
            <w:tcW w:w="540" w:type="dxa"/>
            <w:tcBorders>
              <w:top w:val="single" w:sz="12"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А</w:t>
            </w:r>
          </w:p>
        </w:tc>
        <w:tc>
          <w:tcPr>
            <w:tcW w:w="4320" w:type="dxa"/>
            <w:tcBorders>
              <w:top w:val="single" w:sz="12" w:space="0" w:color="auto"/>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Тоннель</w:t>
            </w:r>
          </w:p>
        </w:tc>
        <w:tc>
          <w:tcPr>
            <w:tcW w:w="540" w:type="dxa"/>
            <w:tcBorders>
              <w:top w:val="single" w:sz="12"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Бетон</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Б</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Эстакада</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Гравий</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Г</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Сужение</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Камень</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К</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Крутой спуск</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Песок</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видимости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ОВ</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Пешеходный переход</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скорости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ОС</w:t>
            </w:r>
          </w:p>
        </w:tc>
      </w:tr>
      <w:tr w:rsidR="0064597F" w:rsidRPr="0064597F" w:rsidTr="0064597F">
        <w:tc>
          <w:tcPr>
            <w:tcW w:w="4428" w:type="dxa"/>
            <w:tcBorders>
              <w:top w:val="single" w:sz="4" w:space="0" w:color="auto"/>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Железнодорожный переезд</w:t>
            </w:r>
          </w:p>
        </w:tc>
        <w:tc>
          <w:tcPr>
            <w:tcW w:w="540" w:type="dxa"/>
            <w:tcBorders>
              <w:top w:val="single" w:sz="4" w:space="0" w:color="auto"/>
              <w:left w:val="nil"/>
              <w:bottom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ЖП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Скользкая дорога</w:t>
            </w:r>
          </w:p>
        </w:tc>
        <w:tc>
          <w:tcPr>
            <w:tcW w:w="540" w:type="dxa"/>
            <w:tcBorders>
              <w:top w:val="single" w:sz="4" w:space="0" w:color="auto"/>
              <w:left w:val="nil"/>
              <w:bottom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СД</w:t>
            </w:r>
          </w:p>
        </w:tc>
      </w:tr>
    </w:tbl>
    <w:p w:rsidR="0064597F" w:rsidRPr="0064597F" w:rsidRDefault="0064597F" w:rsidP="0064597F">
      <w:pPr>
        <w:widowControl/>
        <w:tabs>
          <w:tab w:val="left" w:pos="8264"/>
        </w:tabs>
        <w:suppressAutoHyphens/>
        <w:autoSpaceDE/>
        <w:autoSpaceDN/>
        <w:adjustRightInd/>
        <w:spacing w:after="200"/>
        <w:jc w:val="center"/>
        <w:rPr>
          <w:rFonts w:eastAsia="Calibri"/>
          <w:b/>
          <w:sz w:val="16"/>
          <w:szCs w:val="16"/>
          <w:lang w:eastAsia="en-US"/>
        </w:rPr>
      </w:pPr>
    </w:p>
    <w:p w:rsidR="0064597F" w:rsidRPr="0064597F" w:rsidRDefault="0064597F" w:rsidP="0064597F">
      <w:pPr>
        <w:widowControl/>
        <w:tabs>
          <w:tab w:val="left" w:pos="8264"/>
        </w:tabs>
        <w:suppressAutoHyphens/>
        <w:autoSpaceDE/>
        <w:autoSpaceDN/>
        <w:adjustRightInd/>
        <w:spacing w:after="120"/>
        <w:jc w:val="center"/>
        <w:rPr>
          <w:rFonts w:eastAsia="Calibri"/>
          <w:b/>
          <w:sz w:val="16"/>
          <w:szCs w:val="16"/>
          <w:lang w:val="en-US" w:eastAsia="en-US"/>
        </w:rPr>
      </w:pPr>
      <w:r w:rsidRPr="0064597F">
        <w:rPr>
          <w:rFonts w:eastAsia="Calibri"/>
          <w:b/>
          <w:sz w:val="16"/>
          <w:szCs w:val="16"/>
          <w:lang w:val="en-US" w:eastAsia="en-US"/>
        </w:rPr>
        <w:t>(Пример)</w:t>
      </w:r>
    </w:p>
    <w:p w:rsidR="0064597F" w:rsidRPr="0064597F" w:rsidRDefault="0064597F" w:rsidP="0064597F">
      <w:pPr>
        <w:widowControl/>
        <w:suppressAutoHyphens/>
        <w:autoSpaceDE/>
        <w:autoSpaceDN/>
        <w:adjustRightInd/>
        <w:spacing w:after="200"/>
        <w:jc w:val="center"/>
        <w:rPr>
          <w:rFonts w:eastAsia="Calibri"/>
          <w:sz w:val="16"/>
          <w:szCs w:val="16"/>
          <w:lang w:val="en-US" w:eastAsia="en-US"/>
        </w:rPr>
      </w:pPr>
      <w:r w:rsidRPr="0064597F">
        <w:rPr>
          <w:rFonts w:eastAsia="Calibri"/>
          <w:noProof/>
          <w:sz w:val="16"/>
          <w:szCs w:val="16"/>
        </w:rPr>
        <w:drawing>
          <wp:inline distT="0" distB="0" distL="0" distR="0">
            <wp:extent cx="5229225" cy="54483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29225" cy="5448300"/>
                    </a:xfrm>
                    <a:prstGeom prst="rect">
                      <a:avLst/>
                    </a:prstGeom>
                    <a:noFill/>
                    <a:ln>
                      <a:noFill/>
                    </a:ln>
                  </pic:spPr>
                </pic:pic>
              </a:graphicData>
            </a:graphic>
          </wp:inline>
        </w:drawing>
      </w:r>
    </w:p>
    <w:p w:rsidR="0064597F" w:rsidRPr="0064597F" w:rsidRDefault="0064597F" w:rsidP="0064597F">
      <w:pPr>
        <w:widowControl/>
        <w:suppressAutoHyphens/>
        <w:autoSpaceDE/>
        <w:autoSpaceDN/>
        <w:adjustRightInd/>
        <w:spacing w:after="200"/>
        <w:jc w:val="center"/>
        <w:rPr>
          <w:rFonts w:eastAsia="Calibri"/>
          <w:sz w:val="28"/>
          <w:szCs w:val="28"/>
          <w:lang w:eastAsia="en-US"/>
        </w:rPr>
      </w:pPr>
      <w:r w:rsidRPr="0064597F">
        <w:rPr>
          <w:rFonts w:eastAsia="Calibri"/>
          <w:b/>
          <w:sz w:val="28"/>
          <w:szCs w:val="28"/>
          <w:u w:val="single"/>
          <w:lang w:eastAsia="en-US"/>
        </w:rPr>
        <w:t>Памятка для водителя</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Двигаться на маршруте согласно Правилам дорожного движения, разметке, требованиям ГИБДД</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Особое внимание уделять движению при пересечении перекрестков, железнодорожных переездов,  вблизи детских и учебных заведений, в населенных пунктах</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Опасные участки: уклон более 6%, закругление с радиусом менее 30 метров.</w:t>
      </w:r>
    </w:p>
    <w:p w:rsidR="0064597F" w:rsidRPr="00B6598E" w:rsidRDefault="0064597F" w:rsidP="0064597F">
      <w:pPr>
        <w:keepNext/>
        <w:widowControl/>
        <w:autoSpaceDE/>
        <w:autoSpaceDN/>
        <w:adjustRightInd/>
        <w:ind w:left="5954"/>
        <w:outlineLvl w:val="0"/>
        <w:rPr>
          <w:b/>
          <w:bCs/>
          <w:sz w:val="24"/>
          <w:szCs w:val="24"/>
          <w:lang w:eastAsia="en-US"/>
        </w:rPr>
      </w:pPr>
      <w:r w:rsidRPr="00B6598E">
        <w:rPr>
          <w:sz w:val="24"/>
          <w:szCs w:val="24"/>
          <w:lang w:eastAsia="en-US"/>
        </w:rPr>
        <w:lastRenderedPageBreak/>
        <w:t>Приложение № 2</w:t>
      </w:r>
    </w:p>
    <w:p w:rsidR="0064597F" w:rsidRPr="00B6598E" w:rsidRDefault="0064597F" w:rsidP="0064597F">
      <w:pPr>
        <w:widowControl/>
        <w:autoSpaceDE/>
        <w:autoSpaceDN/>
        <w:adjustRightInd/>
        <w:ind w:left="5954"/>
        <w:rPr>
          <w:sz w:val="24"/>
          <w:szCs w:val="24"/>
          <w:lang w:eastAsia="en-US"/>
        </w:rPr>
      </w:pPr>
      <w:r w:rsidRPr="00B6598E">
        <w:rPr>
          <w:sz w:val="24"/>
          <w:szCs w:val="24"/>
          <w:lang w:eastAsia="en-US"/>
        </w:rPr>
        <w:t>к стандарту Компании</w:t>
      </w:r>
    </w:p>
    <w:p w:rsidR="0064597F" w:rsidRPr="00B6598E" w:rsidRDefault="0064597F" w:rsidP="0064597F">
      <w:pPr>
        <w:widowControl/>
        <w:suppressAutoHyphens/>
        <w:autoSpaceDE/>
        <w:autoSpaceDN/>
        <w:adjustRightInd/>
        <w:ind w:left="5954"/>
        <w:rPr>
          <w:rFonts w:eastAsia="Calibri"/>
          <w:bCs/>
          <w:sz w:val="24"/>
          <w:szCs w:val="24"/>
          <w:lang w:eastAsia="en-US"/>
        </w:rPr>
      </w:pPr>
      <w:r w:rsidRPr="00B6598E">
        <w:rPr>
          <w:rFonts w:eastAsia="Calibri"/>
          <w:sz w:val="24"/>
          <w:szCs w:val="24"/>
          <w:lang w:eastAsia="en-US"/>
        </w:rPr>
        <w:t>«Транспортная безопасность»</w:t>
      </w:r>
    </w:p>
    <w:p w:rsidR="0064597F" w:rsidRPr="00B6598E" w:rsidRDefault="0064597F" w:rsidP="0064597F">
      <w:pPr>
        <w:widowControl/>
        <w:suppressAutoHyphens/>
        <w:autoSpaceDE/>
        <w:autoSpaceDN/>
        <w:adjustRightInd/>
        <w:spacing w:after="200"/>
        <w:jc w:val="center"/>
        <w:rPr>
          <w:rFonts w:eastAsia="Calibri"/>
          <w:b/>
          <w:caps/>
          <w:sz w:val="24"/>
          <w:szCs w:val="24"/>
          <w:u w:val="single"/>
          <w:lang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9570"/>
      </w:tblGrid>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Полное наименование автотранспортной организации: </w:t>
            </w:r>
          </w:p>
        </w:tc>
      </w:tr>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r w:rsidR="0064597F" w:rsidRPr="0064597F" w:rsidTr="0064597F">
        <w:tc>
          <w:tcPr>
            <w:tcW w:w="9570" w:type="dxa"/>
            <w:shd w:val="clear" w:color="auto" w:fill="auto"/>
          </w:tcPr>
          <w:p w:rsidR="0064597F" w:rsidRPr="0064597F" w:rsidRDefault="0064597F" w:rsidP="0064597F">
            <w:pPr>
              <w:widowControl/>
              <w:tabs>
                <w:tab w:val="right" w:pos="9344"/>
              </w:tabs>
              <w:suppressAutoHyphens/>
              <w:autoSpaceDE/>
              <w:autoSpaceDN/>
              <w:adjustRightInd/>
              <w:spacing w:after="200"/>
              <w:rPr>
                <w:b/>
                <w:caps/>
                <w:noProof/>
                <w:sz w:val="16"/>
                <w:szCs w:val="16"/>
                <w:u w:val="single"/>
                <w:lang w:val="en-US" w:eastAsia="en-US"/>
              </w:rPr>
            </w:pPr>
          </w:p>
        </w:tc>
      </w:tr>
    </w:tbl>
    <w:p w:rsidR="0064597F" w:rsidRPr="0064597F" w:rsidRDefault="0064597F" w:rsidP="0064597F">
      <w:pPr>
        <w:widowControl/>
        <w:suppressAutoHyphens/>
        <w:autoSpaceDE/>
        <w:autoSpaceDN/>
        <w:adjustRightInd/>
        <w:spacing w:after="200"/>
        <w:rPr>
          <w:rFonts w:eastAsia="Calibri"/>
          <w:b/>
          <w:caps/>
          <w:sz w:val="16"/>
          <w:szCs w:val="16"/>
          <w:u w:val="single"/>
          <w:lang w:val="en-US" w:eastAsia="en-US"/>
        </w:rPr>
      </w:pPr>
    </w:p>
    <w:p w:rsidR="0064597F" w:rsidRPr="0064597F" w:rsidRDefault="0064597F" w:rsidP="0064597F">
      <w:pPr>
        <w:widowControl/>
        <w:suppressAutoHyphens/>
        <w:autoSpaceDE/>
        <w:autoSpaceDN/>
        <w:adjustRightInd/>
        <w:spacing w:after="120"/>
        <w:jc w:val="center"/>
        <w:rPr>
          <w:rFonts w:eastAsia="Calibri"/>
          <w:b/>
          <w:caps/>
          <w:sz w:val="22"/>
          <w:szCs w:val="22"/>
          <w:u w:val="single"/>
          <w:lang w:val="en-US" w:eastAsia="en-US"/>
        </w:rPr>
      </w:pPr>
      <w:r w:rsidRPr="0064597F">
        <w:rPr>
          <w:rFonts w:eastAsia="Calibri"/>
          <w:b/>
          <w:caps/>
          <w:sz w:val="22"/>
          <w:szCs w:val="22"/>
          <w:u w:val="single"/>
          <w:lang w:val="en-US" w:eastAsia="en-US"/>
        </w:rPr>
        <w:t>Паспорт</w:t>
      </w:r>
    </w:p>
    <w:p w:rsidR="0064597F" w:rsidRPr="0064597F" w:rsidRDefault="0064597F" w:rsidP="0064597F">
      <w:pPr>
        <w:widowControl/>
        <w:suppressAutoHyphens/>
        <w:autoSpaceDE/>
        <w:autoSpaceDN/>
        <w:adjustRightInd/>
        <w:spacing w:after="200"/>
        <w:jc w:val="center"/>
        <w:rPr>
          <w:rFonts w:eastAsia="Calibri"/>
          <w:b/>
          <w:sz w:val="22"/>
          <w:szCs w:val="22"/>
          <w:u w:val="single"/>
          <w:lang w:eastAsia="en-US"/>
        </w:rPr>
      </w:pPr>
      <w:r w:rsidRPr="0064597F">
        <w:rPr>
          <w:rFonts w:eastAsia="Calibri"/>
          <w:b/>
          <w:sz w:val="22"/>
          <w:szCs w:val="22"/>
          <w:u w:val="single"/>
          <w:lang w:eastAsia="en-US"/>
        </w:rPr>
        <w:t>регулярных линий транспортных перевозок (типовая форма)</w:t>
      </w:r>
    </w:p>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Look w:val="00A0" w:firstRow="1" w:lastRow="0" w:firstColumn="1" w:lastColumn="0" w:noHBand="0" w:noVBand="0"/>
      </w:tblPr>
      <w:tblGrid>
        <w:gridCol w:w="3186"/>
        <w:gridCol w:w="3188"/>
        <w:gridCol w:w="3197"/>
      </w:tblGrid>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Согласовано:</w:t>
            </w: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Согласовано:</w:t>
            </w: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Утверждаю:</w:t>
            </w:r>
          </w:p>
        </w:tc>
      </w:tr>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(Руководитель организации владельца ведомственных дорог)</w:t>
            </w: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(Руководитель организации, обслуживающей дороги общего пользования)</w:t>
            </w: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(Руководитель автотранспортной организации)</w:t>
            </w:r>
          </w:p>
        </w:tc>
      </w:tr>
      <w:tr w:rsidR="0064597F" w:rsidRPr="0064597F" w:rsidTr="0064597F">
        <w:tc>
          <w:tcPr>
            <w:tcW w:w="3186"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188"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197" w:type="dxa"/>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suppressAutoHyphens/>
        <w:autoSpaceDE/>
        <w:autoSpaceDN/>
        <w:adjustRightInd/>
        <w:spacing w:after="200"/>
        <w:rPr>
          <w:rFonts w:eastAsia="Calibri"/>
          <w:sz w:val="16"/>
          <w:szCs w:val="16"/>
          <w:lang w:val="en-US"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8388"/>
        <w:gridCol w:w="1465"/>
      </w:tblGrid>
      <w:tr w:rsidR="0064597F" w:rsidRPr="0064597F" w:rsidTr="0064597F">
        <w:tc>
          <w:tcPr>
            <w:tcW w:w="8388" w:type="dxa"/>
            <w:tcBorders>
              <w:top w:val="single" w:sz="12" w:space="0" w:color="auto"/>
              <w:bottom w:val="nil"/>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r w:rsidRPr="0064597F">
              <w:rPr>
                <w:b/>
                <w:noProof/>
                <w:sz w:val="16"/>
                <w:szCs w:val="16"/>
                <w:lang w:val="en-US" w:eastAsia="en-US"/>
              </w:rPr>
              <w:t xml:space="preserve">Наименование маршрута: </w:t>
            </w:r>
          </w:p>
        </w:tc>
        <w:tc>
          <w:tcPr>
            <w:tcW w:w="1465" w:type="dxa"/>
            <w:tcBorders>
              <w:top w:val="single" w:sz="12" w:space="0" w:color="auto"/>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Маршрута</w:t>
            </w:r>
          </w:p>
        </w:tc>
      </w:tr>
      <w:tr w:rsidR="0064597F" w:rsidRPr="0064597F" w:rsidTr="0064597F">
        <w:tc>
          <w:tcPr>
            <w:tcW w:w="8388" w:type="dxa"/>
            <w:tcBorders>
              <w:top w:val="nil"/>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Cs w:val="24"/>
                <w:lang w:val="en-US" w:eastAsia="en-US"/>
              </w:rPr>
            </w:pPr>
          </w:p>
        </w:tc>
        <w:tc>
          <w:tcPr>
            <w:tcW w:w="146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8388" w:type="dxa"/>
            <w:tcBorders>
              <w:top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Вид маршрута:</w:t>
            </w:r>
          </w:p>
        </w:tc>
        <w:tc>
          <w:tcPr>
            <w:tcW w:w="1465" w:type="dxa"/>
            <w:tcBorders>
              <w:top w:val="nil"/>
              <w:left w:val="single" w:sz="12" w:space="0" w:color="auto"/>
              <w:bottom w:val="nil"/>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8388" w:type="dxa"/>
            <w:tcBorders>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bCs/>
                <w:noProof/>
                <w:sz w:val="24"/>
                <w:szCs w:val="24"/>
                <w:lang w:val="en-US" w:eastAsia="en-US"/>
              </w:rPr>
              <w:sym w:font="Wingdings" w:char="F06F"/>
            </w:r>
            <w:r w:rsidRPr="0064597F">
              <w:rPr>
                <w:b/>
                <w:bCs/>
                <w:noProof/>
                <w:sz w:val="16"/>
                <w:szCs w:val="16"/>
                <w:lang w:eastAsia="en-US"/>
              </w:rPr>
              <w:t xml:space="preserve"> Внутрипромысловый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Межпромысловый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Городской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 xml:space="preserve">Междугородний   </w:t>
            </w:r>
            <w:r w:rsidRPr="0064597F">
              <w:rPr>
                <w:b/>
                <w:bCs/>
                <w:noProof/>
                <w:sz w:val="24"/>
                <w:szCs w:val="24"/>
                <w:lang w:val="en-US" w:eastAsia="en-US"/>
              </w:rPr>
              <w:sym w:font="Wingdings" w:char="F06F"/>
            </w:r>
            <w:r w:rsidRPr="0064597F">
              <w:rPr>
                <w:b/>
                <w:bCs/>
                <w:noProof/>
                <w:sz w:val="24"/>
                <w:szCs w:val="24"/>
                <w:lang w:eastAsia="en-US"/>
              </w:rPr>
              <w:t xml:space="preserve"> </w:t>
            </w:r>
            <w:r w:rsidRPr="0064597F">
              <w:rPr>
                <w:b/>
                <w:bCs/>
                <w:noProof/>
                <w:sz w:val="16"/>
                <w:szCs w:val="16"/>
                <w:lang w:eastAsia="en-US"/>
              </w:rPr>
              <w:t>Специальный</w:t>
            </w:r>
          </w:p>
        </w:tc>
        <w:tc>
          <w:tcPr>
            <w:tcW w:w="1465" w:type="dxa"/>
            <w:tcBorders>
              <w:top w:val="nil"/>
              <w:left w:val="single" w:sz="12" w:space="0" w:color="auto"/>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suppressAutoHyphens/>
        <w:autoSpaceDE/>
        <w:autoSpaceDN/>
        <w:adjustRightInd/>
        <w:spacing w:after="200"/>
        <w:rPr>
          <w:rFonts w:eastAsia="Calibri"/>
          <w:sz w:val="16"/>
          <w:szCs w:val="16"/>
          <w:lang w:eastAsia="en-US"/>
        </w:rPr>
      </w:pPr>
    </w:p>
    <w:tbl>
      <w:tblPr>
        <w:tblW w:w="0" w:type="auto"/>
        <w:tblInd w:w="5148" w:type="dxa"/>
        <w:tblLook w:val="00A0" w:firstRow="1" w:lastRow="0" w:firstColumn="1" w:lastColumn="0" w:noHBand="0" w:noVBand="0"/>
      </w:tblPr>
      <w:tblGrid>
        <w:gridCol w:w="1440"/>
        <w:gridCol w:w="3265"/>
      </w:tblGrid>
      <w:tr w:rsidR="0064597F" w:rsidRPr="0064597F" w:rsidTr="0064597F">
        <w:tc>
          <w:tcPr>
            <w:tcW w:w="1440"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 xml:space="preserve">Срок действия </w:t>
            </w:r>
          </w:p>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c>
          <w:tcPr>
            <w:tcW w:w="3265"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2204"/>
        <w:gridCol w:w="2224"/>
        <w:gridCol w:w="2645"/>
        <w:gridCol w:w="2780"/>
      </w:tblGrid>
      <w:tr w:rsidR="0064597F" w:rsidRPr="0064597F" w:rsidTr="0064597F">
        <w:tc>
          <w:tcPr>
            <w:tcW w:w="2204" w:type="dxa"/>
            <w:tcBorders>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Общая протяженность маршрута, км</w:t>
            </w:r>
          </w:p>
        </w:tc>
        <w:tc>
          <w:tcPr>
            <w:tcW w:w="2224"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c>
          <w:tcPr>
            <w:tcW w:w="2645" w:type="dxa"/>
            <w:tcBorders>
              <w:left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r w:rsidRPr="0064597F">
              <w:rPr>
                <w:b/>
                <w:noProof/>
                <w:sz w:val="16"/>
                <w:szCs w:val="16"/>
                <w:lang w:val="en-US" w:eastAsia="en-US"/>
              </w:rPr>
              <w:t xml:space="preserve">Средняя эксплуатационная скорость, км/час </w:t>
            </w:r>
          </w:p>
          <w:p w:rsidR="0064597F" w:rsidRPr="0064597F" w:rsidRDefault="0064597F" w:rsidP="0064597F">
            <w:pPr>
              <w:widowControl/>
              <w:tabs>
                <w:tab w:val="right" w:pos="9344"/>
              </w:tabs>
              <w:suppressAutoHyphens/>
              <w:autoSpaceDE/>
              <w:autoSpaceDN/>
              <w:adjustRightInd/>
              <w:spacing w:after="200"/>
              <w:jc w:val="right"/>
              <w:rPr>
                <w:b/>
                <w:noProof/>
                <w:sz w:val="16"/>
                <w:szCs w:val="16"/>
                <w:lang w:val="en-US" w:eastAsia="en-US"/>
              </w:rPr>
            </w:pPr>
          </w:p>
        </w:tc>
        <w:tc>
          <w:tcPr>
            <w:tcW w:w="2780" w:type="dxa"/>
            <w:tcBorders>
              <w:top w:val="single" w:sz="1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caps/>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2268"/>
        <w:gridCol w:w="7560"/>
      </w:tblGrid>
      <w:tr w:rsidR="0064597F" w:rsidRPr="0064597F" w:rsidTr="0064597F">
        <w:tc>
          <w:tcPr>
            <w:tcW w:w="2268" w:type="dxa"/>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Сезонность работы:</w:t>
            </w:r>
          </w:p>
        </w:tc>
        <w:tc>
          <w:tcPr>
            <w:tcW w:w="7560" w:type="dxa"/>
            <w:shd w:val="clear" w:color="auto" w:fill="auto"/>
            <w:vAlign w:val="center"/>
          </w:tcPr>
          <w:p w:rsidR="0064597F" w:rsidRPr="0064597F" w:rsidRDefault="0064597F" w:rsidP="0064597F">
            <w:pPr>
              <w:widowControl/>
              <w:tabs>
                <w:tab w:val="right" w:pos="9344"/>
              </w:tabs>
              <w:suppressAutoHyphens/>
              <w:autoSpaceDE/>
              <w:autoSpaceDN/>
              <w:adjustRightInd/>
              <w:spacing w:after="200"/>
              <w:rPr>
                <w:b/>
                <w:caps/>
                <w:noProof/>
                <w:sz w:val="16"/>
                <w:szCs w:val="16"/>
                <w:lang w:val="en-US" w:eastAsia="en-US"/>
              </w:rPr>
            </w:pP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 xml:space="preserve">Летний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Зимний</w:t>
            </w:r>
            <w:r w:rsidRPr="0064597F">
              <w:rPr>
                <w:b/>
                <w:bCs/>
                <w:noProof/>
                <w:sz w:val="24"/>
                <w:szCs w:val="24"/>
                <w:lang w:val="en-US" w:eastAsia="en-US"/>
              </w:rPr>
              <w:t xml:space="preserve">                                  </w:t>
            </w:r>
            <w:r w:rsidRPr="0064597F">
              <w:rPr>
                <w:b/>
                <w:bCs/>
                <w:noProof/>
                <w:sz w:val="24"/>
                <w:szCs w:val="24"/>
                <w:lang w:val="en-US" w:eastAsia="en-US"/>
              </w:rPr>
              <w:sym w:font="Wingdings" w:char="F06F"/>
            </w:r>
            <w:r w:rsidRPr="0064597F">
              <w:rPr>
                <w:b/>
                <w:bCs/>
                <w:noProof/>
                <w:sz w:val="24"/>
                <w:szCs w:val="24"/>
                <w:lang w:val="en-US" w:eastAsia="en-US"/>
              </w:rPr>
              <w:t xml:space="preserve"> </w:t>
            </w:r>
            <w:r w:rsidRPr="0064597F">
              <w:rPr>
                <w:b/>
                <w:bCs/>
                <w:noProof/>
                <w:sz w:val="16"/>
                <w:szCs w:val="16"/>
                <w:lang w:val="en-US" w:eastAsia="en-US"/>
              </w:rPr>
              <w:t>Круглогодичный</w:t>
            </w: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9853"/>
      </w:tblGrid>
      <w:tr w:rsidR="0064597F" w:rsidRPr="0064597F" w:rsidTr="0064597F">
        <w:tc>
          <w:tcPr>
            <w:tcW w:w="9853" w:type="dxa"/>
            <w:tcBorders>
              <w:bottom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 xml:space="preserve">Характеристика дороги на маршруте </w:t>
            </w: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Ширина проезжей части и обочин, тип покрытия (по участкам с указанием их протяженности):</w:t>
            </w:r>
          </w:p>
        </w:tc>
      </w:tr>
      <w:tr w:rsidR="0064597F" w:rsidRPr="0064597F" w:rsidTr="0064597F">
        <w:tc>
          <w:tcPr>
            <w:tcW w:w="9853" w:type="dxa"/>
            <w:tcBorders>
              <w:top w:val="single" w:sz="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r w:rsidRPr="0064597F">
              <w:rPr>
                <w:b/>
                <w:noProof/>
                <w:sz w:val="16"/>
                <w:szCs w:val="16"/>
                <w:lang w:val="en-US" w:eastAsia="en-US"/>
              </w:rPr>
              <w:t>Кем обслуживается дорога:</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val="en-US"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 xml:space="preserve">Наличие мостов и их грузоподъемность (между какими пунктами или на каком километре): </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железнодорожных переездов и их вид (между какими пунктами или на каком километре, охраняемые, неохраняемые):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r w:rsidR="0064597F" w:rsidRPr="0064597F" w:rsidTr="0064597F">
        <w:tc>
          <w:tcPr>
            <w:tcW w:w="9853" w:type="dxa"/>
            <w:tcBorders>
              <w:top w:val="single" w:sz="12" w:space="0" w:color="auto"/>
              <w:left w:val="single" w:sz="12" w:space="0" w:color="auto"/>
              <w:bottom w:val="single" w:sz="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r w:rsidRPr="0064597F">
              <w:rPr>
                <w:b/>
                <w:noProof/>
                <w:sz w:val="16"/>
                <w:szCs w:val="16"/>
                <w:lang w:eastAsia="en-US"/>
              </w:rPr>
              <w:t>Наличие ледовых или паромных переправ (между какими пунктами или на каком километре):</w:t>
            </w:r>
          </w:p>
        </w:tc>
      </w:tr>
      <w:tr w:rsidR="0064597F" w:rsidRPr="0064597F" w:rsidTr="0064597F">
        <w:tc>
          <w:tcPr>
            <w:tcW w:w="9853"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9570"/>
      </w:tblGrid>
      <w:tr w:rsidR="0064597F" w:rsidRPr="0064597F" w:rsidTr="0064597F">
        <w:tc>
          <w:tcPr>
            <w:tcW w:w="9570" w:type="dxa"/>
            <w:tcBorders>
              <w:top w:val="nil"/>
              <w:left w:val="nil"/>
              <w:bottom w:val="single" w:sz="12" w:space="0" w:color="auto"/>
              <w:right w:val="nil"/>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Опасные участки и ситуационный анализ ДТП на маршруте (между какими пунктами или на каком километре)</w:t>
            </w:r>
          </w:p>
        </w:tc>
      </w:tr>
      <w:tr w:rsidR="0064597F" w:rsidRPr="0064597F" w:rsidTr="0064597F">
        <w:tc>
          <w:tcPr>
            <w:tcW w:w="9570" w:type="dxa"/>
            <w:tcBorders>
              <w:top w:val="single" w:sz="12"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4"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r w:rsidR="0064597F" w:rsidRPr="0064597F" w:rsidTr="0064597F">
        <w:tc>
          <w:tcPr>
            <w:tcW w:w="9570" w:type="dxa"/>
            <w:tcBorders>
              <w:top w:val="single" w:sz="4"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788"/>
        <w:gridCol w:w="1620"/>
        <w:gridCol w:w="3420"/>
      </w:tblGrid>
      <w:tr w:rsidR="0064597F" w:rsidRPr="0064597F" w:rsidTr="0064597F">
        <w:tc>
          <w:tcPr>
            <w:tcW w:w="4788"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 xml:space="preserve">Временные изменения на маршруте </w:t>
            </w:r>
          </w:p>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(изменение скорости движения, введение объездов, прекращение движения)</w:t>
            </w:r>
          </w:p>
        </w:tc>
        <w:tc>
          <w:tcPr>
            <w:tcW w:w="1620"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Дата изменения</w:t>
            </w:r>
          </w:p>
        </w:tc>
        <w:tc>
          <w:tcPr>
            <w:tcW w:w="3420" w:type="dxa"/>
            <w:tcBorders>
              <w:top w:val="single" w:sz="12" w:space="0" w:color="auto"/>
              <w:bottom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val="en-US" w:eastAsia="en-US"/>
              </w:rPr>
            </w:pPr>
            <w:r w:rsidRPr="0064597F">
              <w:rPr>
                <w:b/>
                <w:noProof/>
                <w:sz w:val="16"/>
                <w:szCs w:val="16"/>
                <w:lang w:val="en-US" w:eastAsia="en-US"/>
              </w:rPr>
              <w:t>Причина изменения</w:t>
            </w:r>
          </w:p>
        </w:tc>
      </w:tr>
      <w:tr w:rsidR="0064597F" w:rsidRPr="0064597F" w:rsidTr="0064597F">
        <w:tc>
          <w:tcPr>
            <w:tcW w:w="4788"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tcBorders>
              <w:top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r w:rsidR="0064597F" w:rsidRPr="0064597F" w:rsidTr="0064597F">
        <w:tc>
          <w:tcPr>
            <w:tcW w:w="4788"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16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c>
          <w:tcPr>
            <w:tcW w:w="3420" w:type="dxa"/>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val="en-US" w:eastAsia="en-US"/>
              </w:rPr>
            </w:pPr>
          </w:p>
        </w:tc>
      </w:tr>
    </w:tbl>
    <w:p w:rsidR="0064597F" w:rsidRPr="0064597F" w:rsidRDefault="0064597F" w:rsidP="0064597F">
      <w:pPr>
        <w:widowControl/>
        <w:tabs>
          <w:tab w:val="left" w:pos="8264"/>
        </w:tabs>
        <w:suppressAutoHyphens/>
        <w:autoSpaceDE/>
        <w:autoSpaceDN/>
        <w:adjustRightInd/>
        <w:spacing w:after="200"/>
        <w:rPr>
          <w:rFonts w:eastAsia="Calibri"/>
          <w:sz w:val="16"/>
          <w:szCs w:val="16"/>
          <w:lang w:val="en-US" w:eastAsia="en-US"/>
        </w:rPr>
      </w:pPr>
    </w:p>
    <w:tbl>
      <w:tblPr>
        <w:tblW w:w="0" w:type="auto"/>
        <w:tblLook w:val="00A0" w:firstRow="1" w:lastRow="0" w:firstColumn="1" w:lastColumn="0" w:noHBand="0" w:noVBand="0"/>
      </w:tblPr>
      <w:tblGrid>
        <w:gridCol w:w="4767"/>
        <w:gridCol w:w="235"/>
        <w:gridCol w:w="4568"/>
      </w:tblGrid>
      <w:tr w:rsidR="0064597F" w:rsidRPr="0064597F" w:rsidTr="0064597F">
        <w:trPr>
          <w:trHeight w:val="284"/>
        </w:trPr>
        <w:tc>
          <w:tcPr>
            <w:tcW w:w="4767"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эксплуатации (Ф.И.О. подпись)</w:t>
            </w:r>
          </w:p>
        </w:tc>
        <w:tc>
          <w:tcPr>
            <w:tcW w:w="235" w:type="dxa"/>
            <w:tcBorders>
              <w:left w:val="single" w:sz="12" w:space="0" w:color="auto"/>
              <w:right w:val="single" w:sz="12" w:space="0" w:color="auto"/>
            </w:tcBorders>
            <w:shd w:val="clear" w:color="auto" w:fill="auto"/>
            <w:vAlign w:val="center"/>
          </w:tcPr>
          <w:p w:rsidR="0064597F" w:rsidRPr="0064597F" w:rsidRDefault="0064597F" w:rsidP="0064597F">
            <w:pPr>
              <w:widowControl/>
              <w:tabs>
                <w:tab w:val="left" w:pos="8264"/>
                <w:tab w:val="right" w:pos="9344"/>
              </w:tabs>
              <w:suppressAutoHyphens/>
              <w:autoSpaceDE/>
              <w:autoSpaceDN/>
              <w:adjustRightInd/>
              <w:spacing w:after="200"/>
              <w:jc w:val="center"/>
              <w:rPr>
                <w:b/>
                <w:noProof/>
                <w:sz w:val="16"/>
                <w:szCs w:val="16"/>
                <w:lang w:eastAsia="en-US"/>
              </w:rPr>
            </w:pPr>
          </w:p>
        </w:tc>
        <w:tc>
          <w:tcPr>
            <w:tcW w:w="4568" w:type="dxa"/>
            <w:tcBorders>
              <w:top w:val="single" w:sz="12" w:space="0" w:color="auto"/>
              <w:left w:val="single" w:sz="12" w:space="0" w:color="auto"/>
              <w:bottom w:val="single" w:sz="2" w:space="0" w:color="auto"/>
              <w:right w:val="single" w:sz="12" w:space="0" w:color="auto"/>
            </w:tcBorders>
            <w:shd w:val="clear" w:color="auto" w:fill="CCCCCC"/>
            <w:vAlign w:val="center"/>
          </w:tcPr>
          <w:p w:rsidR="0064597F" w:rsidRPr="0064597F" w:rsidRDefault="0064597F" w:rsidP="0064597F">
            <w:pPr>
              <w:widowControl/>
              <w:tabs>
                <w:tab w:val="right" w:pos="9344"/>
              </w:tabs>
              <w:suppressAutoHyphens/>
              <w:autoSpaceDE/>
              <w:autoSpaceDN/>
              <w:adjustRightInd/>
              <w:spacing w:after="200"/>
              <w:jc w:val="center"/>
              <w:rPr>
                <w:b/>
                <w:noProof/>
                <w:sz w:val="16"/>
                <w:szCs w:val="16"/>
                <w:lang w:eastAsia="en-US"/>
              </w:rPr>
            </w:pPr>
            <w:r w:rsidRPr="0064597F">
              <w:rPr>
                <w:b/>
                <w:noProof/>
                <w:sz w:val="16"/>
                <w:szCs w:val="16"/>
                <w:lang w:eastAsia="en-US"/>
              </w:rPr>
              <w:t>Руководитель Службы БДД (Ф.И.О. подпись)</w:t>
            </w:r>
          </w:p>
        </w:tc>
      </w:tr>
      <w:tr w:rsidR="0064597F" w:rsidRPr="0064597F" w:rsidTr="0064597F">
        <w:tc>
          <w:tcPr>
            <w:tcW w:w="4767"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235" w:type="dxa"/>
            <w:tcBorders>
              <w:left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c>
          <w:tcPr>
            <w:tcW w:w="4568" w:type="dxa"/>
            <w:tcBorders>
              <w:top w:val="single" w:sz="2" w:space="0" w:color="auto"/>
              <w:left w:val="single" w:sz="12" w:space="0" w:color="auto"/>
              <w:bottom w:val="single" w:sz="12" w:space="0" w:color="auto"/>
              <w:right w:val="single" w:sz="12" w:space="0" w:color="auto"/>
            </w:tcBorders>
            <w:shd w:val="clear" w:color="auto" w:fill="auto"/>
          </w:tcPr>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p w:rsidR="0064597F" w:rsidRPr="0064597F" w:rsidRDefault="0064597F" w:rsidP="0064597F">
            <w:pPr>
              <w:widowControl/>
              <w:tabs>
                <w:tab w:val="left" w:pos="8264"/>
                <w:tab w:val="right" w:pos="9344"/>
              </w:tabs>
              <w:suppressAutoHyphens/>
              <w:autoSpaceDE/>
              <w:autoSpaceDN/>
              <w:adjustRightInd/>
              <w:spacing w:after="200"/>
              <w:rPr>
                <w:b/>
                <w:noProof/>
                <w:sz w:val="16"/>
                <w:szCs w:val="16"/>
                <w:lang w:eastAsia="en-US"/>
              </w:rPr>
            </w:pPr>
          </w:p>
        </w:tc>
      </w:tr>
    </w:tbl>
    <w:p w:rsidR="0064597F" w:rsidRPr="0064597F" w:rsidRDefault="0064597F" w:rsidP="0064597F">
      <w:pPr>
        <w:pageBreakBefore/>
        <w:widowControl/>
        <w:tabs>
          <w:tab w:val="left" w:pos="8264"/>
        </w:tabs>
        <w:suppressAutoHyphens/>
        <w:autoSpaceDE/>
        <w:autoSpaceDN/>
        <w:adjustRightInd/>
        <w:spacing w:after="200"/>
        <w:jc w:val="center"/>
        <w:rPr>
          <w:rFonts w:eastAsia="Calibri"/>
          <w:b/>
          <w:sz w:val="22"/>
          <w:szCs w:val="22"/>
          <w:lang w:eastAsia="en-US"/>
        </w:rPr>
      </w:pPr>
      <w:r w:rsidRPr="0064597F">
        <w:rPr>
          <w:rFonts w:eastAsia="Calibri"/>
          <w:b/>
          <w:sz w:val="22"/>
          <w:szCs w:val="22"/>
          <w:lang w:eastAsia="en-US"/>
        </w:rPr>
        <w:lastRenderedPageBreak/>
        <w:t>КАРТА маршрута с указанием линейных и дорожных сооружений</w:t>
      </w:r>
    </w:p>
    <w:tbl>
      <w:tblPr>
        <w:tblW w:w="98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4414"/>
        <w:gridCol w:w="570"/>
        <w:gridCol w:w="4304"/>
        <w:gridCol w:w="540"/>
      </w:tblGrid>
      <w:tr w:rsidR="0064597F" w:rsidRPr="0064597F" w:rsidTr="0064597F">
        <w:tc>
          <w:tcPr>
            <w:tcW w:w="9828" w:type="dxa"/>
            <w:gridSpan w:val="4"/>
            <w:tcBorders>
              <w:top w:val="nil"/>
              <w:left w:val="nil"/>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jc w:val="both"/>
              <w:rPr>
                <w:b/>
                <w:noProof/>
                <w:lang w:eastAsia="en-US"/>
              </w:rPr>
            </w:pPr>
            <w:r w:rsidRPr="0064597F">
              <w:rPr>
                <w:b/>
                <w:noProof/>
                <w:lang w:eastAsia="en-US"/>
              </w:rPr>
              <w:t>Принятые сокращения, используются для нанесения на карту особенностей дороги  по маршруту следования ТС:</w:t>
            </w:r>
          </w:p>
        </w:tc>
      </w:tr>
      <w:tr w:rsidR="0064597F" w:rsidRPr="0064597F" w:rsidTr="0064597F">
        <w:tc>
          <w:tcPr>
            <w:tcW w:w="4428" w:type="dxa"/>
            <w:tcBorders>
              <w:top w:val="single" w:sz="12"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Асфальт</w:t>
            </w:r>
          </w:p>
        </w:tc>
        <w:tc>
          <w:tcPr>
            <w:tcW w:w="540" w:type="dxa"/>
            <w:tcBorders>
              <w:top w:val="single" w:sz="12"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А</w:t>
            </w:r>
          </w:p>
        </w:tc>
        <w:tc>
          <w:tcPr>
            <w:tcW w:w="4320" w:type="dxa"/>
            <w:tcBorders>
              <w:top w:val="single" w:sz="12" w:space="0" w:color="auto"/>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Тоннель</w:t>
            </w:r>
          </w:p>
        </w:tc>
        <w:tc>
          <w:tcPr>
            <w:tcW w:w="540" w:type="dxa"/>
            <w:tcBorders>
              <w:top w:val="single" w:sz="12"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Т</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Бетон</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Б</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Эстакада</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Э</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Гравий</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Г</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Сужение</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Камень</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К</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Крутой спуск</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КС</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Песок</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видимости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ОВ</w:t>
            </w:r>
          </w:p>
        </w:tc>
      </w:tr>
      <w:tr w:rsidR="0064597F" w:rsidRPr="0064597F" w:rsidTr="0064597F">
        <w:tc>
          <w:tcPr>
            <w:tcW w:w="4428" w:type="dxa"/>
            <w:tcBorders>
              <w:top w:val="single" w:sz="4" w:space="0" w:color="auto"/>
              <w:bottom w:val="single" w:sz="4"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Пешеходный переход</w:t>
            </w:r>
          </w:p>
        </w:tc>
        <w:tc>
          <w:tcPr>
            <w:tcW w:w="540" w:type="dxa"/>
            <w:tcBorders>
              <w:top w:val="single" w:sz="4" w:space="0" w:color="auto"/>
              <w:left w:val="nil"/>
              <w:bottom w:val="single" w:sz="4"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ПП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Ограничение скорости</w:t>
            </w:r>
          </w:p>
        </w:tc>
        <w:tc>
          <w:tcPr>
            <w:tcW w:w="540" w:type="dxa"/>
            <w:tcBorders>
              <w:top w:val="single" w:sz="4" w:space="0" w:color="auto"/>
              <w:left w:val="nil"/>
              <w:bottom w:val="single" w:sz="4"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ОС</w:t>
            </w:r>
          </w:p>
        </w:tc>
      </w:tr>
      <w:tr w:rsidR="0064597F" w:rsidRPr="0064597F" w:rsidTr="0064597F">
        <w:tc>
          <w:tcPr>
            <w:tcW w:w="4428" w:type="dxa"/>
            <w:tcBorders>
              <w:top w:val="single" w:sz="4" w:space="0" w:color="auto"/>
              <w:bottom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Железнодорожный переезд</w:t>
            </w:r>
          </w:p>
        </w:tc>
        <w:tc>
          <w:tcPr>
            <w:tcW w:w="540" w:type="dxa"/>
            <w:tcBorders>
              <w:top w:val="single" w:sz="4" w:space="0" w:color="auto"/>
              <w:left w:val="nil"/>
              <w:bottom w:val="single" w:sz="12" w:space="0" w:color="auto"/>
              <w:right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jc w:val="center"/>
              <w:rPr>
                <w:b/>
                <w:noProof/>
                <w:lang w:val="en-US" w:eastAsia="en-US"/>
              </w:rPr>
            </w:pPr>
            <w:r w:rsidRPr="0064597F">
              <w:rPr>
                <w:b/>
                <w:noProof/>
                <w:lang w:val="en-US" w:eastAsia="en-US"/>
              </w:rPr>
              <w:t>ЖП</w:t>
            </w:r>
          </w:p>
        </w:tc>
        <w:tc>
          <w:tcPr>
            <w:tcW w:w="4320" w:type="dxa"/>
            <w:tcBorders>
              <w:left w:val="single" w:sz="12" w:space="0" w:color="auto"/>
              <w:right w:val="nil"/>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Скользкая дорога</w:t>
            </w:r>
          </w:p>
        </w:tc>
        <w:tc>
          <w:tcPr>
            <w:tcW w:w="540" w:type="dxa"/>
            <w:tcBorders>
              <w:top w:val="single" w:sz="4" w:space="0" w:color="auto"/>
              <w:left w:val="nil"/>
              <w:bottom w:val="single" w:sz="12" w:space="0" w:color="auto"/>
            </w:tcBorders>
            <w:shd w:val="clear" w:color="auto" w:fill="auto"/>
            <w:vAlign w:val="center"/>
          </w:tcPr>
          <w:p w:rsidR="0064597F" w:rsidRPr="0064597F" w:rsidRDefault="0064597F" w:rsidP="0064597F">
            <w:pPr>
              <w:widowControl/>
              <w:tabs>
                <w:tab w:val="right" w:pos="9344"/>
              </w:tabs>
              <w:suppressAutoHyphens/>
              <w:autoSpaceDE/>
              <w:autoSpaceDN/>
              <w:adjustRightInd/>
              <w:rPr>
                <w:b/>
                <w:noProof/>
                <w:lang w:val="en-US" w:eastAsia="en-US"/>
              </w:rPr>
            </w:pPr>
            <w:r w:rsidRPr="0064597F">
              <w:rPr>
                <w:b/>
                <w:noProof/>
                <w:lang w:val="en-US" w:eastAsia="en-US"/>
              </w:rPr>
              <w:t>СД</w:t>
            </w:r>
          </w:p>
        </w:tc>
      </w:tr>
    </w:tbl>
    <w:p w:rsidR="0064597F" w:rsidRPr="0064597F" w:rsidRDefault="0064597F" w:rsidP="0064597F">
      <w:pPr>
        <w:widowControl/>
        <w:tabs>
          <w:tab w:val="left" w:pos="8264"/>
        </w:tabs>
        <w:suppressAutoHyphens/>
        <w:autoSpaceDE/>
        <w:autoSpaceDN/>
        <w:adjustRightInd/>
        <w:spacing w:after="200"/>
        <w:jc w:val="center"/>
        <w:rPr>
          <w:rFonts w:eastAsia="Calibri"/>
          <w:b/>
          <w:sz w:val="16"/>
          <w:szCs w:val="16"/>
          <w:lang w:eastAsia="en-US"/>
        </w:rPr>
      </w:pPr>
    </w:p>
    <w:p w:rsidR="0064597F" w:rsidRPr="0064597F" w:rsidRDefault="0064597F" w:rsidP="0064597F">
      <w:pPr>
        <w:widowControl/>
        <w:tabs>
          <w:tab w:val="left" w:pos="8264"/>
        </w:tabs>
        <w:suppressAutoHyphens/>
        <w:autoSpaceDE/>
        <w:autoSpaceDN/>
        <w:adjustRightInd/>
        <w:spacing w:after="120"/>
        <w:jc w:val="center"/>
        <w:rPr>
          <w:rFonts w:eastAsia="Calibri"/>
          <w:b/>
          <w:sz w:val="16"/>
          <w:szCs w:val="16"/>
          <w:lang w:val="en-US" w:eastAsia="en-US"/>
        </w:rPr>
      </w:pPr>
      <w:r w:rsidRPr="0064597F">
        <w:rPr>
          <w:rFonts w:eastAsia="Calibri"/>
          <w:b/>
          <w:sz w:val="16"/>
          <w:szCs w:val="16"/>
          <w:lang w:val="en-US" w:eastAsia="en-US"/>
        </w:rPr>
        <w:t>(Пример)</w:t>
      </w:r>
    </w:p>
    <w:p w:rsidR="0064597F" w:rsidRPr="0064597F" w:rsidRDefault="0064597F" w:rsidP="0064597F">
      <w:pPr>
        <w:widowControl/>
        <w:suppressAutoHyphens/>
        <w:autoSpaceDE/>
        <w:autoSpaceDN/>
        <w:adjustRightInd/>
        <w:spacing w:after="200"/>
        <w:jc w:val="center"/>
        <w:rPr>
          <w:rFonts w:eastAsia="Calibri"/>
          <w:sz w:val="16"/>
          <w:szCs w:val="16"/>
          <w:lang w:val="en-US" w:eastAsia="en-US"/>
        </w:rPr>
      </w:pPr>
      <w:r w:rsidRPr="0064597F">
        <w:rPr>
          <w:rFonts w:eastAsia="Calibri"/>
          <w:noProof/>
          <w:sz w:val="16"/>
          <w:szCs w:val="16"/>
        </w:rPr>
        <w:drawing>
          <wp:inline distT="0" distB="0" distL="0" distR="0">
            <wp:extent cx="5229225" cy="54483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29225" cy="5448300"/>
                    </a:xfrm>
                    <a:prstGeom prst="rect">
                      <a:avLst/>
                    </a:prstGeom>
                    <a:noFill/>
                    <a:ln>
                      <a:noFill/>
                    </a:ln>
                  </pic:spPr>
                </pic:pic>
              </a:graphicData>
            </a:graphic>
          </wp:inline>
        </w:drawing>
      </w:r>
    </w:p>
    <w:p w:rsidR="0064597F" w:rsidRPr="0064597F" w:rsidRDefault="0064597F" w:rsidP="0064597F">
      <w:pPr>
        <w:widowControl/>
        <w:suppressAutoHyphens/>
        <w:autoSpaceDE/>
        <w:autoSpaceDN/>
        <w:adjustRightInd/>
        <w:spacing w:after="200"/>
        <w:jc w:val="center"/>
        <w:rPr>
          <w:rFonts w:eastAsia="Calibri"/>
          <w:sz w:val="28"/>
          <w:szCs w:val="28"/>
          <w:lang w:eastAsia="en-US"/>
        </w:rPr>
      </w:pPr>
      <w:r w:rsidRPr="0064597F">
        <w:rPr>
          <w:rFonts w:eastAsia="Calibri"/>
          <w:b/>
          <w:sz w:val="28"/>
          <w:szCs w:val="28"/>
          <w:u w:val="single"/>
          <w:lang w:eastAsia="en-US"/>
        </w:rPr>
        <w:t>Памятка для водителя</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Двигаться на маршруте согласно Правилам дорожного движения, разметке, требованиям ГИБДД</w:t>
      </w:r>
    </w:p>
    <w:p w:rsidR="0064597F" w:rsidRPr="0064597F"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Особое внимание уделять движению при пересечении перекрестков, железнодорожных переездов, вблизи детских и учебных заведений, в населенных пунктах</w:t>
      </w:r>
    </w:p>
    <w:p w:rsidR="00B6598E" w:rsidRDefault="0064597F" w:rsidP="00B6598E">
      <w:pPr>
        <w:widowControl/>
        <w:suppressAutoHyphens/>
        <w:autoSpaceDE/>
        <w:autoSpaceDN/>
        <w:adjustRightInd/>
        <w:jc w:val="both"/>
        <w:rPr>
          <w:rFonts w:eastAsia="Calibri"/>
          <w:sz w:val="24"/>
          <w:szCs w:val="24"/>
          <w:lang w:eastAsia="en-US"/>
        </w:rPr>
      </w:pPr>
      <w:r w:rsidRPr="0064597F">
        <w:rPr>
          <w:rFonts w:eastAsia="Calibri"/>
          <w:sz w:val="24"/>
          <w:szCs w:val="24"/>
          <w:lang w:eastAsia="en-US"/>
        </w:rPr>
        <w:t>- Опасные участки: уклон более 6%, закругление с радиусом менее 30 метров.</w:t>
      </w:r>
      <w:r w:rsidR="00B6598E">
        <w:rPr>
          <w:rFonts w:eastAsia="Calibri"/>
          <w:sz w:val="24"/>
          <w:szCs w:val="24"/>
          <w:lang w:eastAsia="en-US"/>
        </w:rPr>
        <w:br w:type="page"/>
      </w:r>
    </w:p>
    <w:p w:rsidR="00047AF1" w:rsidRPr="003D4B1C" w:rsidRDefault="00047AF1" w:rsidP="00047AF1">
      <w:pPr>
        <w:jc w:val="right"/>
        <w:rPr>
          <w:rFonts w:eastAsia="Calibri"/>
          <w:i/>
          <w:sz w:val="24"/>
          <w:szCs w:val="24"/>
          <w:u w:val="single"/>
        </w:rPr>
      </w:pPr>
      <w:r w:rsidRPr="003D4B1C">
        <w:rPr>
          <w:rFonts w:eastAsia="Calibri"/>
          <w:i/>
          <w:sz w:val="24"/>
          <w:szCs w:val="24"/>
        </w:rPr>
        <w:lastRenderedPageBreak/>
        <w:t>Приложение №</w:t>
      </w:r>
      <w:r w:rsidRPr="003D4B1C">
        <w:rPr>
          <w:rFonts w:eastAsia="Calibri"/>
          <w:i/>
          <w:sz w:val="24"/>
          <w:szCs w:val="24"/>
          <w:u w:val="single"/>
        </w:rPr>
        <w:t xml:space="preserve"> </w:t>
      </w:r>
      <w:r w:rsidR="00080EEA">
        <w:rPr>
          <w:rFonts w:eastAsia="Calibri"/>
          <w:i/>
          <w:sz w:val="24"/>
          <w:szCs w:val="24"/>
          <w:u w:val="single"/>
        </w:rPr>
        <w:t>7</w:t>
      </w:r>
    </w:p>
    <w:p w:rsidR="00047AF1" w:rsidRPr="003D4B1C" w:rsidRDefault="00047AF1" w:rsidP="00047AF1">
      <w:pPr>
        <w:jc w:val="right"/>
        <w:rPr>
          <w:rFonts w:eastAsia="Calibri"/>
          <w:i/>
          <w:sz w:val="24"/>
          <w:szCs w:val="24"/>
          <w:u w:val="single"/>
        </w:rPr>
      </w:pPr>
      <w:r w:rsidRPr="003D4B1C">
        <w:rPr>
          <w:rFonts w:eastAsia="Calibri"/>
          <w:i/>
          <w:sz w:val="24"/>
          <w:szCs w:val="24"/>
        </w:rPr>
        <w:t>К договору №</w:t>
      </w:r>
      <w:r w:rsidRPr="003D4B1C">
        <w:rPr>
          <w:rFonts w:eastAsia="Calibri"/>
          <w:i/>
          <w:sz w:val="24"/>
          <w:szCs w:val="24"/>
          <w:u w:val="single"/>
        </w:rPr>
        <w:tab/>
      </w:r>
      <w:r w:rsidRPr="003D4B1C">
        <w:rPr>
          <w:rFonts w:eastAsia="Calibri"/>
          <w:i/>
          <w:sz w:val="24"/>
          <w:szCs w:val="24"/>
          <w:u w:val="single"/>
        </w:rPr>
        <w:tab/>
      </w:r>
    </w:p>
    <w:p w:rsidR="00047AF1" w:rsidRPr="003D4B1C" w:rsidRDefault="00047AF1" w:rsidP="00047AF1">
      <w:pPr>
        <w:jc w:val="right"/>
        <w:rPr>
          <w:rFonts w:eastAsia="Calibri"/>
          <w:i/>
          <w:sz w:val="24"/>
          <w:szCs w:val="24"/>
        </w:rPr>
      </w:pPr>
      <w:r w:rsidRPr="003D4B1C">
        <w:rPr>
          <w:rFonts w:eastAsia="Calibri"/>
          <w:i/>
          <w:sz w:val="24"/>
          <w:szCs w:val="24"/>
        </w:rPr>
        <w:t>от «</w:t>
      </w:r>
      <w:r w:rsidRPr="003D4B1C">
        <w:rPr>
          <w:rFonts w:eastAsia="Calibri"/>
          <w:i/>
          <w:sz w:val="24"/>
          <w:szCs w:val="24"/>
          <w:u w:val="single"/>
        </w:rPr>
        <w:tab/>
      </w:r>
      <w:r w:rsidRPr="003D4B1C">
        <w:rPr>
          <w:rFonts w:eastAsia="Calibri"/>
          <w:i/>
          <w:sz w:val="24"/>
          <w:szCs w:val="24"/>
        </w:rPr>
        <w:t xml:space="preserve">» </w:t>
      </w:r>
      <w:r w:rsidRPr="003D4B1C">
        <w:rPr>
          <w:rFonts w:eastAsia="Calibri"/>
          <w:i/>
          <w:sz w:val="24"/>
          <w:szCs w:val="24"/>
          <w:u w:val="single"/>
        </w:rPr>
        <w:tab/>
      </w:r>
      <w:r w:rsidRPr="003D4B1C">
        <w:rPr>
          <w:rFonts w:eastAsia="Calibri"/>
          <w:i/>
          <w:sz w:val="24"/>
          <w:szCs w:val="24"/>
          <w:u w:val="single"/>
        </w:rPr>
        <w:tab/>
      </w:r>
      <w:r w:rsidRPr="003D4B1C">
        <w:rPr>
          <w:rFonts w:eastAsia="Calibri"/>
          <w:i/>
          <w:sz w:val="24"/>
          <w:szCs w:val="24"/>
        </w:rPr>
        <w:t xml:space="preserve"> 20</w:t>
      </w:r>
      <w:r w:rsidRPr="003D4B1C">
        <w:rPr>
          <w:rFonts w:eastAsia="Calibri"/>
          <w:i/>
          <w:sz w:val="24"/>
          <w:szCs w:val="24"/>
          <w:u w:val="single"/>
        </w:rPr>
        <w:tab/>
      </w:r>
      <w:r w:rsidRPr="003D4B1C">
        <w:rPr>
          <w:rFonts w:eastAsia="Calibri"/>
          <w:i/>
          <w:sz w:val="24"/>
          <w:szCs w:val="24"/>
        </w:rPr>
        <w:t xml:space="preserve"> г.</w:t>
      </w:r>
    </w:p>
    <w:tbl>
      <w:tblPr>
        <w:tblW w:w="10065" w:type="dxa"/>
        <w:tblInd w:w="108" w:type="dxa"/>
        <w:tblLayout w:type="fixed"/>
        <w:tblLook w:val="04A0" w:firstRow="1" w:lastRow="0" w:firstColumn="1" w:lastColumn="0" w:noHBand="0" w:noVBand="1"/>
      </w:tblPr>
      <w:tblGrid>
        <w:gridCol w:w="236"/>
        <w:gridCol w:w="478"/>
        <w:gridCol w:w="4815"/>
        <w:gridCol w:w="283"/>
        <w:gridCol w:w="425"/>
        <w:gridCol w:w="363"/>
        <w:gridCol w:w="1055"/>
        <w:gridCol w:w="242"/>
        <w:gridCol w:w="750"/>
        <w:gridCol w:w="826"/>
        <w:gridCol w:w="592"/>
      </w:tblGrid>
      <w:tr w:rsidR="00047AF1" w:rsidRPr="003D4B1C" w:rsidTr="00781789">
        <w:trPr>
          <w:trHeight w:val="315"/>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6364" w:type="dxa"/>
            <w:gridSpan w:val="5"/>
            <w:tcBorders>
              <w:top w:val="nil"/>
              <w:left w:val="nil"/>
              <w:bottom w:val="nil"/>
              <w:right w:val="nil"/>
            </w:tcBorders>
            <w:shd w:val="clear" w:color="auto" w:fill="auto"/>
            <w:noWrap/>
            <w:vAlign w:val="bottom"/>
            <w:hideMark/>
          </w:tcPr>
          <w:p w:rsidR="00047AF1" w:rsidRPr="003D4B1C" w:rsidRDefault="00047AF1" w:rsidP="00781789">
            <w:pPr>
              <w:rPr>
                <w:b/>
                <w:bCs/>
                <w:sz w:val="24"/>
                <w:szCs w:val="24"/>
                <w:u w:val="single"/>
              </w:rPr>
            </w:pPr>
          </w:p>
          <w:p w:rsidR="00047AF1" w:rsidRPr="003D4B1C" w:rsidRDefault="00047AF1" w:rsidP="00781789">
            <w:pPr>
              <w:rPr>
                <w:b/>
                <w:bCs/>
                <w:sz w:val="24"/>
                <w:szCs w:val="24"/>
                <w:u w:val="single"/>
              </w:rPr>
            </w:pPr>
          </w:p>
          <w:p w:rsidR="00047AF1" w:rsidRPr="003D4B1C" w:rsidRDefault="00047AF1" w:rsidP="00781789">
            <w:pPr>
              <w:rPr>
                <w:b/>
                <w:bCs/>
                <w:sz w:val="24"/>
                <w:szCs w:val="24"/>
                <w:u w:val="single"/>
              </w:rPr>
            </w:pPr>
          </w:p>
        </w:tc>
        <w:tc>
          <w:tcPr>
            <w:tcW w:w="1297"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450"/>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047AF1" w:rsidRPr="003D4B1C" w:rsidRDefault="00047AF1" w:rsidP="00781789">
            <w:pPr>
              <w:rPr>
                <w:b/>
                <w:bCs/>
                <w:u w:val="single"/>
              </w:rPr>
            </w:pPr>
          </w:p>
        </w:tc>
        <w:tc>
          <w:tcPr>
            <w:tcW w:w="5098" w:type="dxa"/>
            <w:gridSpan w:val="2"/>
            <w:tcBorders>
              <w:top w:val="nil"/>
              <w:left w:val="nil"/>
              <w:bottom w:val="nil"/>
              <w:right w:val="nil"/>
            </w:tcBorders>
            <w:shd w:val="clear" w:color="auto" w:fill="auto"/>
            <w:noWrap/>
            <w:hideMark/>
          </w:tcPr>
          <w:p w:rsidR="00047AF1" w:rsidRPr="003D4B1C" w:rsidRDefault="00047AF1" w:rsidP="00781789">
            <w:pPr>
              <w:jc w:val="center"/>
              <w:rPr>
                <w:sz w:val="16"/>
                <w:szCs w:val="16"/>
              </w:rPr>
            </w:pPr>
            <w:r w:rsidRPr="003D4B1C">
              <w:rPr>
                <w:sz w:val="16"/>
                <w:szCs w:val="16"/>
              </w:rPr>
              <w:t>(наименование организации)</w:t>
            </w:r>
          </w:p>
        </w:tc>
        <w:tc>
          <w:tcPr>
            <w:tcW w:w="78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1297"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255"/>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576" w:type="dxa"/>
            <w:gridSpan w:val="3"/>
            <w:tcBorders>
              <w:top w:val="nil"/>
              <w:left w:val="nil"/>
              <w:bottom w:val="nil"/>
              <w:right w:val="nil"/>
            </w:tcBorders>
            <w:shd w:val="clear" w:color="auto" w:fill="auto"/>
            <w:noWrap/>
            <w:vAlign w:val="bottom"/>
            <w:hideMark/>
          </w:tcPr>
          <w:p w:rsidR="00047AF1" w:rsidRPr="003D4B1C" w:rsidRDefault="00047AF1" w:rsidP="00781789">
            <w:pPr>
              <w:rPr>
                <w:b/>
                <w:bCs/>
              </w:rPr>
            </w:pPr>
            <w:r w:rsidRPr="003D4B1C">
              <w:rPr>
                <w:b/>
                <w:bCs/>
              </w:rPr>
              <w:t xml:space="preserve">Юр. адрес: </w:t>
            </w:r>
          </w:p>
        </w:tc>
        <w:tc>
          <w:tcPr>
            <w:tcW w:w="78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1297"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255"/>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576" w:type="dxa"/>
            <w:gridSpan w:val="3"/>
            <w:tcBorders>
              <w:top w:val="nil"/>
              <w:left w:val="nil"/>
              <w:bottom w:val="nil"/>
              <w:right w:val="nil"/>
            </w:tcBorders>
            <w:shd w:val="clear" w:color="auto" w:fill="auto"/>
            <w:noWrap/>
            <w:vAlign w:val="bottom"/>
            <w:hideMark/>
          </w:tcPr>
          <w:p w:rsidR="00047AF1" w:rsidRPr="003D4B1C" w:rsidRDefault="00047AF1" w:rsidP="00781789">
            <w:pPr>
              <w:rPr>
                <w:b/>
                <w:bCs/>
              </w:rPr>
            </w:pPr>
            <w:r w:rsidRPr="003D4B1C">
              <w:rPr>
                <w:b/>
                <w:bCs/>
              </w:rPr>
              <w:t xml:space="preserve">Почтовый адрес: </w:t>
            </w:r>
          </w:p>
        </w:tc>
        <w:tc>
          <w:tcPr>
            <w:tcW w:w="78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1297"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225"/>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5098" w:type="dxa"/>
            <w:gridSpan w:val="2"/>
            <w:tcBorders>
              <w:top w:val="nil"/>
              <w:left w:val="nil"/>
              <w:bottom w:val="nil"/>
              <w:right w:val="nil"/>
            </w:tcBorders>
            <w:shd w:val="clear" w:color="auto" w:fill="auto"/>
            <w:noWrap/>
            <w:vAlign w:val="bottom"/>
          </w:tcPr>
          <w:p w:rsidR="00047AF1" w:rsidRPr="003D4B1C" w:rsidRDefault="00047AF1" w:rsidP="00781789">
            <w:pPr>
              <w:rPr>
                <w:sz w:val="16"/>
                <w:szCs w:val="16"/>
              </w:rPr>
            </w:pPr>
          </w:p>
        </w:tc>
        <w:tc>
          <w:tcPr>
            <w:tcW w:w="78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1297"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405"/>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5098" w:type="dxa"/>
            <w:gridSpan w:val="2"/>
            <w:tcBorders>
              <w:top w:val="nil"/>
              <w:left w:val="nil"/>
              <w:bottom w:val="nil"/>
              <w:right w:val="nil"/>
            </w:tcBorders>
            <w:shd w:val="clear" w:color="auto" w:fill="auto"/>
            <w:noWrap/>
            <w:vAlign w:val="bottom"/>
          </w:tcPr>
          <w:p w:rsidR="00047AF1" w:rsidRPr="003D4B1C" w:rsidRDefault="00047AF1" w:rsidP="00781789">
            <w:pPr>
              <w:rPr>
                <w:sz w:val="16"/>
                <w:szCs w:val="16"/>
              </w:rPr>
            </w:pPr>
          </w:p>
        </w:tc>
        <w:tc>
          <w:tcPr>
            <w:tcW w:w="78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1297"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576"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92"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360"/>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9829" w:type="dxa"/>
            <w:gridSpan w:val="10"/>
            <w:tcBorders>
              <w:top w:val="nil"/>
              <w:left w:val="nil"/>
              <w:bottom w:val="nil"/>
              <w:right w:val="nil"/>
            </w:tcBorders>
            <w:shd w:val="clear" w:color="auto" w:fill="auto"/>
            <w:noWrap/>
            <w:vAlign w:val="bottom"/>
            <w:hideMark/>
          </w:tcPr>
          <w:p w:rsidR="00047AF1" w:rsidRPr="003D4B1C" w:rsidRDefault="00047AF1" w:rsidP="00781789">
            <w:pPr>
              <w:jc w:val="center"/>
              <w:rPr>
                <w:b/>
                <w:bCs/>
                <w:sz w:val="28"/>
                <w:szCs w:val="28"/>
              </w:rPr>
            </w:pPr>
            <w:r w:rsidRPr="003D4B1C">
              <w:rPr>
                <w:b/>
                <w:bCs/>
                <w:sz w:val="28"/>
                <w:szCs w:val="28"/>
              </w:rPr>
              <w:t xml:space="preserve">Акт сдачи приемки оказанных  услуг № __________ </w:t>
            </w:r>
          </w:p>
          <w:p w:rsidR="00047AF1" w:rsidRPr="003D4B1C" w:rsidRDefault="00047AF1" w:rsidP="00781789">
            <w:pPr>
              <w:jc w:val="center"/>
              <w:rPr>
                <w:b/>
                <w:bCs/>
                <w:sz w:val="28"/>
                <w:szCs w:val="28"/>
              </w:rPr>
            </w:pPr>
            <w:r w:rsidRPr="003D4B1C">
              <w:rPr>
                <w:b/>
                <w:bCs/>
                <w:sz w:val="28"/>
                <w:szCs w:val="28"/>
              </w:rPr>
              <w:t>от "____ " ________ 20____ г.</w:t>
            </w:r>
          </w:p>
        </w:tc>
      </w:tr>
      <w:tr w:rsidR="00047AF1" w:rsidRPr="003D4B1C" w:rsidTr="00781789">
        <w:trPr>
          <w:trHeight w:val="360"/>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4815" w:type="dxa"/>
            <w:tcBorders>
              <w:top w:val="nil"/>
              <w:left w:val="nil"/>
              <w:bottom w:val="nil"/>
              <w:right w:val="nil"/>
            </w:tcBorders>
            <w:shd w:val="clear" w:color="auto" w:fill="auto"/>
            <w:noWrap/>
            <w:vAlign w:val="bottom"/>
            <w:hideMark/>
          </w:tcPr>
          <w:p w:rsidR="00047AF1" w:rsidRPr="003D4B1C" w:rsidRDefault="00047AF1" w:rsidP="00781789">
            <w:pPr>
              <w:rPr>
                <w:b/>
                <w:bCs/>
                <w:sz w:val="28"/>
                <w:szCs w:val="28"/>
              </w:rPr>
            </w:pPr>
          </w:p>
        </w:tc>
        <w:tc>
          <w:tcPr>
            <w:tcW w:w="70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992"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300"/>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5293" w:type="dxa"/>
            <w:gridSpan w:val="2"/>
            <w:tcBorders>
              <w:top w:val="nil"/>
              <w:left w:val="nil"/>
              <w:bottom w:val="nil"/>
              <w:right w:val="nil"/>
            </w:tcBorders>
            <w:shd w:val="clear" w:color="auto" w:fill="auto"/>
            <w:noWrap/>
            <w:vAlign w:val="bottom"/>
            <w:hideMark/>
          </w:tcPr>
          <w:p w:rsidR="00047AF1" w:rsidRPr="003D4B1C" w:rsidRDefault="00047AF1" w:rsidP="00781789">
            <w:pPr>
              <w:rPr>
                <w:sz w:val="24"/>
                <w:szCs w:val="24"/>
              </w:rPr>
            </w:pPr>
            <w:r w:rsidRPr="003D4B1C">
              <w:rPr>
                <w:sz w:val="24"/>
                <w:szCs w:val="24"/>
              </w:rPr>
              <w:t xml:space="preserve">Заказчик:  </w:t>
            </w:r>
            <w:r>
              <w:rPr>
                <w:sz w:val="24"/>
                <w:szCs w:val="24"/>
              </w:rPr>
              <w:t>ООО «Славнефть - КНГ»</w:t>
            </w:r>
          </w:p>
        </w:tc>
        <w:tc>
          <w:tcPr>
            <w:tcW w:w="708" w:type="dxa"/>
            <w:gridSpan w:val="2"/>
            <w:tcBorders>
              <w:top w:val="nil"/>
              <w:left w:val="nil"/>
              <w:bottom w:val="nil"/>
              <w:right w:val="nil"/>
            </w:tcBorders>
            <w:shd w:val="clear" w:color="auto" w:fill="auto"/>
            <w:noWrap/>
            <w:vAlign w:val="bottom"/>
            <w:hideMark/>
          </w:tcPr>
          <w:p w:rsidR="00047AF1" w:rsidRPr="003D4B1C" w:rsidRDefault="00047AF1" w:rsidP="00781789"/>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tc>
        <w:tc>
          <w:tcPr>
            <w:tcW w:w="992"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rPr>
            </w:pPr>
          </w:p>
        </w:tc>
      </w:tr>
      <w:tr w:rsidR="00047AF1" w:rsidRPr="003D4B1C" w:rsidTr="00781789">
        <w:trPr>
          <w:trHeight w:val="510"/>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047AF1" w:rsidRPr="003D4B1C" w:rsidRDefault="00047AF1" w:rsidP="00781789"/>
        </w:tc>
        <w:tc>
          <w:tcPr>
            <w:tcW w:w="4815" w:type="dxa"/>
            <w:tcBorders>
              <w:top w:val="nil"/>
              <w:left w:val="nil"/>
              <w:bottom w:val="nil"/>
              <w:right w:val="nil"/>
            </w:tcBorders>
            <w:shd w:val="clear" w:color="auto" w:fill="auto"/>
            <w:noWrap/>
            <w:vAlign w:val="bottom"/>
            <w:hideMark/>
          </w:tcPr>
          <w:p w:rsidR="00047AF1" w:rsidRPr="003D4B1C" w:rsidRDefault="00047AF1" w:rsidP="00781789"/>
        </w:tc>
        <w:tc>
          <w:tcPr>
            <w:tcW w:w="708" w:type="dxa"/>
            <w:gridSpan w:val="2"/>
            <w:tcBorders>
              <w:top w:val="nil"/>
              <w:left w:val="nil"/>
              <w:bottom w:val="nil"/>
              <w:right w:val="nil"/>
            </w:tcBorders>
            <w:shd w:val="clear" w:color="auto" w:fill="auto"/>
            <w:noWrap/>
            <w:vAlign w:val="bottom"/>
            <w:hideMark/>
          </w:tcPr>
          <w:p w:rsidR="00047AF1" w:rsidRPr="003D4B1C" w:rsidRDefault="00047AF1" w:rsidP="00781789"/>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tc>
        <w:tc>
          <w:tcPr>
            <w:tcW w:w="992"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rPr>
            </w:pPr>
          </w:p>
        </w:tc>
      </w:tr>
      <w:tr w:rsidR="00047AF1" w:rsidRPr="003D4B1C" w:rsidTr="00781789">
        <w:trPr>
          <w:trHeight w:val="510"/>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7AF1" w:rsidRPr="003D4B1C" w:rsidRDefault="00047AF1" w:rsidP="00781789">
            <w:pPr>
              <w:jc w:val="center"/>
            </w:pPr>
            <w:r w:rsidRPr="003D4B1C">
              <w:t>№</w:t>
            </w:r>
          </w:p>
        </w:tc>
        <w:tc>
          <w:tcPr>
            <w:tcW w:w="4815" w:type="dxa"/>
            <w:tcBorders>
              <w:top w:val="single" w:sz="4" w:space="0" w:color="auto"/>
              <w:left w:val="nil"/>
              <w:bottom w:val="single" w:sz="4" w:space="0" w:color="auto"/>
              <w:right w:val="nil"/>
            </w:tcBorders>
            <w:shd w:val="clear" w:color="auto" w:fill="auto"/>
            <w:vAlign w:val="center"/>
            <w:hideMark/>
          </w:tcPr>
          <w:p w:rsidR="00047AF1" w:rsidRPr="003D4B1C" w:rsidRDefault="00047AF1" w:rsidP="00781789">
            <w:pPr>
              <w:jc w:val="center"/>
            </w:pPr>
            <w:r w:rsidRPr="003D4B1C">
              <w:t>Наименование услуги</w:t>
            </w:r>
          </w:p>
        </w:tc>
        <w:tc>
          <w:tcPr>
            <w:tcW w:w="708" w:type="dxa"/>
            <w:gridSpan w:val="2"/>
            <w:tcBorders>
              <w:top w:val="single" w:sz="4" w:space="0" w:color="auto"/>
              <w:left w:val="single" w:sz="4" w:space="0" w:color="auto"/>
              <w:bottom w:val="single" w:sz="4" w:space="0" w:color="auto"/>
              <w:right w:val="nil"/>
            </w:tcBorders>
            <w:shd w:val="clear" w:color="auto" w:fill="auto"/>
            <w:vAlign w:val="bottom"/>
            <w:hideMark/>
          </w:tcPr>
          <w:p w:rsidR="00047AF1" w:rsidRPr="003D4B1C" w:rsidRDefault="00047AF1" w:rsidP="00781789">
            <w:pPr>
              <w:jc w:val="center"/>
            </w:pPr>
            <w:r w:rsidRPr="003D4B1C">
              <w:t>Ед. изм.</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047AF1" w:rsidRPr="003D4B1C" w:rsidRDefault="00047AF1" w:rsidP="00781789">
            <w:pPr>
              <w:jc w:val="center"/>
            </w:pPr>
            <w:r w:rsidRPr="003D4B1C">
              <w:t>Количество</w:t>
            </w:r>
          </w:p>
        </w:tc>
        <w:tc>
          <w:tcPr>
            <w:tcW w:w="992" w:type="dxa"/>
            <w:gridSpan w:val="2"/>
            <w:tcBorders>
              <w:top w:val="single" w:sz="4" w:space="0" w:color="auto"/>
              <w:left w:val="single" w:sz="4" w:space="0" w:color="auto"/>
              <w:bottom w:val="single" w:sz="4" w:space="0" w:color="auto"/>
              <w:right w:val="nil"/>
            </w:tcBorders>
            <w:shd w:val="clear" w:color="auto" w:fill="auto"/>
            <w:vAlign w:val="center"/>
            <w:hideMark/>
          </w:tcPr>
          <w:p w:rsidR="00047AF1" w:rsidRPr="003D4B1C" w:rsidRDefault="00047AF1" w:rsidP="00781789">
            <w:pPr>
              <w:jc w:val="center"/>
              <w:rPr>
                <w:rFonts w:ascii="Arial" w:hAnsi="Arial" w:cs="Arial"/>
              </w:rPr>
            </w:pPr>
            <w:r w:rsidRPr="003D4B1C">
              <w:rPr>
                <w:rFonts w:ascii="Arial" w:hAnsi="Arial" w:cs="Arial"/>
              </w:rPr>
              <w:t>Цена</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47AF1" w:rsidRPr="003D4B1C" w:rsidRDefault="00047AF1" w:rsidP="00781789">
            <w:pPr>
              <w:jc w:val="center"/>
              <w:rPr>
                <w:rFonts w:ascii="Arial" w:hAnsi="Arial" w:cs="Arial"/>
              </w:rPr>
            </w:pPr>
            <w:r w:rsidRPr="003D4B1C">
              <w:rPr>
                <w:rFonts w:ascii="Arial" w:hAnsi="Arial" w:cs="Arial"/>
              </w:rPr>
              <w:t>Сумма</w:t>
            </w:r>
          </w:p>
        </w:tc>
      </w:tr>
      <w:tr w:rsidR="00047AF1" w:rsidRPr="003D4B1C" w:rsidTr="00781789">
        <w:trPr>
          <w:trHeight w:val="2130"/>
        </w:trPr>
        <w:tc>
          <w:tcPr>
            <w:tcW w:w="236" w:type="dxa"/>
            <w:tcBorders>
              <w:top w:val="nil"/>
              <w:left w:val="nil"/>
              <w:bottom w:val="nil"/>
              <w:right w:val="nil"/>
            </w:tcBorders>
            <w:shd w:val="clear" w:color="auto" w:fill="auto"/>
            <w:noWrap/>
            <w:hideMark/>
          </w:tcPr>
          <w:p w:rsidR="00047AF1" w:rsidRPr="003D4B1C" w:rsidRDefault="00047AF1" w:rsidP="00781789">
            <w:pPr>
              <w:rPr>
                <w:rFonts w:ascii="Arial" w:hAnsi="Arial" w:cs="Arial"/>
                <w:sz w:val="16"/>
                <w:szCs w:val="16"/>
              </w:rPr>
            </w:pPr>
          </w:p>
        </w:tc>
        <w:tc>
          <w:tcPr>
            <w:tcW w:w="478" w:type="dxa"/>
            <w:tcBorders>
              <w:top w:val="nil"/>
              <w:left w:val="single" w:sz="4" w:space="0" w:color="auto"/>
              <w:bottom w:val="single" w:sz="4" w:space="0" w:color="auto"/>
              <w:right w:val="single" w:sz="4" w:space="0" w:color="auto"/>
            </w:tcBorders>
            <w:shd w:val="clear" w:color="auto" w:fill="auto"/>
            <w:noWrap/>
            <w:hideMark/>
          </w:tcPr>
          <w:p w:rsidR="00047AF1" w:rsidRPr="003D4B1C" w:rsidRDefault="00047AF1" w:rsidP="00781789">
            <w:pPr>
              <w:jc w:val="right"/>
              <w:rPr>
                <w:sz w:val="24"/>
                <w:szCs w:val="24"/>
              </w:rPr>
            </w:pPr>
            <w:r w:rsidRPr="003D4B1C">
              <w:rPr>
                <w:sz w:val="24"/>
                <w:szCs w:val="24"/>
              </w:rPr>
              <w:t>1</w:t>
            </w:r>
          </w:p>
        </w:tc>
        <w:tc>
          <w:tcPr>
            <w:tcW w:w="4815" w:type="dxa"/>
            <w:tcBorders>
              <w:top w:val="nil"/>
              <w:left w:val="nil"/>
              <w:bottom w:val="single" w:sz="4" w:space="0" w:color="auto"/>
              <w:right w:val="nil"/>
            </w:tcBorders>
            <w:shd w:val="clear" w:color="auto" w:fill="auto"/>
            <w:hideMark/>
          </w:tcPr>
          <w:p w:rsidR="00047AF1" w:rsidRPr="003D4B1C" w:rsidRDefault="00781789" w:rsidP="00781789">
            <w:r w:rsidRPr="00781789">
              <w:rPr>
                <w:rFonts w:eastAsia="Calibri"/>
              </w:rPr>
              <w:t xml:space="preserve">Организация предупреждения пожаров, их тушения и проведения аварийно-спасательных работ имеющимися силами и средствами, на объектах Заказчика, а так же на объектах подрядных организаций, </w:t>
            </w:r>
            <w:r w:rsidRPr="00781789">
              <w:rPr>
                <w:rFonts w:eastAsia="Calibri"/>
                <w:spacing w:val="-6"/>
                <w:lang w:eastAsia="en-US"/>
              </w:rPr>
              <w:t>осуществляющих работы на Куюмбинском месторождении</w:t>
            </w:r>
            <w:r w:rsidRPr="00781789">
              <w:t xml:space="preserve"> </w:t>
            </w:r>
            <w:r w:rsidR="00047AF1" w:rsidRPr="003D4B1C">
              <w:t xml:space="preserve">за ________ 2015 г. согласно договору № _____________ от </w:t>
            </w:r>
            <w:r>
              <w:t>___.___.___</w:t>
            </w:r>
            <w:r w:rsidR="00047AF1" w:rsidRPr="003D4B1C">
              <w:t xml:space="preserve">г. </w:t>
            </w:r>
          </w:p>
        </w:tc>
        <w:tc>
          <w:tcPr>
            <w:tcW w:w="708" w:type="dxa"/>
            <w:gridSpan w:val="2"/>
            <w:tcBorders>
              <w:top w:val="nil"/>
              <w:left w:val="single" w:sz="4" w:space="0" w:color="auto"/>
              <w:bottom w:val="single" w:sz="4" w:space="0" w:color="auto"/>
              <w:right w:val="nil"/>
            </w:tcBorders>
            <w:shd w:val="clear" w:color="auto" w:fill="auto"/>
            <w:noWrap/>
            <w:hideMark/>
          </w:tcPr>
          <w:p w:rsidR="00047AF1" w:rsidRPr="003D4B1C" w:rsidRDefault="00047AF1" w:rsidP="00781789">
            <w:pPr>
              <w:jc w:val="center"/>
              <w:rPr>
                <w:sz w:val="24"/>
                <w:szCs w:val="24"/>
              </w:rPr>
            </w:pPr>
            <w:r w:rsidRPr="003D4B1C">
              <w:rPr>
                <w:sz w:val="24"/>
                <w:szCs w:val="24"/>
              </w:rPr>
              <w:t> </w:t>
            </w:r>
          </w:p>
        </w:tc>
        <w:tc>
          <w:tcPr>
            <w:tcW w:w="1418" w:type="dxa"/>
            <w:gridSpan w:val="2"/>
            <w:tcBorders>
              <w:top w:val="nil"/>
              <w:left w:val="single" w:sz="4" w:space="0" w:color="auto"/>
              <w:bottom w:val="single" w:sz="4" w:space="0" w:color="auto"/>
              <w:right w:val="nil"/>
            </w:tcBorders>
            <w:shd w:val="clear" w:color="auto" w:fill="auto"/>
            <w:noWrap/>
            <w:hideMark/>
          </w:tcPr>
          <w:p w:rsidR="00047AF1" w:rsidRPr="003D4B1C" w:rsidRDefault="00047AF1" w:rsidP="00781789">
            <w:pPr>
              <w:jc w:val="right"/>
              <w:rPr>
                <w:sz w:val="24"/>
                <w:szCs w:val="24"/>
              </w:rPr>
            </w:pPr>
            <w:r w:rsidRPr="003D4B1C">
              <w:rPr>
                <w:sz w:val="24"/>
                <w:szCs w:val="24"/>
              </w:rPr>
              <w:t> </w:t>
            </w:r>
          </w:p>
        </w:tc>
        <w:tc>
          <w:tcPr>
            <w:tcW w:w="992" w:type="dxa"/>
            <w:gridSpan w:val="2"/>
            <w:tcBorders>
              <w:top w:val="nil"/>
              <w:left w:val="single" w:sz="4" w:space="0" w:color="auto"/>
              <w:bottom w:val="single" w:sz="4" w:space="0" w:color="auto"/>
              <w:right w:val="nil"/>
            </w:tcBorders>
            <w:shd w:val="clear" w:color="auto" w:fill="auto"/>
            <w:noWrap/>
            <w:hideMark/>
          </w:tcPr>
          <w:p w:rsidR="00047AF1" w:rsidRPr="003D4B1C" w:rsidRDefault="00047AF1" w:rsidP="00781789">
            <w:pPr>
              <w:jc w:val="right"/>
              <w:rPr>
                <w:rFonts w:ascii="Arial" w:hAnsi="Arial" w:cs="Arial"/>
                <w:sz w:val="24"/>
                <w:szCs w:val="24"/>
              </w:rPr>
            </w:pPr>
            <w:r w:rsidRPr="003D4B1C">
              <w:rPr>
                <w:rFonts w:ascii="Arial" w:hAnsi="Arial" w:cs="Arial"/>
                <w:sz w:val="24"/>
                <w:szCs w:val="24"/>
              </w:rPr>
              <w:t> </w:t>
            </w:r>
          </w:p>
        </w:tc>
        <w:tc>
          <w:tcPr>
            <w:tcW w:w="1418" w:type="dxa"/>
            <w:gridSpan w:val="2"/>
            <w:tcBorders>
              <w:top w:val="nil"/>
              <w:left w:val="single" w:sz="4" w:space="0" w:color="auto"/>
              <w:bottom w:val="single" w:sz="4" w:space="0" w:color="auto"/>
              <w:right w:val="single" w:sz="4" w:space="0" w:color="auto"/>
            </w:tcBorders>
            <w:shd w:val="clear" w:color="auto" w:fill="auto"/>
            <w:noWrap/>
            <w:hideMark/>
          </w:tcPr>
          <w:p w:rsidR="00047AF1" w:rsidRPr="003D4B1C" w:rsidRDefault="00047AF1" w:rsidP="00781789">
            <w:pPr>
              <w:jc w:val="right"/>
              <w:rPr>
                <w:rFonts w:ascii="Arial" w:hAnsi="Arial" w:cs="Arial"/>
                <w:sz w:val="24"/>
                <w:szCs w:val="24"/>
              </w:rPr>
            </w:pPr>
            <w:r w:rsidRPr="003D4B1C">
              <w:rPr>
                <w:rFonts w:ascii="Arial" w:hAnsi="Arial" w:cs="Arial"/>
                <w:sz w:val="24"/>
                <w:szCs w:val="24"/>
              </w:rPr>
              <w:t> </w:t>
            </w:r>
          </w:p>
        </w:tc>
      </w:tr>
      <w:tr w:rsidR="00047AF1" w:rsidRPr="003D4B1C" w:rsidTr="00781789">
        <w:trPr>
          <w:trHeight w:val="405"/>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nil"/>
              <w:left w:val="nil"/>
              <w:bottom w:val="nil"/>
              <w:right w:val="nil"/>
            </w:tcBorders>
            <w:shd w:val="clear" w:color="auto" w:fill="auto"/>
            <w:noWrap/>
            <w:vAlign w:val="center"/>
            <w:hideMark/>
          </w:tcPr>
          <w:p w:rsidR="00047AF1" w:rsidRPr="003D4B1C" w:rsidRDefault="00047AF1" w:rsidP="00781789">
            <w:pPr>
              <w:rPr>
                <w:sz w:val="24"/>
                <w:szCs w:val="24"/>
              </w:rPr>
            </w:pPr>
          </w:p>
        </w:tc>
        <w:tc>
          <w:tcPr>
            <w:tcW w:w="4815" w:type="dxa"/>
            <w:tcBorders>
              <w:top w:val="nil"/>
              <w:left w:val="nil"/>
              <w:bottom w:val="nil"/>
              <w:right w:val="nil"/>
            </w:tcBorders>
            <w:shd w:val="clear" w:color="auto" w:fill="auto"/>
            <w:noWrap/>
            <w:vAlign w:val="bottom"/>
            <w:hideMark/>
          </w:tcPr>
          <w:p w:rsidR="00047AF1" w:rsidRPr="003D4B1C" w:rsidRDefault="00047AF1" w:rsidP="00781789">
            <w:pPr>
              <w:rPr>
                <w:sz w:val="24"/>
                <w:szCs w:val="24"/>
              </w:rPr>
            </w:pPr>
          </w:p>
        </w:tc>
        <w:tc>
          <w:tcPr>
            <w:tcW w:w="708" w:type="dxa"/>
            <w:gridSpan w:val="2"/>
            <w:tcBorders>
              <w:top w:val="nil"/>
              <w:left w:val="nil"/>
              <w:bottom w:val="nil"/>
              <w:right w:val="nil"/>
            </w:tcBorders>
            <w:shd w:val="clear" w:color="auto" w:fill="auto"/>
            <w:noWrap/>
            <w:vAlign w:val="bottom"/>
            <w:hideMark/>
          </w:tcPr>
          <w:p w:rsidR="00047AF1" w:rsidRPr="003D4B1C" w:rsidRDefault="00047AF1" w:rsidP="00781789">
            <w:pPr>
              <w:rPr>
                <w:sz w:val="24"/>
                <w:szCs w:val="24"/>
              </w:rPr>
            </w:pPr>
          </w:p>
        </w:tc>
        <w:tc>
          <w:tcPr>
            <w:tcW w:w="1418" w:type="dxa"/>
            <w:gridSpan w:val="2"/>
            <w:tcBorders>
              <w:top w:val="nil"/>
              <w:left w:val="nil"/>
              <w:bottom w:val="nil"/>
              <w:right w:val="nil"/>
            </w:tcBorders>
            <w:shd w:val="clear" w:color="auto" w:fill="auto"/>
            <w:noWrap/>
            <w:vAlign w:val="center"/>
            <w:hideMark/>
          </w:tcPr>
          <w:p w:rsidR="00047AF1" w:rsidRPr="003D4B1C" w:rsidRDefault="00047AF1" w:rsidP="00781789">
            <w:pPr>
              <w:jc w:val="right"/>
              <w:rPr>
                <w:sz w:val="24"/>
                <w:szCs w:val="24"/>
              </w:rPr>
            </w:pPr>
          </w:p>
        </w:tc>
        <w:tc>
          <w:tcPr>
            <w:tcW w:w="992" w:type="dxa"/>
            <w:gridSpan w:val="2"/>
            <w:tcBorders>
              <w:top w:val="nil"/>
              <w:left w:val="nil"/>
              <w:bottom w:val="nil"/>
              <w:right w:val="nil"/>
            </w:tcBorders>
            <w:shd w:val="clear" w:color="auto" w:fill="auto"/>
            <w:noWrap/>
            <w:vAlign w:val="center"/>
            <w:hideMark/>
          </w:tcPr>
          <w:p w:rsidR="00047AF1" w:rsidRPr="003D4B1C" w:rsidRDefault="00047AF1" w:rsidP="00781789">
            <w:pPr>
              <w:jc w:val="right"/>
              <w:rPr>
                <w:rFonts w:ascii="Arial" w:hAnsi="Arial" w:cs="Arial"/>
                <w:b/>
                <w:bCs/>
                <w:sz w:val="24"/>
                <w:szCs w:val="24"/>
              </w:rPr>
            </w:pPr>
            <w:r w:rsidRPr="003D4B1C">
              <w:rPr>
                <w:rFonts w:ascii="Arial" w:hAnsi="Arial" w:cs="Arial"/>
                <w:b/>
                <w:bCs/>
                <w:sz w:val="24"/>
                <w:szCs w:val="24"/>
              </w:rPr>
              <w:t>Итого:</w:t>
            </w:r>
          </w:p>
        </w:tc>
        <w:tc>
          <w:tcPr>
            <w:tcW w:w="1418" w:type="dxa"/>
            <w:gridSpan w:val="2"/>
            <w:tcBorders>
              <w:top w:val="nil"/>
              <w:left w:val="single" w:sz="4" w:space="0" w:color="auto"/>
              <w:bottom w:val="single" w:sz="4" w:space="0" w:color="auto"/>
              <w:right w:val="single" w:sz="4" w:space="0" w:color="auto"/>
            </w:tcBorders>
            <w:shd w:val="clear" w:color="auto" w:fill="auto"/>
            <w:noWrap/>
            <w:vAlign w:val="center"/>
            <w:hideMark/>
          </w:tcPr>
          <w:p w:rsidR="00047AF1" w:rsidRPr="003D4B1C" w:rsidRDefault="00047AF1" w:rsidP="00781789">
            <w:pPr>
              <w:jc w:val="right"/>
              <w:rPr>
                <w:rFonts w:ascii="Arial" w:hAnsi="Arial" w:cs="Arial"/>
                <w:b/>
                <w:bCs/>
                <w:sz w:val="24"/>
                <w:szCs w:val="24"/>
              </w:rPr>
            </w:pPr>
            <w:r w:rsidRPr="003D4B1C">
              <w:rPr>
                <w:rFonts w:ascii="Arial" w:hAnsi="Arial" w:cs="Arial"/>
                <w:b/>
                <w:bCs/>
                <w:sz w:val="24"/>
                <w:szCs w:val="24"/>
              </w:rPr>
              <w:t> </w:t>
            </w:r>
          </w:p>
        </w:tc>
      </w:tr>
      <w:tr w:rsidR="00047AF1" w:rsidRPr="003D4B1C" w:rsidTr="00781789">
        <w:trPr>
          <w:trHeight w:val="465"/>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478" w:type="dxa"/>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4815" w:type="dxa"/>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70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pPr>
              <w:rPr>
                <w:sz w:val="16"/>
                <w:szCs w:val="16"/>
              </w:rPr>
            </w:pPr>
          </w:p>
        </w:tc>
        <w:tc>
          <w:tcPr>
            <w:tcW w:w="992"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1418" w:type="dxa"/>
            <w:gridSpan w:val="2"/>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r>
      <w:tr w:rsidR="00047AF1" w:rsidRPr="003D4B1C" w:rsidTr="00781789">
        <w:trPr>
          <w:trHeight w:val="568"/>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9829" w:type="dxa"/>
            <w:gridSpan w:val="10"/>
            <w:tcBorders>
              <w:top w:val="nil"/>
              <w:left w:val="nil"/>
              <w:bottom w:val="nil"/>
              <w:right w:val="nil"/>
            </w:tcBorders>
            <w:shd w:val="clear" w:color="auto" w:fill="auto"/>
            <w:hideMark/>
          </w:tcPr>
          <w:p w:rsidR="00047AF1" w:rsidRPr="003D4B1C" w:rsidRDefault="00047AF1" w:rsidP="00781789">
            <w:pPr>
              <w:rPr>
                <w:i/>
                <w:iCs/>
              </w:rPr>
            </w:pPr>
            <w:r w:rsidRPr="003D4B1C">
              <w:rPr>
                <w:i/>
                <w:iCs/>
              </w:rPr>
              <w:t>Всего оказано услуг на сумму:</w:t>
            </w:r>
            <w:r w:rsidRPr="003D4B1C">
              <w:rPr>
                <w:i/>
                <w:iCs/>
                <w:u w:val="single"/>
              </w:rPr>
              <w:t xml:space="preserve">  сумма прописью </w:t>
            </w:r>
            <w:r w:rsidRPr="003D4B1C">
              <w:rPr>
                <w:i/>
                <w:iCs/>
              </w:rPr>
              <w:t>рублей</w:t>
            </w:r>
            <w:r w:rsidRPr="003D4B1C">
              <w:rPr>
                <w:i/>
                <w:iCs/>
                <w:u w:val="single"/>
              </w:rPr>
              <w:t xml:space="preserve"> 00 </w:t>
            </w:r>
            <w:r w:rsidRPr="003D4B1C">
              <w:rPr>
                <w:i/>
                <w:iCs/>
              </w:rPr>
              <w:t xml:space="preserve"> копеек.</w:t>
            </w:r>
          </w:p>
          <w:p w:rsidR="00047AF1" w:rsidRPr="003D4B1C" w:rsidRDefault="00047AF1" w:rsidP="00781789">
            <w:pPr>
              <w:rPr>
                <w:i/>
                <w:iCs/>
              </w:rPr>
            </w:pPr>
          </w:p>
          <w:p w:rsidR="00047AF1" w:rsidRPr="003D4B1C" w:rsidRDefault="00047AF1" w:rsidP="00781789">
            <w:pPr>
              <w:rPr>
                <w:i/>
                <w:iCs/>
              </w:rPr>
            </w:pPr>
          </w:p>
        </w:tc>
      </w:tr>
      <w:tr w:rsidR="00047AF1" w:rsidRPr="003D4B1C" w:rsidTr="00781789">
        <w:trPr>
          <w:trHeight w:val="600"/>
        </w:trPr>
        <w:tc>
          <w:tcPr>
            <w:tcW w:w="236" w:type="dxa"/>
            <w:tcBorders>
              <w:top w:val="nil"/>
              <w:left w:val="nil"/>
              <w:bottom w:val="nil"/>
              <w:right w:val="nil"/>
            </w:tcBorders>
            <w:shd w:val="clear" w:color="auto" w:fill="auto"/>
            <w:noWrap/>
            <w:vAlign w:val="bottom"/>
            <w:hideMark/>
          </w:tcPr>
          <w:p w:rsidR="00047AF1" w:rsidRPr="003D4B1C" w:rsidRDefault="00047AF1" w:rsidP="00781789">
            <w:pPr>
              <w:rPr>
                <w:rFonts w:ascii="Arial" w:hAnsi="Arial" w:cs="Arial"/>
                <w:sz w:val="16"/>
                <w:szCs w:val="16"/>
              </w:rPr>
            </w:pPr>
          </w:p>
        </w:tc>
        <w:tc>
          <w:tcPr>
            <w:tcW w:w="9829" w:type="dxa"/>
            <w:gridSpan w:val="10"/>
            <w:tcBorders>
              <w:top w:val="nil"/>
              <w:left w:val="nil"/>
              <w:bottom w:val="nil"/>
              <w:right w:val="nil"/>
            </w:tcBorders>
            <w:shd w:val="clear" w:color="auto" w:fill="auto"/>
            <w:vAlign w:val="bottom"/>
            <w:hideMark/>
          </w:tcPr>
          <w:p w:rsidR="00047AF1" w:rsidRPr="003D4B1C" w:rsidRDefault="00047AF1" w:rsidP="00781789">
            <w:pPr>
              <w:jc w:val="both"/>
            </w:pPr>
            <w:r w:rsidRPr="003D4B1C">
              <w:t>Вышеперечисленные услуги выполнены полностью и в срок. Заказчик претензий по объему, качеству и срокам оказания услуг не имеет.</w:t>
            </w:r>
          </w:p>
        </w:tc>
      </w:tr>
    </w:tbl>
    <w:p w:rsidR="00047AF1" w:rsidRPr="003D4B1C" w:rsidRDefault="00047AF1" w:rsidP="00047AF1">
      <w:pPr>
        <w:jc w:val="both"/>
        <w:rPr>
          <w:sz w:val="16"/>
          <w:szCs w:val="16"/>
        </w:rPr>
      </w:pPr>
    </w:p>
    <w:p w:rsidR="00047AF1" w:rsidRPr="003D4B1C" w:rsidRDefault="00047AF1" w:rsidP="00047AF1">
      <w:pPr>
        <w:jc w:val="both"/>
        <w:rPr>
          <w:sz w:val="24"/>
          <w:szCs w:val="24"/>
        </w:rPr>
      </w:pPr>
    </w:p>
    <w:p w:rsidR="00047AF1" w:rsidRPr="003D4B1C" w:rsidRDefault="00047AF1" w:rsidP="00047AF1">
      <w:pPr>
        <w:jc w:val="both"/>
        <w:rPr>
          <w:sz w:val="24"/>
          <w:szCs w:val="24"/>
        </w:rPr>
      </w:pPr>
      <w:r w:rsidRPr="003D4B1C">
        <w:rPr>
          <w:sz w:val="24"/>
          <w:szCs w:val="24"/>
        </w:rPr>
        <w:t>Заказчик:</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Исполнитель:</w:t>
      </w:r>
    </w:p>
    <w:p w:rsidR="00047AF1" w:rsidRPr="003D4B1C" w:rsidRDefault="00047AF1" w:rsidP="00047AF1">
      <w:pPr>
        <w:jc w:val="both"/>
        <w:rPr>
          <w:sz w:val="24"/>
          <w:szCs w:val="24"/>
        </w:rPr>
      </w:pPr>
      <w:r w:rsidRPr="003D4B1C">
        <w:rPr>
          <w:sz w:val="24"/>
          <w:szCs w:val="24"/>
        </w:rPr>
        <w:t xml:space="preserve">Должность </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 xml:space="preserve">           Должность</w:t>
      </w:r>
    </w:p>
    <w:p w:rsidR="00047AF1" w:rsidRPr="003D4B1C" w:rsidRDefault="00047AF1" w:rsidP="00047AF1">
      <w:pPr>
        <w:jc w:val="both"/>
        <w:rPr>
          <w:sz w:val="24"/>
          <w:szCs w:val="24"/>
        </w:rPr>
      </w:pPr>
      <w:r w:rsidRPr="003D4B1C">
        <w:rPr>
          <w:sz w:val="24"/>
          <w:szCs w:val="24"/>
        </w:rPr>
        <w:t>________________Ф.И.О</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________________Ф.И.О</w:t>
      </w:r>
    </w:p>
    <w:p w:rsidR="00047AF1" w:rsidRPr="003D4B1C" w:rsidRDefault="00047AF1" w:rsidP="00047AF1">
      <w:pPr>
        <w:jc w:val="both"/>
        <w:rPr>
          <w:sz w:val="16"/>
          <w:szCs w:val="16"/>
        </w:rPr>
      </w:pPr>
      <w:r w:rsidRPr="003D4B1C">
        <w:rPr>
          <w:sz w:val="24"/>
          <w:szCs w:val="24"/>
        </w:rPr>
        <w:t xml:space="preserve">         </w:t>
      </w:r>
      <w:r w:rsidRPr="003D4B1C">
        <w:rPr>
          <w:sz w:val="16"/>
          <w:szCs w:val="16"/>
        </w:rPr>
        <w:t>(подпись)</w:t>
      </w:r>
      <w:r w:rsidRPr="003D4B1C">
        <w:rPr>
          <w:sz w:val="24"/>
          <w:szCs w:val="24"/>
        </w:rPr>
        <w:t xml:space="preserve"> </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16"/>
          <w:szCs w:val="16"/>
        </w:rPr>
        <w:t xml:space="preserve">(подпись) </w:t>
      </w:r>
    </w:p>
    <w:p w:rsidR="00047AF1" w:rsidRPr="003D4B1C" w:rsidRDefault="00047AF1" w:rsidP="00047AF1">
      <w:pPr>
        <w:jc w:val="both"/>
        <w:rPr>
          <w:sz w:val="16"/>
          <w:szCs w:val="16"/>
        </w:rPr>
      </w:pPr>
      <w:r w:rsidRPr="003D4B1C">
        <w:rPr>
          <w:sz w:val="16"/>
          <w:szCs w:val="16"/>
        </w:rPr>
        <w:t xml:space="preserve"> </w:t>
      </w:r>
    </w:p>
    <w:p w:rsidR="00047AF1" w:rsidRPr="003D4B1C" w:rsidRDefault="00047AF1" w:rsidP="00047AF1">
      <w:pPr>
        <w:jc w:val="both"/>
        <w:rPr>
          <w:b/>
          <w:sz w:val="24"/>
          <w:szCs w:val="24"/>
        </w:rPr>
      </w:pPr>
    </w:p>
    <w:p w:rsidR="00047AF1" w:rsidRPr="003D4B1C" w:rsidRDefault="00047AF1" w:rsidP="00047AF1">
      <w:pPr>
        <w:jc w:val="both"/>
        <w:rPr>
          <w:b/>
          <w:sz w:val="24"/>
          <w:szCs w:val="24"/>
        </w:rPr>
      </w:pPr>
      <w:r w:rsidRPr="003D4B1C">
        <w:rPr>
          <w:b/>
          <w:sz w:val="24"/>
          <w:szCs w:val="24"/>
        </w:rPr>
        <w:t>ЗАКАЗЧИК</w:t>
      </w:r>
      <w:r w:rsidRPr="003D4B1C">
        <w:rPr>
          <w:b/>
          <w:sz w:val="24"/>
          <w:szCs w:val="24"/>
        </w:rPr>
        <w:tab/>
      </w:r>
      <w:r w:rsidRPr="003D4B1C">
        <w:rPr>
          <w:b/>
          <w:sz w:val="24"/>
          <w:szCs w:val="24"/>
        </w:rPr>
        <w:tab/>
      </w:r>
      <w:r w:rsidRPr="003D4B1C">
        <w:rPr>
          <w:b/>
          <w:sz w:val="24"/>
          <w:szCs w:val="24"/>
        </w:rPr>
        <w:tab/>
      </w:r>
      <w:r w:rsidRPr="003D4B1C">
        <w:rPr>
          <w:b/>
          <w:sz w:val="24"/>
          <w:szCs w:val="24"/>
        </w:rPr>
        <w:tab/>
      </w:r>
      <w:r w:rsidRPr="003D4B1C">
        <w:rPr>
          <w:b/>
          <w:sz w:val="24"/>
          <w:szCs w:val="24"/>
        </w:rPr>
        <w:tab/>
      </w:r>
      <w:r w:rsidRPr="003D4B1C">
        <w:rPr>
          <w:b/>
          <w:sz w:val="24"/>
          <w:szCs w:val="24"/>
        </w:rPr>
        <w:tab/>
      </w:r>
      <w:r w:rsidRPr="003D4B1C">
        <w:rPr>
          <w:b/>
          <w:sz w:val="24"/>
          <w:szCs w:val="24"/>
        </w:rPr>
        <w:tab/>
        <w:t>ИСПОЛНИТЕЛЬ:</w:t>
      </w:r>
    </w:p>
    <w:p w:rsidR="00047AF1" w:rsidRPr="003D4B1C" w:rsidRDefault="00047AF1" w:rsidP="00047AF1">
      <w:pPr>
        <w:jc w:val="both"/>
        <w:rPr>
          <w:b/>
          <w:sz w:val="24"/>
          <w:szCs w:val="24"/>
        </w:rPr>
      </w:pPr>
    </w:p>
    <w:p w:rsidR="00047AF1" w:rsidRPr="003D4B1C" w:rsidRDefault="00047AF1" w:rsidP="00047AF1">
      <w:pPr>
        <w:jc w:val="both"/>
        <w:rPr>
          <w:sz w:val="24"/>
          <w:szCs w:val="24"/>
        </w:rPr>
      </w:pPr>
      <w:r w:rsidRPr="003D4B1C">
        <w:rPr>
          <w:sz w:val="24"/>
          <w:szCs w:val="24"/>
        </w:rPr>
        <w:t>ООО «Славнефть-Красноярскнефтегаз»</w:t>
      </w:r>
      <w:r w:rsidRPr="003D4B1C">
        <w:rPr>
          <w:sz w:val="24"/>
          <w:szCs w:val="24"/>
        </w:rPr>
        <w:tab/>
      </w:r>
      <w:r w:rsidRPr="003D4B1C">
        <w:rPr>
          <w:sz w:val="24"/>
          <w:szCs w:val="24"/>
        </w:rPr>
        <w:tab/>
      </w:r>
      <w:r w:rsidRPr="003D4B1C">
        <w:rPr>
          <w:sz w:val="24"/>
          <w:szCs w:val="24"/>
        </w:rPr>
        <w:tab/>
        <w:t>Генеральный директор</w:t>
      </w:r>
    </w:p>
    <w:p w:rsidR="00047AF1" w:rsidRPr="003D4B1C" w:rsidRDefault="00047AF1" w:rsidP="00047AF1">
      <w:pPr>
        <w:jc w:val="both"/>
        <w:rPr>
          <w:sz w:val="24"/>
          <w:szCs w:val="24"/>
        </w:rPr>
      </w:pPr>
      <w:r w:rsidRPr="003D4B1C">
        <w:rPr>
          <w:sz w:val="24"/>
          <w:szCs w:val="24"/>
        </w:rPr>
        <w:t>Генеральный директор</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p>
    <w:p w:rsidR="00047AF1" w:rsidRPr="003D4B1C" w:rsidRDefault="00047AF1" w:rsidP="00047AF1">
      <w:pPr>
        <w:jc w:val="both"/>
        <w:rPr>
          <w:sz w:val="24"/>
          <w:szCs w:val="24"/>
        </w:rPr>
      </w:pPr>
    </w:p>
    <w:p w:rsidR="00047AF1" w:rsidRPr="003D4B1C" w:rsidRDefault="00047AF1" w:rsidP="00047AF1">
      <w:pPr>
        <w:jc w:val="both"/>
        <w:rPr>
          <w:sz w:val="24"/>
          <w:szCs w:val="24"/>
          <w:u w:val="single"/>
        </w:rPr>
      </w:pPr>
      <w:r w:rsidRPr="003D4B1C">
        <w:rPr>
          <w:sz w:val="24"/>
          <w:szCs w:val="24"/>
        </w:rPr>
        <w:t>_____________ В.В. Дронов</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u w:val="single"/>
        </w:rPr>
        <w:tab/>
      </w:r>
      <w:r w:rsidRPr="003D4B1C">
        <w:rPr>
          <w:sz w:val="24"/>
          <w:szCs w:val="24"/>
          <w:u w:val="single"/>
        </w:rPr>
        <w:tab/>
      </w:r>
      <w:r w:rsidRPr="003D4B1C">
        <w:rPr>
          <w:sz w:val="24"/>
          <w:szCs w:val="24"/>
          <w:u w:val="single"/>
        </w:rPr>
        <w:tab/>
      </w:r>
    </w:p>
    <w:p w:rsidR="00047AF1" w:rsidRPr="003D4B1C" w:rsidRDefault="00047AF1" w:rsidP="00047AF1">
      <w:pPr>
        <w:jc w:val="both"/>
        <w:rPr>
          <w:sz w:val="24"/>
          <w:szCs w:val="24"/>
        </w:rPr>
      </w:pPr>
      <w:r w:rsidRPr="003D4B1C">
        <w:rPr>
          <w:sz w:val="24"/>
          <w:szCs w:val="24"/>
        </w:rPr>
        <w:t xml:space="preserve">                     м.п.</w:t>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r>
      <w:r w:rsidRPr="003D4B1C">
        <w:rPr>
          <w:sz w:val="24"/>
          <w:szCs w:val="24"/>
        </w:rPr>
        <w:tab/>
        <w:t xml:space="preserve">                     м.п.</w:t>
      </w:r>
    </w:p>
    <w:p w:rsidR="00047AF1" w:rsidRDefault="00047AF1">
      <w:pPr>
        <w:widowControl/>
        <w:autoSpaceDE/>
        <w:autoSpaceDN/>
        <w:adjustRightInd/>
      </w:pPr>
      <w:r>
        <w:br w:type="page"/>
      </w:r>
    </w:p>
    <w:p w:rsidR="00436B20" w:rsidRPr="00436B20" w:rsidRDefault="00B537E2" w:rsidP="00436B20">
      <w:pPr>
        <w:widowControl/>
        <w:tabs>
          <w:tab w:val="left" w:pos="709"/>
        </w:tabs>
        <w:autoSpaceDE/>
        <w:autoSpaceDN/>
        <w:adjustRightInd/>
        <w:spacing w:before="280"/>
        <w:jc w:val="right"/>
        <w:rPr>
          <w:sz w:val="24"/>
          <w:szCs w:val="24"/>
        </w:rPr>
      </w:pPr>
      <w:r>
        <w:rPr>
          <w:sz w:val="24"/>
          <w:szCs w:val="24"/>
        </w:rPr>
        <w:lastRenderedPageBreak/>
        <w:t xml:space="preserve">Приложение № </w:t>
      </w:r>
      <w:r w:rsidR="00080EEA">
        <w:rPr>
          <w:sz w:val="24"/>
          <w:szCs w:val="24"/>
        </w:rPr>
        <w:t>8</w:t>
      </w:r>
    </w:p>
    <w:p w:rsidR="00436B20" w:rsidRPr="00436B20" w:rsidRDefault="00436B20" w:rsidP="00436B20">
      <w:pPr>
        <w:widowControl/>
        <w:tabs>
          <w:tab w:val="left" w:pos="709"/>
        </w:tabs>
        <w:autoSpaceDE/>
        <w:autoSpaceDN/>
        <w:adjustRightInd/>
        <w:jc w:val="right"/>
        <w:rPr>
          <w:sz w:val="24"/>
          <w:szCs w:val="24"/>
        </w:rPr>
      </w:pPr>
      <w:r w:rsidRPr="00436B20">
        <w:rPr>
          <w:sz w:val="24"/>
          <w:szCs w:val="24"/>
        </w:rPr>
        <w:t xml:space="preserve">к Договору № _________ </w:t>
      </w:r>
    </w:p>
    <w:p w:rsidR="00436B20" w:rsidRDefault="00436B20" w:rsidP="00436B20">
      <w:pPr>
        <w:widowControl/>
        <w:tabs>
          <w:tab w:val="left" w:pos="709"/>
        </w:tabs>
        <w:autoSpaceDE/>
        <w:autoSpaceDN/>
        <w:adjustRightInd/>
        <w:jc w:val="right"/>
        <w:rPr>
          <w:sz w:val="24"/>
          <w:szCs w:val="24"/>
        </w:rPr>
      </w:pPr>
      <w:r w:rsidRPr="00436B20">
        <w:rPr>
          <w:sz w:val="24"/>
          <w:szCs w:val="24"/>
        </w:rPr>
        <w:t>от «___» ________201_г.</w:t>
      </w:r>
    </w:p>
    <w:p w:rsidR="00F24F2D" w:rsidRDefault="00F24F2D" w:rsidP="00436B20">
      <w:pPr>
        <w:widowControl/>
        <w:tabs>
          <w:tab w:val="left" w:pos="709"/>
        </w:tabs>
        <w:autoSpaceDE/>
        <w:autoSpaceDN/>
        <w:adjustRightInd/>
        <w:jc w:val="right"/>
        <w:rPr>
          <w:sz w:val="24"/>
          <w:szCs w:val="24"/>
        </w:rPr>
      </w:pPr>
    </w:p>
    <w:p w:rsidR="00F24F2D" w:rsidRPr="00436B20" w:rsidRDefault="00F24F2D" w:rsidP="00436B20">
      <w:pPr>
        <w:widowControl/>
        <w:tabs>
          <w:tab w:val="left" w:pos="709"/>
        </w:tabs>
        <w:autoSpaceDE/>
        <w:autoSpaceDN/>
        <w:adjustRightInd/>
        <w:jc w:val="right"/>
        <w:rPr>
          <w:b/>
          <w:sz w:val="24"/>
          <w:szCs w:val="24"/>
        </w:rPr>
      </w:pPr>
    </w:p>
    <w:p w:rsidR="00F24F2D" w:rsidRPr="000E529F" w:rsidRDefault="00F24F2D" w:rsidP="00F24F2D">
      <w:pPr>
        <w:ind w:left="567"/>
        <w:jc w:val="center"/>
        <w:rPr>
          <w:sz w:val="24"/>
          <w:szCs w:val="24"/>
        </w:rPr>
      </w:pPr>
      <w:r w:rsidRPr="000E529F">
        <w:rPr>
          <w:sz w:val="24"/>
          <w:szCs w:val="24"/>
        </w:rPr>
        <w:t>ПРИЛОЖЕНИЕ</w:t>
      </w:r>
      <w:r w:rsidRPr="000E529F">
        <w:rPr>
          <w:sz w:val="24"/>
          <w:szCs w:val="24"/>
        </w:rPr>
        <w:br/>
        <w:t>к Договору №</w:t>
      </w:r>
      <w:r w:rsidRPr="000E529F">
        <w:rPr>
          <w:sz w:val="24"/>
          <w:szCs w:val="24"/>
        </w:rPr>
        <w:tab/>
        <w:t>от «___»                20__г.</w:t>
      </w:r>
    </w:p>
    <w:p w:rsidR="00F24F2D" w:rsidRPr="000E529F" w:rsidRDefault="00F24F2D" w:rsidP="00F24F2D">
      <w:pPr>
        <w:ind w:left="567"/>
        <w:jc w:val="center"/>
        <w:rPr>
          <w:sz w:val="24"/>
          <w:szCs w:val="24"/>
        </w:rPr>
      </w:pPr>
    </w:p>
    <w:p w:rsidR="00F24F2D" w:rsidRPr="000E529F" w:rsidRDefault="00F24F2D" w:rsidP="00F24F2D">
      <w:pPr>
        <w:shd w:val="clear" w:color="auto" w:fill="FFFFFF"/>
        <w:spacing w:before="259"/>
        <w:ind w:left="567"/>
        <w:rPr>
          <w:color w:val="000000"/>
          <w:sz w:val="24"/>
          <w:szCs w:val="24"/>
        </w:rPr>
      </w:pPr>
      <w:r w:rsidRPr="000E529F">
        <w:rPr>
          <w:color w:val="000000"/>
          <w:spacing w:val="3"/>
          <w:w w:val="114"/>
          <w:sz w:val="24"/>
          <w:szCs w:val="24"/>
        </w:rPr>
        <w:t xml:space="preserve">г. Красноярск                                                                   </w:t>
      </w:r>
      <w:r w:rsidRPr="000E529F">
        <w:rPr>
          <w:color w:val="000000"/>
          <w:spacing w:val="-15"/>
          <w:w w:val="114"/>
          <w:sz w:val="24"/>
          <w:szCs w:val="24"/>
        </w:rPr>
        <w:t>«___»</w:t>
      </w:r>
      <w:r w:rsidRPr="000E529F">
        <w:rPr>
          <w:color w:val="000000"/>
          <w:sz w:val="24"/>
          <w:szCs w:val="24"/>
        </w:rPr>
        <w:t>______________20___г.</w:t>
      </w:r>
    </w:p>
    <w:p w:rsidR="00F24F2D" w:rsidRPr="000E529F" w:rsidRDefault="00F24F2D" w:rsidP="00F24F2D">
      <w:pPr>
        <w:shd w:val="clear" w:color="auto" w:fill="FFFFFF"/>
        <w:spacing w:before="259"/>
        <w:ind w:left="567"/>
      </w:pPr>
    </w:p>
    <w:p w:rsidR="00F24F2D" w:rsidRPr="000E529F" w:rsidRDefault="00F24F2D" w:rsidP="00F24F2D">
      <w:pPr>
        <w:ind w:left="567" w:firstLine="567"/>
        <w:jc w:val="both"/>
        <w:rPr>
          <w:sz w:val="24"/>
          <w:szCs w:val="24"/>
        </w:rPr>
      </w:pPr>
      <w:r w:rsidRPr="000E529F">
        <w:rPr>
          <w:sz w:val="24"/>
          <w:szCs w:val="24"/>
        </w:rPr>
        <w:t>_______________________________ именуемое в дальнейшем «Подрядчик», в лице ________________________________, действующего на основании __________ с одной стороны, и</w:t>
      </w:r>
    </w:p>
    <w:p w:rsidR="00F24F2D" w:rsidRPr="000E529F" w:rsidRDefault="00F24F2D" w:rsidP="00F24F2D">
      <w:pPr>
        <w:ind w:left="567" w:firstLine="567"/>
        <w:jc w:val="both"/>
        <w:rPr>
          <w:sz w:val="24"/>
          <w:szCs w:val="24"/>
        </w:rPr>
      </w:pPr>
      <w:r w:rsidRPr="000E529F">
        <w:rPr>
          <w:sz w:val="24"/>
          <w:szCs w:val="24"/>
        </w:rPr>
        <w:t>Общество с ограниченной ответственностью «Славнефть-Красноярскнефтегаз», именуемое</w:t>
      </w:r>
      <w:r w:rsidRPr="000E529F">
        <w:rPr>
          <w:sz w:val="24"/>
          <w:szCs w:val="24"/>
        </w:rPr>
        <w:tab/>
        <w:t>в дальнейшем «Заказчик», в лице Генерального директора</w:t>
      </w:r>
      <w:r>
        <w:rPr>
          <w:sz w:val="24"/>
          <w:szCs w:val="24"/>
          <w:u w:val="single"/>
        </w:rPr>
        <w:t xml:space="preserve">                                                         </w:t>
      </w:r>
      <w:r w:rsidRPr="000E529F">
        <w:rPr>
          <w:sz w:val="24"/>
          <w:szCs w:val="24"/>
        </w:rPr>
        <w:t xml:space="preserve">, действующего на основании Устава, с другой стороны, </w:t>
      </w:r>
    </w:p>
    <w:p w:rsidR="00F24F2D" w:rsidRPr="000E529F" w:rsidRDefault="00F24F2D" w:rsidP="00F24F2D">
      <w:pPr>
        <w:ind w:left="567" w:firstLine="567"/>
        <w:jc w:val="both"/>
        <w:rPr>
          <w:sz w:val="24"/>
          <w:szCs w:val="24"/>
        </w:rPr>
      </w:pPr>
      <w:r w:rsidRPr="000E529F">
        <w:rPr>
          <w:sz w:val="24"/>
          <w:szCs w:val="24"/>
        </w:rPr>
        <w:t>совместно именуемые в дальнейшем «Стороны»,  заключили настоящее  приложение (далее Приложение)   к   Договору   №   ___ от   «__»____ 20___ г. (далее   Договор)   о нижеследующем:</w:t>
      </w:r>
    </w:p>
    <w:p w:rsidR="00F24F2D" w:rsidRPr="000E529F" w:rsidRDefault="00F24F2D" w:rsidP="00F24F2D">
      <w:pPr>
        <w:ind w:left="567" w:firstLine="567"/>
        <w:jc w:val="both"/>
        <w:rPr>
          <w:sz w:val="24"/>
          <w:szCs w:val="24"/>
        </w:rPr>
      </w:pPr>
    </w:p>
    <w:p w:rsidR="00F24F2D" w:rsidRPr="000E529F" w:rsidRDefault="00F24F2D" w:rsidP="00F24F2D">
      <w:pPr>
        <w:ind w:left="567" w:firstLine="567"/>
        <w:jc w:val="both"/>
        <w:rPr>
          <w:sz w:val="24"/>
          <w:szCs w:val="24"/>
        </w:rPr>
      </w:pPr>
      <w:r w:rsidRPr="000E529F">
        <w:rPr>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24F2D" w:rsidRPr="000E529F" w:rsidRDefault="00F24F2D" w:rsidP="00F24F2D">
      <w:pPr>
        <w:ind w:left="567"/>
        <w:jc w:val="both"/>
        <w:rPr>
          <w:sz w:val="24"/>
          <w:szCs w:val="24"/>
        </w:rPr>
      </w:pPr>
    </w:p>
    <w:p w:rsidR="00F24F2D" w:rsidRPr="000E529F" w:rsidRDefault="00F24F2D" w:rsidP="00F24F2D">
      <w:pPr>
        <w:ind w:left="567" w:right="-10" w:firstLine="567"/>
        <w:jc w:val="both"/>
        <w:rPr>
          <w:sz w:val="24"/>
          <w:szCs w:val="24"/>
        </w:rPr>
      </w:pPr>
      <w:r w:rsidRPr="000E529F">
        <w:rPr>
          <w:sz w:val="24"/>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24F2D" w:rsidRPr="000E529F" w:rsidRDefault="00F24F2D" w:rsidP="00F24F2D">
      <w:pPr>
        <w:ind w:left="567" w:right="-10"/>
        <w:jc w:val="both"/>
        <w:rPr>
          <w:sz w:val="24"/>
          <w:szCs w:val="24"/>
        </w:rPr>
      </w:pPr>
    </w:p>
    <w:p w:rsidR="00F24F2D" w:rsidRPr="000E529F" w:rsidRDefault="00F24F2D" w:rsidP="00F24F2D">
      <w:pPr>
        <w:ind w:left="567" w:firstLine="567"/>
        <w:jc w:val="both"/>
        <w:rPr>
          <w:sz w:val="24"/>
          <w:szCs w:val="24"/>
        </w:rPr>
      </w:pPr>
      <w:r w:rsidRPr="000E529F">
        <w:rPr>
          <w:sz w:val="24"/>
          <w:szCs w:val="24"/>
        </w:rPr>
        <w:t>3.</w:t>
      </w:r>
      <w:r w:rsidRPr="000E529F">
        <w:rPr>
          <w:sz w:val="24"/>
          <w:szCs w:val="24"/>
        </w:rPr>
        <w:tab/>
        <w:t>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24F2D" w:rsidRPr="000E529F" w:rsidRDefault="00F24F2D" w:rsidP="00F24F2D">
      <w:pPr>
        <w:ind w:left="567" w:firstLine="567"/>
        <w:jc w:val="both"/>
        <w:rPr>
          <w:sz w:val="24"/>
          <w:szCs w:val="24"/>
        </w:rPr>
      </w:pPr>
    </w:p>
    <w:p w:rsidR="00F24F2D" w:rsidRPr="000E529F" w:rsidRDefault="00F24F2D" w:rsidP="00F24F2D">
      <w:pPr>
        <w:ind w:left="567" w:firstLine="567"/>
        <w:jc w:val="both"/>
        <w:rPr>
          <w:sz w:val="24"/>
          <w:szCs w:val="24"/>
        </w:rPr>
      </w:pPr>
      <w:r w:rsidRPr="000E529F">
        <w:rPr>
          <w:sz w:val="24"/>
          <w:szCs w:val="24"/>
        </w:rPr>
        <w:t>4.</w:t>
      </w:r>
      <w:r w:rsidRPr="000E529F">
        <w:rPr>
          <w:sz w:val="24"/>
          <w:szCs w:val="24"/>
        </w:rPr>
        <w:tab/>
        <w:t>В   письменном   уведомлении   Сторона   обязана   сослаться   на   факты   или</w:t>
      </w:r>
      <w:r w:rsidRPr="000E529F">
        <w:rPr>
          <w:sz w:val="24"/>
          <w:szCs w:val="24"/>
        </w:rPr>
        <w:br/>
        <w:t>предоставить    материалы,    достоверно    подтверждающие    или    дающие    основание</w:t>
      </w:r>
      <w:r w:rsidRPr="000E529F">
        <w:rPr>
          <w:sz w:val="24"/>
          <w:szCs w:val="24"/>
        </w:rPr>
        <w:br/>
        <w:t>предполагать,  что  произошло или может  произойти  нарушение  каких-либо положений</w:t>
      </w:r>
      <w:r w:rsidRPr="000E529F">
        <w:rPr>
          <w:sz w:val="24"/>
          <w:szCs w:val="24"/>
        </w:rPr>
        <w:br/>
        <w:t>настоящего Приложения контрагентом, его аффилированными лицами, работниками или</w:t>
      </w:r>
      <w:r w:rsidRPr="000E529F">
        <w:rPr>
          <w:sz w:val="24"/>
          <w:szCs w:val="24"/>
        </w:rPr>
        <w:br/>
        <w:t>посредниками,       выражающееся      в       действиях,       квалифицируемых       применимым</w:t>
      </w:r>
      <w:r w:rsidRPr="000E529F">
        <w:rPr>
          <w:sz w:val="24"/>
          <w:szCs w:val="24"/>
        </w:rPr>
        <w:br/>
        <w:t xml:space="preserve">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w:t>
      </w:r>
      <w:r w:rsidRPr="000E529F">
        <w:rPr>
          <w:sz w:val="24"/>
          <w:szCs w:val="24"/>
        </w:rPr>
        <w:lastRenderedPageBreak/>
        <w:t>актов о противодействии легализации доходов, полученных преступным путем.</w:t>
      </w:r>
    </w:p>
    <w:p w:rsidR="00F24F2D" w:rsidRPr="000E529F" w:rsidRDefault="00F24F2D" w:rsidP="00F24F2D">
      <w:pPr>
        <w:ind w:left="567" w:firstLine="567"/>
        <w:jc w:val="both"/>
        <w:rPr>
          <w:sz w:val="24"/>
          <w:szCs w:val="24"/>
        </w:rPr>
      </w:pPr>
    </w:p>
    <w:p w:rsidR="00F24F2D" w:rsidRPr="000E529F" w:rsidRDefault="00F24F2D" w:rsidP="00F24F2D">
      <w:pPr>
        <w:ind w:left="567" w:firstLine="567"/>
        <w:jc w:val="both"/>
        <w:rPr>
          <w:sz w:val="24"/>
          <w:szCs w:val="24"/>
        </w:rPr>
      </w:pPr>
      <w:r w:rsidRPr="000E529F">
        <w:rPr>
          <w:sz w:val="24"/>
          <w:szCs w:val="24"/>
        </w:rPr>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F24F2D" w:rsidRPr="000E529F" w:rsidRDefault="00F24F2D" w:rsidP="00F24F2D">
      <w:pPr>
        <w:ind w:left="567" w:firstLine="567"/>
        <w:jc w:val="both"/>
        <w:rPr>
          <w:sz w:val="24"/>
          <w:szCs w:val="24"/>
        </w:rPr>
      </w:pPr>
    </w:p>
    <w:p w:rsidR="00F24F2D" w:rsidRPr="000E529F" w:rsidRDefault="00F24F2D" w:rsidP="00F24F2D">
      <w:pPr>
        <w:ind w:left="567" w:firstLine="567"/>
        <w:jc w:val="both"/>
        <w:rPr>
          <w:sz w:val="24"/>
          <w:szCs w:val="24"/>
        </w:rPr>
      </w:pPr>
      <w:r w:rsidRPr="000E529F">
        <w:rPr>
          <w:sz w:val="24"/>
          <w:szCs w:val="24"/>
        </w:rPr>
        <w:t>6. Настоящее Приложение составлено в двух экземплярах, имеющих одинаковую юридическую силу, - по одному для каждой из Сторон.</w:t>
      </w:r>
    </w:p>
    <w:p w:rsidR="00F24F2D" w:rsidRPr="000E529F" w:rsidRDefault="00F24F2D" w:rsidP="00F24F2D">
      <w:pPr>
        <w:ind w:left="567" w:firstLine="567"/>
        <w:jc w:val="both"/>
        <w:rPr>
          <w:sz w:val="24"/>
          <w:szCs w:val="24"/>
        </w:rPr>
      </w:pPr>
    </w:p>
    <w:p w:rsidR="00F24F2D" w:rsidRPr="000E529F" w:rsidRDefault="00F24F2D" w:rsidP="00F24F2D">
      <w:pPr>
        <w:ind w:left="567" w:firstLine="567"/>
        <w:rPr>
          <w:sz w:val="24"/>
          <w:szCs w:val="24"/>
        </w:rPr>
      </w:pPr>
      <w:r w:rsidRPr="000E529F">
        <w:rPr>
          <w:sz w:val="24"/>
          <w:szCs w:val="24"/>
        </w:rPr>
        <w:t>7.    Настоящее Приложение является неотъемлемой частью Договора.</w:t>
      </w:r>
    </w:p>
    <w:p w:rsidR="00F24F2D" w:rsidRPr="000E529F" w:rsidRDefault="00F24F2D" w:rsidP="00F24F2D">
      <w:pPr>
        <w:ind w:left="567" w:firstLine="567"/>
        <w:rPr>
          <w:sz w:val="24"/>
          <w:szCs w:val="24"/>
        </w:rPr>
      </w:pPr>
    </w:p>
    <w:p w:rsidR="00F24F2D" w:rsidRPr="000E529F" w:rsidRDefault="00F24F2D" w:rsidP="00F24F2D">
      <w:pPr>
        <w:ind w:left="567" w:firstLine="567"/>
        <w:jc w:val="both"/>
        <w:rPr>
          <w:sz w:val="24"/>
          <w:szCs w:val="24"/>
        </w:rPr>
      </w:pPr>
      <w:r w:rsidRPr="000E529F">
        <w:rPr>
          <w:sz w:val="24"/>
          <w:szCs w:val="24"/>
        </w:rPr>
        <w:t>8. Во всем остальном, что не согласовано настоящим Приложением. Стороны руководствуются условиями Договора.</w:t>
      </w:r>
    </w:p>
    <w:p w:rsidR="00F24F2D" w:rsidRPr="000E529F" w:rsidRDefault="00F24F2D" w:rsidP="00F24F2D">
      <w:pPr>
        <w:ind w:left="567" w:firstLine="567"/>
        <w:jc w:val="both"/>
        <w:rPr>
          <w:sz w:val="24"/>
          <w:szCs w:val="24"/>
        </w:rPr>
      </w:pPr>
    </w:p>
    <w:p w:rsidR="00F24F2D" w:rsidRPr="000E529F" w:rsidRDefault="00F24F2D" w:rsidP="00F24F2D">
      <w:pPr>
        <w:ind w:left="567"/>
        <w:jc w:val="center"/>
        <w:rPr>
          <w:sz w:val="24"/>
          <w:szCs w:val="24"/>
        </w:rPr>
      </w:pPr>
      <w:r w:rsidRPr="000E529F">
        <w:rPr>
          <w:sz w:val="24"/>
          <w:szCs w:val="24"/>
        </w:rPr>
        <w:t>ПОДПИСИ СТОРОН</w:t>
      </w:r>
    </w:p>
    <w:p w:rsidR="00F24F2D" w:rsidRPr="000E529F" w:rsidRDefault="00F24F2D" w:rsidP="00F24F2D">
      <w:pPr>
        <w:ind w:left="567"/>
        <w:jc w:val="center"/>
        <w:rPr>
          <w:sz w:val="24"/>
          <w:szCs w:val="24"/>
        </w:rPr>
      </w:pPr>
    </w:p>
    <w:p w:rsidR="00F24F2D" w:rsidRPr="000E529F" w:rsidRDefault="00F24F2D" w:rsidP="00F24F2D">
      <w:pPr>
        <w:ind w:left="567"/>
        <w:rPr>
          <w:sz w:val="24"/>
          <w:szCs w:val="24"/>
        </w:rPr>
      </w:pPr>
      <w:r w:rsidRPr="000E529F">
        <w:rPr>
          <w:sz w:val="24"/>
          <w:szCs w:val="24"/>
        </w:rPr>
        <w:t>ПОДРЯДЧИК</w:t>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t>ЗАКАЗЧИК</w:t>
      </w:r>
    </w:p>
    <w:p w:rsidR="00F24F2D" w:rsidRPr="000E529F" w:rsidRDefault="00F24F2D" w:rsidP="00F24F2D">
      <w:pPr>
        <w:ind w:left="567"/>
        <w:rPr>
          <w:sz w:val="24"/>
          <w:szCs w:val="24"/>
        </w:rPr>
      </w:pPr>
      <w:r w:rsidRPr="000E529F">
        <w:rPr>
          <w:sz w:val="24"/>
          <w:szCs w:val="24"/>
        </w:rPr>
        <w:t>_______________</w:t>
      </w:r>
      <w:r w:rsidRPr="000E529F">
        <w:rPr>
          <w:sz w:val="24"/>
          <w:szCs w:val="24"/>
        </w:rPr>
        <w:tab/>
      </w:r>
      <w:r w:rsidRPr="000E529F">
        <w:rPr>
          <w:sz w:val="24"/>
          <w:szCs w:val="24"/>
        </w:rPr>
        <w:tab/>
      </w:r>
      <w:r w:rsidRPr="000E529F">
        <w:rPr>
          <w:sz w:val="24"/>
          <w:szCs w:val="24"/>
        </w:rPr>
        <w:tab/>
      </w:r>
      <w:r w:rsidRPr="000E529F">
        <w:rPr>
          <w:sz w:val="24"/>
          <w:szCs w:val="24"/>
        </w:rPr>
        <w:tab/>
      </w:r>
      <w:r w:rsidRPr="000E529F">
        <w:rPr>
          <w:sz w:val="24"/>
          <w:szCs w:val="24"/>
        </w:rPr>
        <w:tab/>
        <w:t>ООО «Славнефть-Красноярскнефтегаз»</w:t>
      </w:r>
    </w:p>
    <w:p w:rsidR="00F24F2D" w:rsidRPr="000E529F" w:rsidRDefault="00F24F2D" w:rsidP="00F24F2D">
      <w:pPr>
        <w:ind w:left="567"/>
        <w:rPr>
          <w:sz w:val="24"/>
          <w:szCs w:val="24"/>
        </w:rPr>
      </w:pPr>
    </w:p>
    <w:p w:rsidR="00F24F2D" w:rsidRPr="000E529F" w:rsidRDefault="00F24F2D" w:rsidP="00F24F2D">
      <w:pPr>
        <w:ind w:left="567"/>
      </w:pPr>
      <w:r w:rsidRPr="000E529F">
        <w:rPr>
          <w:sz w:val="24"/>
          <w:szCs w:val="24"/>
        </w:rPr>
        <w:t>______________/___________</w:t>
      </w:r>
      <w:r w:rsidRPr="000E529F">
        <w:rPr>
          <w:sz w:val="24"/>
          <w:szCs w:val="24"/>
        </w:rPr>
        <w:tab/>
      </w:r>
      <w:r w:rsidRPr="000E529F">
        <w:rPr>
          <w:sz w:val="24"/>
          <w:szCs w:val="24"/>
        </w:rPr>
        <w:tab/>
      </w:r>
      <w:r w:rsidRPr="000E529F">
        <w:rPr>
          <w:sz w:val="24"/>
          <w:szCs w:val="24"/>
        </w:rPr>
        <w:tab/>
        <w:t xml:space="preserve">________________/ </w:t>
      </w:r>
    </w:p>
    <w:p w:rsidR="00F24F2D" w:rsidRPr="000E529F" w:rsidRDefault="00F24F2D" w:rsidP="00F24F2D">
      <w:pPr>
        <w:ind w:left="567"/>
        <w:rPr>
          <w:rFonts w:ascii="Arial" w:hAnsi="Arial" w:cs="Arial"/>
        </w:rPr>
      </w:pPr>
    </w:p>
    <w:p w:rsidR="00436B20" w:rsidRPr="00436B20" w:rsidRDefault="00436B20" w:rsidP="00436B20">
      <w:pPr>
        <w:widowControl/>
        <w:autoSpaceDE/>
        <w:autoSpaceDN/>
        <w:adjustRightInd/>
        <w:rPr>
          <w:sz w:val="24"/>
          <w:szCs w:val="24"/>
        </w:rPr>
      </w:pPr>
    </w:p>
    <w:p w:rsidR="00436B20" w:rsidRPr="00436B20" w:rsidRDefault="00436B20" w:rsidP="00436B20">
      <w:pPr>
        <w:widowControl/>
        <w:autoSpaceDE/>
        <w:autoSpaceDN/>
        <w:adjustRightInd/>
        <w:rPr>
          <w:sz w:val="24"/>
          <w:szCs w:val="24"/>
        </w:rPr>
      </w:pPr>
    </w:p>
    <w:p w:rsidR="00B20596" w:rsidRDefault="00B20596" w:rsidP="00E62DB9">
      <w:pPr>
        <w:widowControl/>
        <w:autoSpaceDE/>
        <w:autoSpaceDN/>
        <w:adjustRightInd/>
        <w:rPr>
          <w:sz w:val="24"/>
          <w:szCs w:val="24"/>
        </w:rPr>
        <w:sectPr w:rsidR="00B20596" w:rsidSect="0070719A">
          <w:footerReference w:type="even" r:id="rId20"/>
          <w:footerReference w:type="default" r:id="rId21"/>
          <w:pgSz w:w="11909" w:h="16834"/>
          <w:pgMar w:top="1134" w:right="851" w:bottom="1134" w:left="1134" w:header="720" w:footer="720" w:gutter="0"/>
          <w:cols w:space="60"/>
          <w:noEndnote/>
        </w:sectPr>
      </w:pPr>
    </w:p>
    <w:p w:rsidR="00047AF1" w:rsidRPr="00047AF1" w:rsidRDefault="00047AF1" w:rsidP="00047AF1">
      <w:pPr>
        <w:widowControl/>
        <w:autoSpaceDE/>
        <w:autoSpaceDN/>
        <w:adjustRightInd/>
        <w:spacing w:after="200" w:line="276" w:lineRule="auto"/>
        <w:jc w:val="right"/>
        <w:rPr>
          <w:rFonts w:eastAsia="Calibri"/>
          <w:i/>
          <w:sz w:val="24"/>
          <w:szCs w:val="24"/>
          <w:u w:val="single"/>
          <w:lang w:eastAsia="en-US"/>
        </w:rPr>
      </w:pPr>
      <w:r w:rsidRPr="00047AF1">
        <w:rPr>
          <w:rFonts w:eastAsia="Calibri"/>
          <w:i/>
          <w:sz w:val="24"/>
          <w:szCs w:val="24"/>
          <w:lang w:eastAsia="en-US"/>
        </w:rPr>
        <w:lastRenderedPageBreak/>
        <w:t>Приложение №</w:t>
      </w:r>
      <w:r w:rsidRPr="00047AF1">
        <w:rPr>
          <w:rFonts w:eastAsia="Calibri"/>
          <w:i/>
          <w:sz w:val="24"/>
          <w:szCs w:val="24"/>
          <w:u w:val="single"/>
          <w:lang w:eastAsia="en-US"/>
        </w:rPr>
        <w:t xml:space="preserve"> </w:t>
      </w:r>
      <w:r w:rsidR="00080EEA">
        <w:rPr>
          <w:rFonts w:eastAsia="Calibri"/>
          <w:i/>
          <w:sz w:val="24"/>
          <w:szCs w:val="24"/>
          <w:u w:val="single"/>
          <w:lang w:eastAsia="en-US"/>
        </w:rPr>
        <w:t>9</w:t>
      </w:r>
    </w:p>
    <w:p w:rsidR="00047AF1" w:rsidRPr="00047AF1" w:rsidRDefault="00047AF1" w:rsidP="00047AF1">
      <w:pPr>
        <w:widowControl/>
        <w:autoSpaceDE/>
        <w:autoSpaceDN/>
        <w:adjustRightInd/>
        <w:spacing w:after="200" w:line="276" w:lineRule="auto"/>
        <w:jc w:val="right"/>
        <w:rPr>
          <w:rFonts w:eastAsia="Calibri"/>
          <w:i/>
          <w:sz w:val="24"/>
          <w:szCs w:val="24"/>
          <w:u w:val="single"/>
          <w:lang w:eastAsia="en-US"/>
        </w:rPr>
      </w:pPr>
      <w:r w:rsidRPr="00047AF1">
        <w:rPr>
          <w:rFonts w:eastAsia="Calibri"/>
          <w:i/>
          <w:sz w:val="24"/>
          <w:szCs w:val="24"/>
          <w:lang w:eastAsia="en-US"/>
        </w:rPr>
        <w:t>К договору №</w:t>
      </w:r>
      <w:r w:rsidRPr="00047AF1">
        <w:rPr>
          <w:rFonts w:eastAsia="Calibri"/>
          <w:i/>
          <w:sz w:val="24"/>
          <w:szCs w:val="24"/>
          <w:u w:val="single"/>
          <w:lang w:eastAsia="en-US"/>
        </w:rPr>
        <w:tab/>
      </w:r>
      <w:r w:rsidRPr="00047AF1">
        <w:rPr>
          <w:rFonts w:eastAsia="Calibri"/>
          <w:i/>
          <w:sz w:val="24"/>
          <w:szCs w:val="24"/>
          <w:u w:val="single"/>
          <w:lang w:eastAsia="en-US"/>
        </w:rPr>
        <w:tab/>
      </w:r>
    </w:p>
    <w:p w:rsidR="00047AF1" w:rsidRPr="00047AF1" w:rsidRDefault="00047AF1" w:rsidP="00047AF1">
      <w:pPr>
        <w:widowControl/>
        <w:autoSpaceDE/>
        <w:autoSpaceDN/>
        <w:adjustRightInd/>
        <w:spacing w:after="200" w:line="276" w:lineRule="auto"/>
        <w:jc w:val="right"/>
        <w:rPr>
          <w:rFonts w:eastAsia="Calibri"/>
          <w:i/>
          <w:sz w:val="24"/>
          <w:szCs w:val="24"/>
          <w:lang w:eastAsia="en-US"/>
        </w:rPr>
      </w:pPr>
      <w:r w:rsidRPr="00047AF1">
        <w:rPr>
          <w:rFonts w:eastAsia="Calibri"/>
          <w:i/>
          <w:sz w:val="24"/>
          <w:szCs w:val="24"/>
          <w:lang w:eastAsia="en-US"/>
        </w:rPr>
        <w:t>от «</w:t>
      </w:r>
      <w:r w:rsidRPr="00047AF1">
        <w:rPr>
          <w:rFonts w:eastAsia="Calibri"/>
          <w:i/>
          <w:sz w:val="24"/>
          <w:szCs w:val="24"/>
          <w:u w:val="single"/>
          <w:lang w:eastAsia="en-US"/>
        </w:rPr>
        <w:tab/>
      </w:r>
      <w:r w:rsidRPr="00047AF1">
        <w:rPr>
          <w:rFonts w:eastAsia="Calibri"/>
          <w:i/>
          <w:sz w:val="24"/>
          <w:szCs w:val="24"/>
          <w:lang w:eastAsia="en-US"/>
        </w:rPr>
        <w:t xml:space="preserve">» </w:t>
      </w:r>
      <w:r w:rsidRPr="00047AF1">
        <w:rPr>
          <w:rFonts w:eastAsia="Calibri"/>
          <w:i/>
          <w:sz w:val="24"/>
          <w:szCs w:val="24"/>
          <w:u w:val="single"/>
          <w:lang w:eastAsia="en-US"/>
        </w:rPr>
        <w:tab/>
      </w:r>
      <w:r w:rsidRPr="00047AF1">
        <w:rPr>
          <w:rFonts w:eastAsia="Calibri"/>
          <w:i/>
          <w:sz w:val="24"/>
          <w:szCs w:val="24"/>
          <w:u w:val="single"/>
          <w:lang w:eastAsia="en-US"/>
        </w:rPr>
        <w:tab/>
      </w:r>
      <w:r w:rsidRPr="00047AF1">
        <w:rPr>
          <w:rFonts w:eastAsia="Calibri"/>
          <w:i/>
          <w:sz w:val="24"/>
          <w:szCs w:val="24"/>
          <w:lang w:eastAsia="en-US"/>
        </w:rPr>
        <w:t xml:space="preserve"> 20</w:t>
      </w:r>
      <w:r w:rsidRPr="00047AF1">
        <w:rPr>
          <w:rFonts w:eastAsia="Calibri"/>
          <w:i/>
          <w:sz w:val="24"/>
          <w:szCs w:val="24"/>
          <w:u w:val="single"/>
          <w:lang w:eastAsia="en-US"/>
        </w:rPr>
        <w:tab/>
      </w:r>
      <w:r w:rsidRPr="00047AF1">
        <w:rPr>
          <w:rFonts w:eastAsia="Calibri"/>
          <w:i/>
          <w:sz w:val="24"/>
          <w:szCs w:val="24"/>
          <w:lang w:eastAsia="en-US"/>
        </w:rPr>
        <w:t xml:space="preserve"> г.</w:t>
      </w:r>
    </w:p>
    <w:tbl>
      <w:tblPr>
        <w:tblW w:w="10065" w:type="dxa"/>
        <w:tblInd w:w="108" w:type="dxa"/>
        <w:tblLayout w:type="fixed"/>
        <w:tblLook w:val="04A0" w:firstRow="1" w:lastRow="0" w:firstColumn="1" w:lastColumn="0" w:noHBand="0" w:noVBand="1"/>
      </w:tblPr>
      <w:tblGrid>
        <w:gridCol w:w="236"/>
        <w:gridCol w:w="478"/>
        <w:gridCol w:w="4815"/>
        <w:gridCol w:w="283"/>
        <w:gridCol w:w="425"/>
        <w:gridCol w:w="363"/>
        <w:gridCol w:w="1055"/>
        <w:gridCol w:w="242"/>
        <w:gridCol w:w="750"/>
        <w:gridCol w:w="426"/>
        <w:gridCol w:w="400"/>
        <w:gridCol w:w="592"/>
      </w:tblGrid>
      <w:tr w:rsidR="00047AF1" w:rsidRPr="00047AF1" w:rsidTr="00781789">
        <w:trPr>
          <w:trHeight w:val="405"/>
        </w:trPr>
        <w:tc>
          <w:tcPr>
            <w:tcW w:w="236"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478"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5098" w:type="dxa"/>
            <w:gridSpan w:val="2"/>
            <w:noWrap/>
            <w:vAlign w:val="bottom"/>
          </w:tcPr>
          <w:p w:rsidR="00047AF1" w:rsidRPr="00047AF1" w:rsidRDefault="00047AF1" w:rsidP="00047AF1">
            <w:pPr>
              <w:widowControl/>
              <w:autoSpaceDE/>
              <w:autoSpaceDN/>
              <w:adjustRightInd/>
              <w:rPr>
                <w:sz w:val="16"/>
                <w:szCs w:val="16"/>
              </w:rPr>
            </w:pPr>
          </w:p>
        </w:tc>
        <w:tc>
          <w:tcPr>
            <w:tcW w:w="78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297"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576" w:type="dxa"/>
            <w:gridSpan w:val="3"/>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592"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r>
      <w:tr w:rsidR="00047AF1" w:rsidRPr="00047AF1" w:rsidTr="00781789">
        <w:trPr>
          <w:trHeight w:val="360"/>
        </w:trPr>
        <w:tc>
          <w:tcPr>
            <w:tcW w:w="236"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9829" w:type="dxa"/>
            <w:gridSpan w:val="11"/>
            <w:noWrap/>
            <w:vAlign w:val="bottom"/>
            <w:hideMark/>
          </w:tcPr>
          <w:p w:rsidR="00047AF1" w:rsidRPr="00047AF1" w:rsidRDefault="00047AF1" w:rsidP="00047AF1">
            <w:pPr>
              <w:widowControl/>
              <w:autoSpaceDE/>
              <w:autoSpaceDN/>
              <w:adjustRightInd/>
              <w:jc w:val="center"/>
              <w:rPr>
                <w:b/>
                <w:bCs/>
                <w:sz w:val="28"/>
                <w:szCs w:val="28"/>
              </w:rPr>
            </w:pPr>
            <w:r w:rsidRPr="00047AF1">
              <w:rPr>
                <w:b/>
                <w:bCs/>
                <w:sz w:val="28"/>
                <w:szCs w:val="28"/>
              </w:rPr>
              <w:t xml:space="preserve">Акт </w:t>
            </w:r>
          </w:p>
          <w:p w:rsidR="00047AF1" w:rsidRPr="00047AF1" w:rsidRDefault="00047AF1" w:rsidP="00047AF1">
            <w:pPr>
              <w:widowControl/>
              <w:autoSpaceDE/>
              <w:autoSpaceDN/>
              <w:adjustRightInd/>
              <w:jc w:val="center"/>
              <w:rPr>
                <w:b/>
                <w:bCs/>
                <w:sz w:val="28"/>
                <w:szCs w:val="28"/>
              </w:rPr>
            </w:pPr>
            <w:r w:rsidRPr="00047AF1">
              <w:rPr>
                <w:b/>
                <w:bCs/>
                <w:sz w:val="28"/>
                <w:szCs w:val="28"/>
              </w:rPr>
              <w:t xml:space="preserve"> приема – передачи нормативной документации</w:t>
            </w:r>
          </w:p>
          <w:p w:rsidR="00047AF1" w:rsidRPr="00047AF1" w:rsidRDefault="00047AF1" w:rsidP="00047AF1">
            <w:pPr>
              <w:widowControl/>
              <w:autoSpaceDE/>
              <w:autoSpaceDN/>
              <w:adjustRightInd/>
              <w:jc w:val="center"/>
              <w:rPr>
                <w:b/>
                <w:bCs/>
                <w:sz w:val="28"/>
                <w:szCs w:val="28"/>
              </w:rPr>
            </w:pPr>
            <w:r w:rsidRPr="00047AF1">
              <w:rPr>
                <w:b/>
                <w:bCs/>
                <w:sz w:val="28"/>
                <w:szCs w:val="28"/>
              </w:rPr>
              <w:t>от "____ " ________ 20____ г.</w:t>
            </w:r>
          </w:p>
        </w:tc>
      </w:tr>
      <w:tr w:rsidR="00047AF1" w:rsidRPr="00047AF1" w:rsidTr="00781789">
        <w:trPr>
          <w:trHeight w:val="360"/>
        </w:trPr>
        <w:tc>
          <w:tcPr>
            <w:tcW w:w="236"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478"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4815"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70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992"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3"/>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r>
      <w:tr w:rsidR="00047AF1" w:rsidRPr="00047AF1" w:rsidTr="00781789">
        <w:trPr>
          <w:trHeight w:val="300"/>
        </w:trPr>
        <w:tc>
          <w:tcPr>
            <w:tcW w:w="236"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5293" w:type="dxa"/>
            <w:gridSpan w:val="2"/>
            <w:noWrap/>
            <w:vAlign w:val="bottom"/>
            <w:hideMark/>
          </w:tcPr>
          <w:p w:rsidR="00047AF1" w:rsidRPr="00047AF1" w:rsidRDefault="00047AF1" w:rsidP="00047AF1">
            <w:pPr>
              <w:widowControl/>
              <w:autoSpaceDE/>
              <w:autoSpaceDN/>
              <w:adjustRightInd/>
              <w:rPr>
                <w:sz w:val="24"/>
                <w:szCs w:val="24"/>
              </w:rPr>
            </w:pPr>
            <w:r w:rsidRPr="00047AF1">
              <w:rPr>
                <w:sz w:val="24"/>
                <w:szCs w:val="24"/>
              </w:rPr>
              <w:t>Заказчик:  ООО «Славнефть - КНГ»</w:t>
            </w:r>
          </w:p>
        </w:tc>
        <w:tc>
          <w:tcPr>
            <w:tcW w:w="70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992"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3"/>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r>
      <w:tr w:rsidR="00047AF1" w:rsidRPr="00047AF1" w:rsidTr="00781789">
        <w:trPr>
          <w:trHeight w:val="510"/>
        </w:trPr>
        <w:tc>
          <w:tcPr>
            <w:tcW w:w="236"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478"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4815"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70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992"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3"/>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r>
      <w:tr w:rsidR="00047AF1" w:rsidRPr="00047AF1" w:rsidTr="00781789">
        <w:trPr>
          <w:gridAfter w:val="2"/>
          <w:wAfter w:w="992" w:type="dxa"/>
          <w:trHeight w:val="510"/>
        </w:trPr>
        <w:tc>
          <w:tcPr>
            <w:tcW w:w="236" w:type="dxa"/>
            <w:noWrap/>
            <w:vAlign w:val="bottom"/>
            <w:hideMark/>
          </w:tcPr>
          <w:p w:rsidR="00047AF1" w:rsidRPr="00047AF1" w:rsidRDefault="00047AF1" w:rsidP="00047AF1">
            <w:pPr>
              <w:widowControl/>
              <w:autoSpaceDE/>
              <w:autoSpaceDN/>
              <w:adjustRightInd/>
              <w:spacing w:line="276" w:lineRule="auto"/>
              <w:rPr>
                <w:rFonts w:eastAsia="Calibri"/>
                <w:sz w:val="22"/>
                <w:szCs w:val="22"/>
                <w:lang w:eastAsia="en-US"/>
              </w:rPr>
            </w:pPr>
          </w:p>
        </w:tc>
        <w:tc>
          <w:tcPr>
            <w:tcW w:w="478" w:type="dxa"/>
            <w:tcBorders>
              <w:top w:val="single" w:sz="4" w:space="0" w:color="auto"/>
              <w:left w:val="single" w:sz="4" w:space="0" w:color="auto"/>
              <w:bottom w:val="single" w:sz="4" w:space="0" w:color="auto"/>
              <w:right w:val="single" w:sz="4" w:space="0" w:color="auto"/>
            </w:tcBorders>
            <w:vAlign w:val="center"/>
            <w:hideMark/>
          </w:tcPr>
          <w:p w:rsidR="00047AF1" w:rsidRPr="00047AF1" w:rsidRDefault="00047AF1" w:rsidP="00047AF1">
            <w:pPr>
              <w:widowControl/>
              <w:autoSpaceDE/>
              <w:autoSpaceDN/>
              <w:adjustRightInd/>
              <w:jc w:val="center"/>
              <w:rPr>
                <w:sz w:val="22"/>
                <w:szCs w:val="22"/>
              </w:rPr>
            </w:pPr>
            <w:r w:rsidRPr="00047AF1">
              <w:rPr>
                <w:sz w:val="22"/>
                <w:szCs w:val="22"/>
              </w:rPr>
              <w:t>№</w:t>
            </w:r>
          </w:p>
        </w:tc>
        <w:tc>
          <w:tcPr>
            <w:tcW w:w="4815" w:type="dxa"/>
            <w:tcBorders>
              <w:top w:val="single" w:sz="4" w:space="0" w:color="auto"/>
              <w:left w:val="nil"/>
              <w:bottom w:val="single" w:sz="4" w:space="0" w:color="auto"/>
              <w:right w:val="nil"/>
            </w:tcBorders>
            <w:vAlign w:val="center"/>
            <w:hideMark/>
          </w:tcPr>
          <w:p w:rsidR="00047AF1" w:rsidRPr="00047AF1" w:rsidRDefault="00047AF1" w:rsidP="00047AF1">
            <w:pPr>
              <w:widowControl/>
              <w:autoSpaceDE/>
              <w:autoSpaceDN/>
              <w:adjustRightInd/>
              <w:jc w:val="center"/>
              <w:rPr>
                <w:sz w:val="22"/>
                <w:szCs w:val="22"/>
              </w:rPr>
            </w:pPr>
            <w:r w:rsidRPr="00047AF1">
              <w:rPr>
                <w:sz w:val="22"/>
                <w:szCs w:val="22"/>
              </w:rPr>
              <w:t>Наименование НТД</w:t>
            </w:r>
          </w:p>
        </w:tc>
        <w:tc>
          <w:tcPr>
            <w:tcW w:w="708" w:type="dxa"/>
            <w:gridSpan w:val="2"/>
            <w:tcBorders>
              <w:top w:val="single" w:sz="4" w:space="0" w:color="auto"/>
              <w:left w:val="single" w:sz="4" w:space="0" w:color="auto"/>
              <w:bottom w:val="single" w:sz="4" w:space="0" w:color="auto"/>
              <w:right w:val="nil"/>
            </w:tcBorders>
            <w:vAlign w:val="bottom"/>
            <w:hideMark/>
          </w:tcPr>
          <w:p w:rsidR="00047AF1" w:rsidRPr="00047AF1" w:rsidRDefault="00047AF1" w:rsidP="00047AF1">
            <w:pPr>
              <w:widowControl/>
              <w:autoSpaceDE/>
              <w:autoSpaceDN/>
              <w:adjustRightInd/>
              <w:jc w:val="center"/>
              <w:rPr>
                <w:sz w:val="22"/>
                <w:szCs w:val="22"/>
              </w:rPr>
            </w:pPr>
            <w:r w:rsidRPr="00047AF1">
              <w:rPr>
                <w:sz w:val="22"/>
                <w:szCs w:val="22"/>
              </w:rPr>
              <w:t>Рег №</w:t>
            </w:r>
          </w:p>
        </w:tc>
        <w:tc>
          <w:tcPr>
            <w:tcW w:w="1418" w:type="dxa"/>
            <w:gridSpan w:val="2"/>
            <w:tcBorders>
              <w:top w:val="single" w:sz="4" w:space="0" w:color="auto"/>
              <w:left w:val="single" w:sz="4" w:space="0" w:color="auto"/>
              <w:bottom w:val="single" w:sz="4" w:space="0" w:color="auto"/>
              <w:right w:val="nil"/>
            </w:tcBorders>
            <w:vAlign w:val="center"/>
            <w:hideMark/>
          </w:tcPr>
          <w:p w:rsidR="00047AF1" w:rsidRPr="00047AF1" w:rsidRDefault="00047AF1" w:rsidP="00047AF1">
            <w:pPr>
              <w:widowControl/>
              <w:autoSpaceDE/>
              <w:autoSpaceDN/>
              <w:adjustRightInd/>
              <w:jc w:val="center"/>
              <w:rPr>
                <w:sz w:val="22"/>
                <w:szCs w:val="22"/>
              </w:rPr>
            </w:pPr>
            <w:r w:rsidRPr="00047AF1">
              <w:rPr>
                <w:sz w:val="22"/>
                <w:szCs w:val="22"/>
              </w:rPr>
              <w:t>Количество</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047AF1" w:rsidRPr="00047AF1" w:rsidRDefault="00047AF1" w:rsidP="00047AF1">
            <w:pPr>
              <w:widowControl/>
              <w:autoSpaceDE/>
              <w:autoSpaceDN/>
              <w:adjustRightInd/>
              <w:jc w:val="center"/>
              <w:rPr>
                <w:sz w:val="22"/>
                <w:szCs w:val="22"/>
              </w:rPr>
            </w:pPr>
            <w:r w:rsidRPr="00047AF1">
              <w:rPr>
                <w:sz w:val="22"/>
                <w:szCs w:val="22"/>
              </w:rPr>
              <w:t xml:space="preserve">Примечание </w:t>
            </w:r>
          </w:p>
        </w:tc>
      </w:tr>
      <w:tr w:rsidR="00047AF1" w:rsidRPr="00047AF1" w:rsidTr="00781789">
        <w:trPr>
          <w:gridAfter w:val="2"/>
          <w:wAfter w:w="992" w:type="dxa"/>
          <w:trHeight w:val="324"/>
        </w:trPr>
        <w:tc>
          <w:tcPr>
            <w:tcW w:w="236" w:type="dxa"/>
            <w:noWrap/>
            <w:hideMark/>
          </w:tcPr>
          <w:p w:rsidR="00047AF1" w:rsidRPr="00047AF1" w:rsidRDefault="00047AF1" w:rsidP="00047AF1">
            <w:pPr>
              <w:widowControl/>
              <w:autoSpaceDE/>
              <w:autoSpaceDN/>
              <w:adjustRightInd/>
              <w:spacing w:line="276" w:lineRule="auto"/>
              <w:rPr>
                <w:rFonts w:eastAsia="Calibri"/>
                <w:sz w:val="22"/>
                <w:szCs w:val="22"/>
                <w:lang w:eastAsia="en-US"/>
              </w:rPr>
            </w:pPr>
          </w:p>
        </w:tc>
        <w:tc>
          <w:tcPr>
            <w:tcW w:w="478" w:type="dxa"/>
            <w:tcBorders>
              <w:top w:val="nil"/>
              <w:left w:val="single" w:sz="4" w:space="0" w:color="auto"/>
              <w:bottom w:val="single" w:sz="4" w:space="0" w:color="auto"/>
              <w:right w:val="single" w:sz="4" w:space="0" w:color="auto"/>
            </w:tcBorders>
            <w:noWrap/>
            <w:hideMark/>
          </w:tcPr>
          <w:p w:rsidR="00047AF1" w:rsidRPr="00047AF1" w:rsidRDefault="00047AF1" w:rsidP="00047AF1">
            <w:pPr>
              <w:widowControl/>
              <w:autoSpaceDE/>
              <w:autoSpaceDN/>
              <w:adjustRightInd/>
              <w:jc w:val="center"/>
              <w:rPr>
                <w:sz w:val="22"/>
                <w:szCs w:val="22"/>
              </w:rPr>
            </w:pPr>
            <w:r w:rsidRPr="00047AF1">
              <w:rPr>
                <w:sz w:val="22"/>
                <w:szCs w:val="22"/>
              </w:rPr>
              <w:t>1</w:t>
            </w:r>
          </w:p>
        </w:tc>
        <w:tc>
          <w:tcPr>
            <w:tcW w:w="4815" w:type="dxa"/>
            <w:tcBorders>
              <w:top w:val="nil"/>
              <w:left w:val="nil"/>
              <w:bottom w:val="single" w:sz="4" w:space="0" w:color="auto"/>
              <w:right w:val="nil"/>
            </w:tcBorders>
            <w:hideMark/>
          </w:tcPr>
          <w:p w:rsidR="00047AF1" w:rsidRPr="00047AF1" w:rsidRDefault="00047AF1" w:rsidP="00047AF1">
            <w:pPr>
              <w:widowControl/>
              <w:autoSpaceDE/>
              <w:autoSpaceDN/>
              <w:adjustRightInd/>
              <w:jc w:val="center"/>
              <w:rPr>
                <w:sz w:val="22"/>
                <w:szCs w:val="22"/>
              </w:rPr>
            </w:pPr>
            <w:r w:rsidRPr="00047AF1">
              <w:rPr>
                <w:sz w:val="22"/>
                <w:szCs w:val="22"/>
              </w:rPr>
              <w:t>2</w:t>
            </w:r>
          </w:p>
        </w:tc>
        <w:tc>
          <w:tcPr>
            <w:tcW w:w="708" w:type="dxa"/>
            <w:gridSpan w:val="2"/>
            <w:tcBorders>
              <w:top w:val="nil"/>
              <w:left w:val="single" w:sz="4" w:space="0" w:color="auto"/>
              <w:bottom w:val="single" w:sz="4" w:space="0" w:color="auto"/>
              <w:right w:val="nil"/>
            </w:tcBorders>
            <w:noWrap/>
            <w:hideMark/>
          </w:tcPr>
          <w:p w:rsidR="00047AF1" w:rsidRPr="00047AF1" w:rsidRDefault="00047AF1" w:rsidP="00047AF1">
            <w:pPr>
              <w:widowControl/>
              <w:autoSpaceDE/>
              <w:autoSpaceDN/>
              <w:adjustRightInd/>
              <w:jc w:val="center"/>
              <w:rPr>
                <w:sz w:val="22"/>
                <w:szCs w:val="22"/>
              </w:rPr>
            </w:pPr>
            <w:r w:rsidRPr="00047AF1">
              <w:rPr>
                <w:sz w:val="22"/>
                <w:szCs w:val="22"/>
              </w:rPr>
              <w:t>3</w:t>
            </w:r>
          </w:p>
        </w:tc>
        <w:tc>
          <w:tcPr>
            <w:tcW w:w="1418" w:type="dxa"/>
            <w:gridSpan w:val="2"/>
            <w:tcBorders>
              <w:top w:val="nil"/>
              <w:left w:val="single" w:sz="4" w:space="0" w:color="auto"/>
              <w:bottom w:val="single" w:sz="4" w:space="0" w:color="auto"/>
              <w:right w:val="nil"/>
            </w:tcBorders>
            <w:noWrap/>
            <w:hideMark/>
          </w:tcPr>
          <w:p w:rsidR="00047AF1" w:rsidRPr="00047AF1" w:rsidRDefault="00047AF1" w:rsidP="00047AF1">
            <w:pPr>
              <w:widowControl/>
              <w:autoSpaceDE/>
              <w:autoSpaceDN/>
              <w:adjustRightInd/>
              <w:jc w:val="center"/>
              <w:rPr>
                <w:sz w:val="22"/>
                <w:szCs w:val="22"/>
              </w:rPr>
            </w:pPr>
            <w:r w:rsidRPr="00047AF1">
              <w:rPr>
                <w:sz w:val="22"/>
                <w:szCs w:val="22"/>
              </w:rPr>
              <w:t>4</w:t>
            </w:r>
          </w:p>
        </w:tc>
        <w:tc>
          <w:tcPr>
            <w:tcW w:w="1418" w:type="dxa"/>
            <w:gridSpan w:val="3"/>
            <w:tcBorders>
              <w:top w:val="nil"/>
              <w:left w:val="single" w:sz="4" w:space="0" w:color="auto"/>
              <w:bottom w:val="single" w:sz="4" w:space="0" w:color="auto"/>
              <w:right w:val="single" w:sz="4" w:space="0" w:color="auto"/>
            </w:tcBorders>
            <w:noWrap/>
            <w:hideMark/>
          </w:tcPr>
          <w:p w:rsidR="00047AF1" w:rsidRPr="00047AF1" w:rsidRDefault="00047AF1" w:rsidP="00047AF1">
            <w:pPr>
              <w:widowControl/>
              <w:autoSpaceDE/>
              <w:autoSpaceDN/>
              <w:adjustRightInd/>
              <w:jc w:val="center"/>
              <w:rPr>
                <w:sz w:val="22"/>
                <w:szCs w:val="22"/>
              </w:rPr>
            </w:pPr>
            <w:r w:rsidRPr="00047AF1">
              <w:rPr>
                <w:sz w:val="22"/>
                <w:szCs w:val="22"/>
              </w:rPr>
              <w:t>5</w:t>
            </w:r>
          </w:p>
        </w:tc>
      </w:tr>
      <w:tr w:rsidR="00047AF1" w:rsidRPr="00047AF1" w:rsidTr="00781789">
        <w:trPr>
          <w:gridAfter w:val="2"/>
          <w:wAfter w:w="992" w:type="dxa"/>
          <w:trHeight w:val="607"/>
        </w:trPr>
        <w:tc>
          <w:tcPr>
            <w:tcW w:w="236" w:type="dxa"/>
            <w:noWrap/>
          </w:tcPr>
          <w:p w:rsidR="00047AF1" w:rsidRPr="00047AF1" w:rsidRDefault="00047AF1" w:rsidP="00047AF1">
            <w:pPr>
              <w:widowControl/>
              <w:autoSpaceDE/>
              <w:autoSpaceDN/>
              <w:adjustRightInd/>
              <w:spacing w:line="276" w:lineRule="auto"/>
              <w:rPr>
                <w:rFonts w:eastAsia="Calibri"/>
                <w:sz w:val="22"/>
                <w:szCs w:val="22"/>
                <w:lang w:eastAsia="en-US"/>
              </w:rPr>
            </w:pPr>
          </w:p>
        </w:tc>
        <w:tc>
          <w:tcPr>
            <w:tcW w:w="478" w:type="dxa"/>
            <w:tcBorders>
              <w:top w:val="nil"/>
              <w:left w:val="single" w:sz="4" w:space="0" w:color="auto"/>
              <w:bottom w:val="single" w:sz="4" w:space="0" w:color="auto"/>
              <w:right w:val="single" w:sz="4" w:space="0" w:color="auto"/>
            </w:tcBorders>
            <w:noWrap/>
          </w:tcPr>
          <w:p w:rsidR="00047AF1" w:rsidRPr="00047AF1" w:rsidRDefault="00047AF1" w:rsidP="00047AF1">
            <w:pPr>
              <w:widowControl/>
              <w:autoSpaceDE/>
              <w:autoSpaceDN/>
              <w:adjustRightInd/>
              <w:jc w:val="right"/>
              <w:rPr>
                <w:sz w:val="22"/>
                <w:szCs w:val="22"/>
              </w:rPr>
            </w:pPr>
          </w:p>
        </w:tc>
        <w:tc>
          <w:tcPr>
            <w:tcW w:w="4815" w:type="dxa"/>
            <w:tcBorders>
              <w:top w:val="nil"/>
              <w:left w:val="nil"/>
              <w:bottom w:val="single" w:sz="4" w:space="0" w:color="auto"/>
              <w:right w:val="nil"/>
            </w:tcBorders>
          </w:tcPr>
          <w:p w:rsidR="00047AF1" w:rsidRPr="00047AF1" w:rsidRDefault="00047AF1" w:rsidP="00047AF1">
            <w:pPr>
              <w:widowControl/>
              <w:autoSpaceDE/>
              <w:autoSpaceDN/>
              <w:adjustRightInd/>
              <w:rPr>
                <w:sz w:val="22"/>
                <w:szCs w:val="22"/>
              </w:rPr>
            </w:pPr>
          </w:p>
        </w:tc>
        <w:tc>
          <w:tcPr>
            <w:tcW w:w="708" w:type="dxa"/>
            <w:gridSpan w:val="2"/>
            <w:tcBorders>
              <w:top w:val="nil"/>
              <w:left w:val="single" w:sz="4" w:space="0" w:color="auto"/>
              <w:bottom w:val="single" w:sz="4" w:space="0" w:color="auto"/>
              <w:right w:val="nil"/>
            </w:tcBorders>
            <w:noWrap/>
          </w:tcPr>
          <w:p w:rsidR="00047AF1" w:rsidRPr="00047AF1" w:rsidRDefault="00047AF1" w:rsidP="00047AF1">
            <w:pPr>
              <w:widowControl/>
              <w:autoSpaceDE/>
              <w:autoSpaceDN/>
              <w:adjustRightInd/>
              <w:jc w:val="center"/>
              <w:rPr>
                <w:sz w:val="22"/>
                <w:szCs w:val="22"/>
              </w:rPr>
            </w:pPr>
          </w:p>
        </w:tc>
        <w:tc>
          <w:tcPr>
            <w:tcW w:w="1418" w:type="dxa"/>
            <w:gridSpan w:val="2"/>
            <w:tcBorders>
              <w:top w:val="nil"/>
              <w:left w:val="single" w:sz="4" w:space="0" w:color="auto"/>
              <w:bottom w:val="single" w:sz="4" w:space="0" w:color="auto"/>
              <w:right w:val="nil"/>
            </w:tcBorders>
            <w:noWrap/>
          </w:tcPr>
          <w:p w:rsidR="00047AF1" w:rsidRPr="00047AF1" w:rsidRDefault="00047AF1" w:rsidP="00047AF1">
            <w:pPr>
              <w:widowControl/>
              <w:autoSpaceDE/>
              <w:autoSpaceDN/>
              <w:adjustRightInd/>
              <w:jc w:val="right"/>
              <w:rPr>
                <w:sz w:val="22"/>
                <w:szCs w:val="22"/>
              </w:rPr>
            </w:pPr>
          </w:p>
        </w:tc>
        <w:tc>
          <w:tcPr>
            <w:tcW w:w="1418" w:type="dxa"/>
            <w:gridSpan w:val="3"/>
            <w:tcBorders>
              <w:top w:val="nil"/>
              <w:left w:val="single" w:sz="4" w:space="0" w:color="auto"/>
              <w:bottom w:val="single" w:sz="4" w:space="0" w:color="auto"/>
              <w:right w:val="single" w:sz="4" w:space="0" w:color="auto"/>
            </w:tcBorders>
            <w:noWrap/>
          </w:tcPr>
          <w:p w:rsidR="00047AF1" w:rsidRPr="00047AF1" w:rsidRDefault="00047AF1" w:rsidP="00047AF1">
            <w:pPr>
              <w:widowControl/>
              <w:autoSpaceDE/>
              <w:autoSpaceDN/>
              <w:adjustRightInd/>
              <w:jc w:val="right"/>
              <w:rPr>
                <w:sz w:val="22"/>
                <w:szCs w:val="22"/>
              </w:rPr>
            </w:pPr>
          </w:p>
        </w:tc>
      </w:tr>
      <w:tr w:rsidR="00047AF1" w:rsidRPr="00047AF1" w:rsidTr="00781789">
        <w:trPr>
          <w:trHeight w:val="465"/>
        </w:trPr>
        <w:tc>
          <w:tcPr>
            <w:tcW w:w="236"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478"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4815"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70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992" w:type="dxa"/>
            <w:gridSpan w:val="2"/>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1418" w:type="dxa"/>
            <w:gridSpan w:val="3"/>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r>
      <w:tr w:rsidR="00047AF1" w:rsidRPr="00047AF1" w:rsidTr="00781789">
        <w:trPr>
          <w:trHeight w:val="568"/>
        </w:trPr>
        <w:tc>
          <w:tcPr>
            <w:tcW w:w="236" w:type="dxa"/>
            <w:noWrap/>
            <w:vAlign w:val="bottom"/>
            <w:hideMark/>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9829" w:type="dxa"/>
            <w:gridSpan w:val="11"/>
          </w:tcPr>
          <w:p w:rsidR="00047AF1" w:rsidRPr="00047AF1" w:rsidRDefault="00047AF1" w:rsidP="00047AF1">
            <w:pPr>
              <w:widowControl/>
              <w:autoSpaceDE/>
              <w:autoSpaceDN/>
              <w:adjustRightInd/>
              <w:rPr>
                <w:i/>
                <w:iCs/>
                <w:sz w:val="22"/>
                <w:szCs w:val="22"/>
              </w:rPr>
            </w:pPr>
            <w:r w:rsidRPr="00047AF1">
              <w:rPr>
                <w:i/>
                <w:iCs/>
                <w:sz w:val="22"/>
                <w:szCs w:val="22"/>
              </w:rPr>
              <w:t>Всего передано НТД:</w:t>
            </w:r>
          </w:p>
          <w:p w:rsidR="00047AF1" w:rsidRPr="00047AF1" w:rsidRDefault="00047AF1" w:rsidP="00047AF1">
            <w:pPr>
              <w:widowControl/>
              <w:autoSpaceDE/>
              <w:autoSpaceDN/>
              <w:adjustRightInd/>
              <w:rPr>
                <w:i/>
                <w:iCs/>
                <w:sz w:val="22"/>
                <w:szCs w:val="22"/>
              </w:rPr>
            </w:pPr>
          </w:p>
        </w:tc>
      </w:tr>
      <w:tr w:rsidR="00047AF1" w:rsidRPr="00047AF1" w:rsidTr="00781789">
        <w:trPr>
          <w:trHeight w:val="600"/>
        </w:trPr>
        <w:tc>
          <w:tcPr>
            <w:tcW w:w="236" w:type="dxa"/>
            <w:noWrap/>
            <w:vAlign w:val="bottom"/>
          </w:tcPr>
          <w:p w:rsidR="00047AF1" w:rsidRPr="00047AF1" w:rsidRDefault="00047AF1" w:rsidP="00047AF1">
            <w:pPr>
              <w:widowControl/>
              <w:autoSpaceDE/>
              <w:autoSpaceDN/>
              <w:adjustRightInd/>
              <w:spacing w:line="276" w:lineRule="auto"/>
              <w:rPr>
                <w:rFonts w:ascii="Calibri" w:eastAsia="Calibri" w:hAnsi="Calibri"/>
                <w:sz w:val="22"/>
                <w:szCs w:val="22"/>
                <w:lang w:eastAsia="en-US"/>
              </w:rPr>
            </w:pPr>
          </w:p>
        </w:tc>
        <w:tc>
          <w:tcPr>
            <w:tcW w:w="9829" w:type="dxa"/>
            <w:gridSpan w:val="11"/>
            <w:vAlign w:val="bottom"/>
          </w:tcPr>
          <w:p w:rsidR="00047AF1" w:rsidRPr="00047AF1" w:rsidRDefault="00047AF1" w:rsidP="00047AF1">
            <w:pPr>
              <w:widowControl/>
              <w:autoSpaceDE/>
              <w:autoSpaceDN/>
              <w:adjustRightInd/>
              <w:jc w:val="both"/>
            </w:pPr>
          </w:p>
        </w:tc>
      </w:tr>
    </w:tbl>
    <w:p w:rsidR="00047AF1" w:rsidRPr="00047AF1" w:rsidRDefault="00047AF1" w:rsidP="00A846D0">
      <w:pPr>
        <w:ind w:left="567"/>
        <w:jc w:val="both"/>
        <w:rPr>
          <w:sz w:val="16"/>
          <w:szCs w:val="16"/>
        </w:rPr>
      </w:pPr>
    </w:p>
    <w:p w:rsidR="00047AF1" w:rsidRPr="00047AF1" w:rsidRDefault="00047AF1" w:rsidP="00A846D0">
      <w:pPr>
        <w:ind w:left="567"/>
        <w:jc w:val="both"/>
        <w:rPr>
          <w:sz w:val="24"/>
          <w:szCs w:val="24"/>
        </w:rPr>
      </w:pPr>
    </w:p>
    <w:p w:rsidR="00047AF1" w:rsidRPr="00047AF1" w:rsidRDefault="00047AF1" w:rsidP="00A846D0">
      <w:pPr>
        <w:ind w:left="567"/>
        <w:jc w:val="both"/>
        <w:rPr>
          <w:sz w:val="24"/>
          <w:szCs w:val="24"/>
        </w:rPr>
      </w:pPr>
      <w:r w:rsidRPr="00047AF1">
        <w:rPr>
          <w:sz w:val="24"/>
          <w:szCs w:val="24"/>
        </w:rPr>
        <w:t>Передал:</w:t>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t>Принял:</w:t>
      </w:r>
    </w:p>
    <w:p w:rsidR="00047AF1" w:rsidRPr="00047AF1" w:rsidRDefault="00047AF1" w:rsidP="00A846D0">
      <w:pPr>
        <w:ind w:left="567"/>
        <w:jc w:val="both"/>
        <w:rPr>
          <w:sz w:val="24"/>
          <w:szCs w:val="24"/>
        </w:rPr>
      </w:pPr>
      <w:r w:rsidRPr="00047AF1">
        <w:rPr>
          <w:sz w:val="24"/>
          <w:szCs w:val="24"/>
        </w:rPr>
        <w:t xml:space="preserve">Должность </w:t>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t xml:space="preserve">           Должность</w:t>
      </w:r>
    </w:p>
    <w:p w:rsidR="00047AF1" w:rsidRPr="00047AF1" w:rsidRDefault="00047AF1" w:rsidP="00A846D0">
      <w:pPr>
        <w:ind w:left="567"/>
        <w:jc w:val="both"/>
        <w:rPr>
          <w:sz w:val="24"/>
          <w:szCs w:val="24"/>
        </w:rPr>
      </w:pPr>
      <w:r w:rsidRPr="00047AF1">
        <w:rPr>
          <w:sz w:val="24"/>
          <w:szCs w:val="24"/>
        </w:rPr>
        <w:t>________________Ф.И.О</w:t>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t>________________Ф.И.О</w:t>
      </w:r>
    </w:p>
    <w:p w:rsidR="00047AF1" w:rsidRPr="00047AF1" w:rsidRDefault="00047AF1" w:rsidP="00A846D0">
      <w:pPr>
        <w:ind w:left="567"/>
        <w:jc w:val="both"/>
        <w:rPr>
          <w:sz w:val="16"/>
          <w:szCs w:val="16"/>
        </w:rPr>
      </w:pPr>
      <w:r w:rsidRPr="00047AF1">
        <w:rPr>
          <w:sz w:val="24"/>
          <w:szCs w:val="24"/>
        </w:rPr>
        <w:t xml:space="preserve">         </w:t>
      </w:r>
      <w:r w:rsidRPr="00047AF1">
        <w:rPr>
          <w:sz w:val="16"/>
          <w:szCs w:val="16"/>
        </w:rPr>
        <w:t>(подпись)</w:t>
      </w:r>
      <w:r w:rsidRPr="00047AF1">
        <w:rPr>
          <w:sz w:val="24"/>
          <w:szCs w:val="24"/>
        </w:rPr>
        <w:t xml:space="preserve"> </w:t>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16"/>
          <w:szCs w:val="16"/>
        </w:rPr>
        <w:t xml:space="preserve">(подпись) </w:t>
      </w:r>
    </w:p>
    <w:p w:rsidR="00047AF1" w:rsidRPr="00047AF1" w:rsidRDefault="00047AF1" w:rsidP="00A846D0">
      <w:pPr>
        <w:ind w:left="567"/>
        <w:jc w:val="both"/>
        <w:rPr>
          <w:sz w:val="16"/>
          <w:szCs w:val="16"/>
        </w:rPr>
      </w:pPr>
      <w:r w:rsidRPr="00047AF1">
        <w:rPr>
          <w:sz w:val="16"/>
          <w:szCs w:val="16"/>
        </w:rPr>
        <w:t xml:space="preserve"> </w:t>
      </w:r>
    </w:p>
    <w:p w:rsidR="00047AF1" w:rsidRPr="00047AF1" w:rsidRDefault="00047AF1" w:rsidP="00A846D0">
      <w:pPr>
        <w:ind w:left="567"/>
        <w:jc w:val="both"/>
        <w:rPr>
          <w:b/>
          <w:sz w:val="24"/>
          <w:szCs w:val="24"/>
        </w:rPr>
      </w:pPr>
    </w:p>
    <w:p w:rsidR="00047AF1" w:rsidRPr="00047AF1" w:rsidRDefault="00047AF1" w:rsidP="00A846D0">
      <w:pPr>
        <w:ind w:left="567"/>
        <w:jc w:val="both"/>
        <w:rPr>
          <w:b/>
          <w:sz w:val="24"/>
          <w:szCs w:val="24"/>
        </w:rPr>
      </w:pPr>
      <w:r w:rsidRPr="00047AF1">
        <w:rPr>
          <w:b/>
          <w:sz w:val="24"/>
          <w:szCs w:val="24"/>
        </w:rPr>
        <w:t>ЗАКАЗЧИК</w:t>
      </w:r>
      <w:r w:rsidRPr="00047AF1">
        <w:rPr>
          <w:b/>
          <w:sz w:val="24"/>
          <w:szCs w:val="24"/>
        </w:rPr>
        <w:tab/>
      </w:r>
      <w:r w:rsidRPr="00047AF1">
        <w:rPr>
          <w:b/>
          <w:sz w:val="24"/>
          <w:szCs w:val="24"/>
        </w:rPr>
        <w:tab/>
      </w:r>
      <w:r w:rsidRPr="00047AF1">
        <w:rPr>
          <w:b/>
          <w:sz w:val="24"/>
          <w:szCs w:val="24"/>
        </w:rPr>
        <w:tab/>
      </w:r>
      <w:r w:rsidRPr="00047AF1">
        <w:rPr>
          <w:b/>
          <w:sz w:val="24"/>
          <w:szCs w:val="24"/>
        </w:rPr>
        <w:tab/>
      </w:r>
      <w:r w:rsidRPr="00047AF1">
        <w:rPr>
          <w:b/>
          <w:sz w:val="24"/>
          <w:szCs w:val="24"/>
        </w:rPr>
        <w:tab/>
      </w:r>
      <w:r w:rsidRPr="00047AF1">
        <w:rPr>
          <w:b/>
          <w:sz w:val="24"/>
          <w:szCs w:val="24"/>
        </w:rPr>
        <w:tab/>
      </w:r>
      <w:r w:rsidRPr="00047AF1">
        <w:rPr>
          <w:b/>
          <w:sz w:val="24"/>
          <w:szCs w:val="24"/>
        </w:rPr>
        <w:tab/>
        <w:t>ИСПОЛНИТЕЛЬ:</w:t>
      </w:r>
    </w:p>
    <w:p w:rsidR="00047AF1" w:rsidRPr="00047AF1" w:rsidRDefault="00047AF1" w:rsidP="00A846D0">
      <w:pPr>
        <w:ind w:left="567"/>
        <w:jc w:val="both"/>
        <w:rPr>
          <w:b/>
          <w:sz w:val="24"/>
          <w:szCs w:val="24"/>
        </w:rPr>
      </w:pPr>
    </w:p>
    <w:p w:rsidR="00047AF1" w:rsidRPr="00047AF1" w:rsidRDefault="00047AF1" w:rsidP="00A846D0">
      <w:pPr>
        <w:ind w:left="567"/>
        <w:jc w:val="both"/>
        <w:rPr>
          <w:sz w:val="24"/>
          <w:szCs w:val="24"/>
        </w:rPr>
      </w:pPr>
      <w:r w:rsidRPr="00047AF1">
        <w:rPr>
          <w:sz w:val="24"/>
          <w:szCs w:val="24"/>
        </w:rPr>
        <w:t>ООО «Славнефть-Красноярскнефтегаз»</w:t>
      </w:r>
      <w:r w:rsidRPr="00047AF1">
        <w:rPr>
          <w:sz w:val="24"/>
          <w:szCs w:val="24"/>
        </w:rPr>
        <w:tab/>
      </w:r>
      <w:r w:rsidRPr="00047AF1">
        <w:rPr>
          <w:sz w:val="24"/>
          <w:szCs w:val="24"/>
        </w:rPr>
        <w:tab/>
      </w:r>
      <w:r w:rsidRPr="00047AF1">
        <w:rPr>
          <w:sz w:val="24"/>
          <w:szCs w:val="24"/>
        </w:rPr>
        <w:tab/>
        <w:t>Генеральный директор</w:t>
      </w:r>
    </w:p>
    <w:p w:rsidR="00047AF1" w:rsidRPr="00047AF1" w:rsidRDefault="00047AF1" w:rsidP="00A846D0">
      <w:pPr>
        <w:ind w:left="567"/>
        <w:jc w:val="both"/>
        <w:rPr>
          <w:sz w:val="24"/>
          <w:szCs w:val="24"/>
        </w:rPr>
      </w:pPr>
      <w:r w:rsidRPr="00047AF1">
        <w:rPr>
          <w:sz w:val="24"/>
          <w:szCs w:val="24"/>
        </w:rPr>
        <w:t>Генеральный директор</w:t>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p>
    <w:p w:rsidR="00047AF1" w:rsidRPr="00047AF1" w:rsidRDefault="00047AF1" w:rsidP="00A846D0">
      <w:pPr>
        <w:ind w:left="567"/>
        <w:jc w:val="both"/>
        <w:rPr>
          <w:sz w:val="24"/>
          <w:szCs w:val="24"/>
        </w:rPr>
      </w:pPr>
    </w:p>
    <w:p w:rsidR="00047AF1" w:rsidRPr="00047AF1" w:rsidRDefault="00A846D0" w:rsidP="00A846D0">
      <w:pPr>
        <w:ind w:left="567"/>
        <w:jc w:val="both"/>
        <w:rPr>
          <w:sz w:val="24"/>
          <w:szCs w:val="24"/>
          <w:u w:val="single"/>
        </w:rPr>
      </w:pPr>
      <w:r>
        <w:rPr>
          <w:sz w:val="24"/>
          <w:szCs w:val="24"/>
        </w:rPr>
        <w:t xml:space="preserve">_____________ </w:t>
      </w:r>
      <w:r>
        <w:rPr>
          <w:sz w:val="24"/>
          <w:szCs w:val="24"/>
        </w:rPr>
        <w:tab/>
      </w:r>
      <w:r w:rsidR="00047AF1" w:rsidRPr="00047AF1">
        <w:rPr>
          <w:sz w:val="24"/>
          <w:szCs w:val="24"/>
        </w:rPr>
        <w:tab/>
      </w:r>
      <w:r w:rsidR="00047AF1" w:rsidRPr="00047AF1">
        <w:rPr>
          <w:sz w:val="24"/>
          <w:szCs w:val="24"/>
        </w:rPr>
        <w:tab/>
      </w:r>
      <w:r w:rsidR="00047AF1" w:rsidRPr="00047AF1">
        <w:rPr>
          <w:sz w:val="24"/>
          <w:szCs w:val="24"/>
        </w:rPr>
        <w:tab/>
      </w:r>
      <w:r w:rsidR="00047AF1" w:rsidRPr="00047AF1">
        <w:rPr>
          <w:sz w:val="24"/>
          <w:szCs w:val="24"/>
        </w:rPr>
        <w:tab/>
      </w:r>
      <w:r>
        <w:rPr>
          <w:sz w:val="24"/>
          <w:szCs w:val="24"/>
        </w:rPr>
        <w:tab/>
      </w:r>
      <w:r w:rsidR="00047AF1" w:rsidRPr="00047AF1">
        <w:rPr>
          <w:sz w:val="24"/>
          <w:szCs w:val="24"/>
          <w:u w:val="single"/>
        </w:rPr>
        <w:tab/>
      </w:r>
      <w:r w:rsidR="00047AF1" w:rsidRPr="00047AF1">
        <w:rPr>
          <w:sz w:val="24"/>
          <w:szCs w:val="24"/>
          <w:u w:val="single"/>
        </w:rPr>
        <w:tab/>
      </w:r>
      <w:r w:rsidR="00047AF1" w:rsidRPr="00047AF1">
        <w:rPr>
          <w:sz w:val="24"/>
          <w:szCs w:val="24"/>
          <w:u w:val="single"/>
        </w:rPr>
        <w:tab/>
      </w:r>
    </w:p>
    <w:p w:rsidR="00047AF1" w:rsidRPr="00047AF1" w:rsidRDefault="00047AF1" w:rsidP="00A846D0">
      <w:pPr>
        <w:ind w:left="567"/>
        <w:jc w:val="both"/>
        <w:rPr>
          <w:sz w:val="24"/>
          <w:szCs w:val="24"/>
        </w:rPr>
      </w:pPr>
      <w:r w:rsidRPr="00047AF1">
        <w:rPr>
          <w:sz w:val="24"/>
          <w:szCs w:val="24"/>
        </w:rPr>
        <w:t xml:space="preserve">                     м.п.</w:t>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r>
      <w:r w:rsidRPr="00047AF1">
        <w:rPr>
          <w:sz w:val="24"/>
          <w:szCs w:val="24"/>
        </w:rPr>
        <w:tab/>
        <w:t xml:space="preserve">                     м.п.</w:t>
      </w:r>
    </w:p>
    <w:p w:rsidR="00047AF1" w:rsidRPr="00047AF1" w:rsidRDefault="00047AF1" w:rsidP="00A846D0">
      <w:pPr>
        <w:widowControl/>
        <w:autoSpaceDE/>
        <w:autoSpaceDN/>
        <w:adjustRightInd/>
        <w:spacing w:after="200" w:line="276" w:lineRule="auto"/>
        <w:ind w:left="567"/>
        <w:rPr>
          <w:rFonts w:ascii="Calibri" w:eastAsia="Calibri" w:hAnsi="Calibri"/>
          <w:sz w:val="22"/>
          <w:szCs w:val="22"/>
          <w:lang w:eastAsia="en-US"/>
        </w:rPr>
      </w:pPr>
    </w:p>
    <w:p w:rsidR="009F54A3" w:rsidRDefault="009F54A3">
      <w:pPr>
        <w:widowControl/>
        <w:autoSpaceDE/>
        <w:autoSpaceDN/>
        <w:adjustRightInd/>
        <w:rPr>
          <w:color w:val="000000"/>
          <w:sz w:val="24"/>
          <w:szCs w:val="24"/>
        </w:rPr>
      </w:pPr>
      <w:r>
        <w:rPr>
          <w:color w:val="000000"/>
          <w:sz w:val="24"/>
          <w:szCs w:val="24"/>
        </w:rPr>
        <w:br w:type="page"/>
      </w:r>
    </w:p>
    <w:p w:rsidR="009F54A3" w:rsidRPr="009F54A3" w:rsidRDefault="009F54A3" w:rsidP="00A846D0">
      <w:pPr>
        <w:pageBreakBefore/>
        <w:widowControl/>
        <w:adjustRightInd/>
        <w:ind w:left="8222"/>
        <w:rPr>
          <w:bCs/>
          <w:sz w:val="22"/>
          <w:lang w:eastAsia="x-none"/>
        </w:rPr>
      </w:pPr>
      <w:r w:rsidRPr="00912EF0">
        <w:rPr>
          <w:bCs/>
          <w:sz w:val="22"/>
          <w:lang w:val="x-none" w:eastAsia="x-none"/>
        </w:rPr>
        <w:lastRenderedPageBreak/>
        <w:t>Приложение № 1</w:t>
      </w:r>
      <w:r>
        <w:rPr>
          <w:bCs/>
          <w:sz w:val="22"/>
          <w:lang w:eastAsia="x-none"/>
        </w:rPr>
        <w:t>0</w:t>
      </w:r>
    </w:p>
    <w:p w:rsidR="009F54A3" w:rsidRPr="00912EF0" w:rsidRDefault="009F54A3" w:rsidP="00A846D0">
      <w:pPr>
        <w:widowControl/>
        <w:adjustRightInd/>
        <w:ind w:left="8222"/>
        <w:rPr>
          <w:bCs/>
          <w:sz w:val="22"/>
          <w:lang w:eastAsia="x-none"/>
        </w:rPr>
      </w:pPr>
      <w:r w:rsidRPr="00912EF0">
        <w:rPr>
          <w:bCs/>
          <w:sz w:val="22"/>
          <w:lang w:val="x-none" w:eastAsia="x-none"/>
        </w:rPr>
        <w:t xml:space="preserve">к договору № </w:t>
      </w:r>
      <w:r w:rsidRPr="00912EF0">
        <w:rPr>
          <w:bCs/>
          <w:sz w:val="22"/>
          <w:lang w:eastAsia="x-none"/>
        </w:rPr>
        <w:t>-------</w:t>
      </w:r>
    </w:p>
    <w:p w:rsidR="009F54A3" w:rsidRPr="00912EF0" w:rsidRDefault="009F54A3" w:rsidP="00A846D0">
      <w:pPr>
        <w:widowControl/>
        <w:adjustRightInd/>
        <w:ind w:left="8222"/>
      </w:pPr>
      <w:r w:rsidRPr="00912EF0">
        <w:rPr>
          <w:lang w:eastAsia="ar-SA"/>
        </w:rPr>
        <w:t>от -----------------</w:t>
      </w:r>
      <w:r w:rsidRPr="00912EF0">
        <w:rPr>
          <w:i/>
          <w:lang w:eastAsia="ar-SA"/>
        </w:rPr>
        <w:t>-.</w:t>
      </w:r>
      <w:r w:rsidRPr="00912EF0">
        <w:t xml:space="preserve"> </w:t>
      </w:r>
    </w:p>
    <w:p w:rsidR="009F54A3" w:rsidRPr="00912EF0" w:rsidRDefault="009F54A3" w:rsidP="009F54A3">
      <w:pPr>
        <w:widowControl/>
        <w:adjustRightInd/>
      </w:pPr>
    </w:p>
    <w:p w:rsidR="009F54A3" w:rsidRPr="00912EF0" w:rsidRDefault="009F54A3" w:rsidP="009F54A3">
      <w:pPr>
        <w:widowControl/>
        <w:adjustRightInd/>
        <w:rPr>
          <w:b/>
        </w:rPr>
      </w:pPr>
    </w:p>
    <w:p w:rsidR="009F54A3" w:rsidRPr="00912EF0" w:rsidRDefault="009F54A3" w:rsidP="009F54A3">
      <w:pPr>
        <w:widowControl/>
        <w:adjustRightInd/>
        <w:jc w:val="center"/>
        <w:rPr>
          <w:b/>
          <w:sz w:val="24"/>
        </w:rPr>
      </w:pPr>
      <w:r w:rsidRPr="00912EF0">
        <w:rPr>
          <w:b/>
          <w:sz w:val="24"/>
        </w:rPr>
        <w:t>Уведомление</w:t>
      </w:r>
    </w:p>
    <w:p w:rsidR="009F54A3" w:rsidRPr="00912EF0" w:rsidRDefault="009F54A3" w:rsidP="009F54A3">
      <w:pPr>
        <w:widowControl/>
        <w:adjustRightInd/>
        <w:jc w:val="center"/>
        <w:rPr>
          <w:b/>
          <w:sz w:val="24"/>
        </w:rPr>
      </w:pPr>
      <w:r w:rsidRPr="00912EF0">
        <w:rPr>
          <w:b/>
          <w:sz w:val="24"/>
        </w:rPr>
        <w:t>об использовании опциона в сторону увеличения/уменьшения</w:t>
      </w:r>
    </w:p>
    <w:p w:rsidR="009F54A3" w:rsidRPr="00912EF0" w:rsidRDefault="009F54A3" w:rsidP="00A846D0">
      <w:pPr>
        <w:widowControl/>
        <w:adjustRightInd/>
        <w:ind w:left="426"/>
        <w:rPr>
          <w:sz w:val="24"/>
        </w:rPr>
      </w:pPr>
    </w:p>
    <w:p w:rsidR="009F54A3" w:rsidRPr="00912EF0" w:rsidRDefault="009F54A3" w:rsidP="00A846D0">
      <w:pPr>
        <w:widowControl/>
        <w:adjustRightInd/>
        <w:ind w:left="426"/>
        <w:rPr>
          <w:sz w:val="24"/>
        </w:rPr>
      </w:pPr>
      <w:r w:rsidRPr="00912EF0">
        <w:rPr>
          <w:sz w:val="24"/>
        </w:rPr>
        <w:t>г. Красноярск                                                                                           «___»_________ 201___</w:t>
      </w:r>
    </w:p>
    <w:p w:rsidR="009F54A3" w:rsidRPr="00912EF0" w:rsidRDefault="009F54A3" w:rsidP="00A846D0">
      <w:pPr>
        <w:widowControl/>
        <w:adjustRightInd/>
        <w:ind w:left="426"/>
        <w:rPr>
          <w:sz w:val="24"/>
        </w:rPr>
      </w:pPr>
    </w:p>
    <w:p w:rsidR="009F54A3" w:rsidRPr="00912EF0" w:rsidRDefault="009F54A3" w:rsidP="00A846D0">
      <w:pPr>
        <w:widowControl/>
        <w:adjustRightInd/>
        <w:ind w:left="426"/>
        <w:rPr>
          <w:sz w:val="24"/>
        </w:rPr>
      </w:pPr>
    </w:p>
    <w:p w:rsidR="009F54A3" w:rsidRPr="00912EF0" w:rsidRDefault="009F54A3" w:rsidP="00A846D0">
      <w:pPr>
        <w:widowControl/>
        <w:adjustRightInd/>
        <w:ind w:left="426"/>
        <w:rPr>
          <w:sz w:val="24"/>
        </w:rPr>
      </w:pPr>
    </w:p>
    <w:p w:rsidR="009F54A3" w:rsidRPr="00912EF0" w:rsidRDefault="009F54A3" w:rsidP="00A846D0">
      <w:pPr>
        <w:widowControl/>
        <w:adjustRightInd/>
        <w:ind w:left="426"/>
        <w:rPr>
          <w:sz w:val="24"/>
        </w:rPr>
      </w:pPr>
    </w:p>
    <w:p w:rsidR="009F54A3" w:rsidRPr="00912EF0" w:rsidRDefault="009F54A3" w:rsidP="00A846D0">
      <w:pPr>
        <w:widowControl/>
        <w:adjustRightInd/>
        <w:ind w:left="426"/>
        <w:jc w:val="center"/>
        <w:rPr>
          <w:sz w:val="24"/>
        </w:rPr>
      </w:pPr>
      <w:r w:rsidRPr="00912EF0">
        <w:rPr>
          <w:sz w:val="24"/>
        </w:rPr>
        <w:t>Уважаемый (ая) _______________________________________ !</w:t>
      </w:r>
    </w:p>
    <w:p w:rsidR="009F54A3" w:rsidRPr="00912EF0" w:rsidRDefault="009F54A3" w:rsidP="00A846D0">
      <w:pPr>
        <w:widowControl/>
        <w:adjustRightInd/>
        <w:ind w:left="426"/>
        <w:jc w:val="center"/>
        <w:rPr>
          <w:sz w:val="24"/>
        </w:rPr>
      </w:pPr>
    </w:p>
    <w:p w:rsidR="009F54A3" w:rsidRPr="00912EF0" w:rsidRDefault="009F54A3" w:rsidP="00A846D0">
      <w:pPr>
        <w:widowControl/>
        <w:adjustRightInd/>
        <w:ind w:left="426"/>
        <w:jc w:val="center"/>
        <w:rPr>
          <w:sz w:val="24"/>
        </w:rPr>
      </w:pPr>
    </w:p>
    <w:p w:rsidR="009F54A3" w:rsidRPr="00912EF0" w:rsidRDefault="009F54A3" w:rsidP="00A846D0">
      <w:pPr>
        <w:widowControl/>
        <w:adjustRightInd/>
        <w:ind w:left="426" w:firstLine="708"/>
        <w:jc w:val="both"/>
        <w:rPr>
          <w:sz w:val="24"/>
        </w:rPr>
      </w:pPr>
      <w:r w:rsidRPr="00912EF0">
        <w:rPr>
          <w:sz w:val="24"/>
        </w:rPr>
        <w:t>В соответствии с условиями договора № _________ от __________________ (далее-Договор) Заказчик настоящим уведомляет Исполнителя об изменении объема услуг на _________ год по договору в сторону уменьшения/увеличения. Измененный объем услуг определен в Дополнении к Договору, приложенному к настоящему Уведомлению.</w:t>
      </w:r>
    </w:p>
    <w:p w:rsidR="009F54A3" w:rsidRPr="00912EF0" w:rsidRDefault="009F54A3" w:rsidP="00A846D0">
      <w:pPr>
        <w:widowControl/>
        <w:adjustRightInd/>
        <w:ind w:left="426" w:firstLine="708"/>
        <w:jc w:val="both"/>
        <w:rPr>
          <w:sz w:val="24"/>
        </w:rPr>
      </w:pPr>
      <w:r w:rsidRPr="00912EF0">
        <w:rPr>
          <w:sz w:val="24"/>
        </w:rPr>
        <w:t>Прошу подписать прилагаемое к настоящему уведомлению Дополнение к Договору, с учетом корректировки объема услуг. Подписанное и скрепленное печатью Дополнение направить в адрес ООО «Славнефть-Красноярскнефтегаз» на электронную почту</w:t>
      </w:r>
      <w:r w:rsidRPr="00F24F2D">
        <w:rPr>
          <w:sz w:val="24"/>
        </w:rPr>
        <w:t xml:space="preserve">: ___________ </w:t>
      </w:r>
      <w:r w:rsidRPr="00912EF0">
        <w:rPr>
          <w:sz w:val="24"/>
        </w:rPr>
        <w:t xml:space="preserve">в срок не позднее ________________________________ с последующей отправкой подлинника Дополнения почтовой </w:t>
      </w:r>
    </w:p>
    <w:p w:rsidR="009F54A3" w:rsidRPr="00912EF0" w:rsidRDefault="009F54A3" w:rsidP="00A846D0">
      <w:pPr>
        <w:widowControl/>
        <w:adjustRightInd/>
        <w:ind w:left="426" w:firstLine="708"/>
        <w:rPr>
          <w:sz w:val="24"/>
          <w:vertAlign w:val="superscript"/>
        </w:rPr>
      </w:pPr>
      <w:r w:rsidRPr="00912EF0">
        <w:rPr>
          <w:sz w:val="24"/>
          <w:vertAlign w:val="superscript"/>
        </w:rPr>
        <w:t xml:space="preserve">(указывается время и дата) </w:t>
      </w:r>
    </w:p>
    <w:p w:rsidR="009F54A3" w:rsidRPr="00912EF0" w:rsidRDefault="009F54A3" w:rsidP="00A846D0">
      <w:pPr>
        <w:widowControl/>
        <w:adjustRightInd/>
        <w:ind w:left="426"/>
        <w:jc w:val="both"/>
        <w:rPr>
          <w:sz w:val="24"/>
        </w:rPr>
      </w:pPr>
      <w:r w:rsidRPr="00912EF0">
        <w:rPr>
          <w:sz w:val="24"/>
        </w:rPr>
        <w:t>связью в течение ______  рабочих дней со дня его подписания.</w:t>
      </w:r>
    </w:p>
    <w:p w:rsidR="009F54A3" w:rsidRPr="00912EF0" w:rsidRDefault="009F54A3" w:rsidP="00A846D0">
      <w:pPr>
        <w:widowControl/>
        <w:adjustRightInd/>
        <w:ind w:left="426"/>
        <w:jc w:val="center"/>
        <w:rPr>
          <w:sz w:val="24"/>
        </w:rPr>
      </w:pPr>
    </w:p>
    <w:p w:rsidR="009F54A3" w:rsidRPr="00912EF0" w:rsidRDefault="009F54A3" w:rsidP="00A846D0">
      <w:pPr>
        <w:widowControl/>
        <w:adjustRightInd/>
        <w:ind w:left="426"/>
        <w:jc w:val="center"/>
      </w:pPr>
    </w:p>
    <w:tbl>
      <w:tblPr>
        <w:tblW w:w="10171" w:type="dxa"/>
        <w:tblLook w:val="04A0" w:firstRow="1" w:lastRow="0" w:firstColumn="1" w:lastColumn="0" w:noHBand="0" w:noVBand="1"/>
      </w:tblPr>
      <w:tblGrid>
        <w:gridCol w:w="5353"/>
        <w:gridCol w:w="4818"/>
      </w:tblGrid>
      <w:tr w:rsidR="009F54A3" w:rsidRPr="00912EF0" w:rsidTr="00781789">
        <w:tc>
          <w:tcPr>
            <w:tcW w:w="5353" w:type="dxa"/>
            <w:shd w:val="clear" w:color="auto" w:fill="auto"/>
          </w:tcPr>
          <w:p w:rsidR="009F54A3" w:rsidRPr="00912EF0" w:rsidRDefault="009F54A3" w:rsidP="00A846D0">
            <w:pPr>
              <w:widowControl/>
              <w:adjustRightInd/>
              <w:ind w:left="426"/>
              <w:rPr>
                <w:b/>
                <w:bCs/>
                <w:color w:val="000000"/>
                <w:spacing w:val="-1"/>
                <w:sz w:val="24"/>
                <w:szCs w:val="24"/>
              </w:rPr>
            </w:pPr>
          </w:p>
          <w:p w:rsidR="009F54A3" w:rsidRPr="00912EF0" w:rsidRDefault="009F54A3" w:rsidP="00A846D0">
            <w:pPr>
              <w:widowControl/>
              <w:adjustRightInd/>
              <w:ind w:left="426"/>
              <w:rPr>
                <w:b/>
                <w:bCs/>
                <w:color w:val="000000"/>
                <w:spacing w:val="-1"/>
                <w:sz w:val="24"/>
                <w:szCs w:val="24"/>
              </w:rPr>
            </w:pPr>
            <w:r w:rsidRPr="00912EF0">
              <w:rPr>
                <w:b/>
                <w:bCs/>
                <w:color w:val="000000"/>
                <w:spacing w:val="-1"/>
                <w:sz w:val="24"/>
                <w:szCs w:val="24"/>
              </w:rPr>
              <w:t>ЗАКАЗЧИК</w:t>
            </w:r>
          </w:p>
        </w:tc>
        <w:tc>
          <w:tcPr>
            <w:tcW w:w="4818" w:type="dxa"/>
            <w:shd w:val="clear" w:color="auto" w:fill="auto"/>
          </w:tcPr>
          <w:p w:rsidR="009F54A3" w:rsidRPr="00912EF0" w:rsidRDefault="009F54A3" w:rsidP="00A846D0">
            <w:pPr>
              <w:widowControl/>
              <w:adjustRightInd/>
              <w:ind w:left="426"/>
              <w:rPr>
                <w:b/>
                <w:bCs/>
                <w:color w:val="000000"/>
                <w:spacing w:val="-1"/>
                <w:sz w:val="24"/>
                <w:szCs w:val="24"/>
              </w:rPr>
            </w:pPr>
            <w:bookmarkStart w:id="38" w:name="_GoBack"/>
            <w:bookmarkEnd w:id="38"/>
          </w:p>
          <w:p w:rsidR="009F54A3" w:rsidRPr="00912EF0" w:rsidRDefault="009F54A3" w:rsidP="00A846D0">
            <w:pPr>
              <w:widowControl/>
              <w:adjustRightInd/>
              <w:ind w:left="426"/>
              <w:rPr>
                <w:b/>
                <w:bCs/>
                <w:color w:val="000000"/>
                <w:spacing w:val="-1"/>
                <w:sz w:val="24"/>
                <w:szCs w:val="24"/>
              </w:rPr>
            </w:pPr>
            <w:r w:rsidRPr="00912EF0">
              <w:rPr>
                <w:b/>
                <w:bCs/>
                <w:color w:val="000000"/>
                <w:spacing w:val="-1"/>
                <w:sz w:val="24"/>
                <w:szCs w:val="24"/>
              </w:rPr>
              <w:t>ПОДРЯДЧИК</w:t>
            </w:r>
          </w:p>
        </w:tc>
      </w:tr>
      <w:tr w:rsidR="009F54A3" w:rsidRPr="00912EF0" w:rsidTr="00781789">
        <w:tc>
          <w:tcPr>
            <w:tcW w:w="5353" w:type="dxa"/>
            <w:shd w:val="clear" w:color="auto" w:fill="auto"/>
          </w:tcPr>
          <w:p w:rsidR="009F54A3" w:rsidRPr="00912EF0" w:rsidRDefault="009F54A3" w:rsidP="00A846D0">
            <w:pPr>
              <w:ind w:left="426"/>
              <w:rPr>
                <w:sz w:val="26"/>
                <w:szCs w:val="26"/>
              </w:rPr>
            </w:pPr>
          </w:p>
          <w:p w:rsidR="009F54A3" w:rsidRPr="00912EF0" w:rsidRDefault="009F54A3" w:rsidP="00A846D0">
            <w:pPr>
              <w:ind w:left="426"/>
              <w:rPr>
                <w:sz w:val="26"/>
                <w:szCs w:val="26"/>
              </w:rPr>
            </w:pPr>
          </w:p>
          <w:p w:rsidR="009F54A3" w:rsidRPr="00912EF0" w:rsidRDefault="009F54A3" w:rsidP="00A846D0">
            <w:pPr>
              <w:ind w:left="426"/>
              <w:rPr>
                <w:sz w:val="26"/>
                <w:szCs w:val="26"/>
              </w:rPr>
            </w:pPr>
          </w:p>
          <w:p w:rsidR="009F54A3" w:rsidRPr="00912EF0" w:rsidRDefault="009F54A3" w:rsidP="00A846D0">
            <w:pPr>
              <w:spacing w:after="120"/>
              <w:ind w:left="426"/>
              <w:rPr>
                <w:sz w:val="26"/>
                <w:szCs w:val="26"/>
              </w:rPr>
            </w:pPr>
          </w:p>
          <w:p w:rsidR="009F54A3" w:rsidRPr="00912EF0" w:rsidRDefault="009F54A3" w:rsidP="00A846D0">
            <w:pPr>
              <w:widowControl/>
              <w:adjustRightInd/>
              <w:ind w:left="426"/>
              <w:rPr>
                <w:bCs/>
                <w:color w:val="000000"/>
                <w:spacing w:val="-1"/>
                <w:sz w:val="24"/>
                <w:szCs w:val="24"/>
              </w:rPr>
            </w:pPr>
            <w:r w:rsidRPr="00912EF0">
              <w:rPr>
                <w:snapToGrid w:val="0"/>
                <w:sz w:val="26"/>
                <w:szCs w:val="26"/>
              </w:rPr>
              <w:t xml:space="preserve">___________________ </w:t>
            </w:r>
            <w:r w:rsidRPr="00912EF0">
              <w:rPr>
                <w:bCs/>
                <w:color w:val="000000"/>
                <w:spacing w:val="-1"/>
                <w:sz w:val="24"/>
                <w:szCs w:val="24"/>
              </w:rPr>
              <w:t xml:space="preserve"> </w:t>
            </w:r>
          </w:p>
        </w:tc>
        <w:tc>
          <w:tcPr>
            <w:tcW w:w="4818" w:type="dxa"/>
            <w:shd w:val="clear" w:color="auto" w:fill="auto"/>
          </w:tcPr>
          <w:p w:rsidR="009F54A3" w:rsidRPr="00912EF0" w:rsidRDefault="009F54A3" w:rsidP="00A846D0">
            <w:pPr>
              <w:widowControl/>
              <w:adjustRightInd/>
              <w:ind w:left="426"/>
              <w:rPr>
                <w:bCs/>
                <w:color w:val="000000"/>
                <w:spacing w:val="-1"/>
                <w:sz w:val="24"/>
                <w:szCs w:val="24"/>
              </w:rPr>
            </w:pPr>
            <w:r w:rsidRPr="00912EF0">
              <w:rPr>
                <w:bCs/>
                <w:color w:val="000000"/>
                <w:spacing w:val="-1"/>
                <w:sz w:val="24"/>
                <w:szCs w:val="24"/>
              </w:rPr>
              <w:t>Генеральный директор</w:t>
            </w:r>
          </w:p>
          <w:p w:rsidR="009F54A3" w:rsidRPr="00912EF0" w:rsidRDefault="009F54A3" w:rsidP="00A846D0">
            <w:pPr>
              <w:widowControl/>
              <w:adjustRightInd/>
              <w:ind w:left="426"/>
              <w:rPr>
                <w:bCs/>
                <w:color w:val="000000"/>
                <w:spacing w:val="-1"/>
                <w:sz w:val="24"/>
                <w:szCs w:val="24"/>
              </w:rPr>
            </w:pPr>
          </w:p>
          <w:p w:rsidR="009F54A3" w:rsidRPr="00912EF0" w:rsidRDefault="009F54A3" w:rsidP="00A846D0">
            <w:pPr>
              <w:widowControl/>
              <w:adjustRightInd/>
              <w:ind w:left="426"/>
              <w:rPr>
                <w:bCs/>
                <w:color w:val="000000"/>
                <w:spacing w:val="-1"/>
                <w:sz w:val="24"/>
                <w:szCs w:val="24"/>
              </w:rPr>
            </w:pPr>
          </w:p>
          <w:p w:rsidR="009F54A3" w:rsidRPr="00912EF0" w:rsidRDefault="009F54A3" w:rsidP="00A846D0">
            <w:pPr>
              <w:widowControl/>
              <w:adjustRightInd/>
              <w:ind w:left="426"/>
              <w:rPr>
                <w:bCs/>
                <w:color w:val="000000"/>
                <w:spacing w:val="-1"/>
                <w:sz w:val="24"/>
                <w:szCs w:val="24"/>
              </w:rPr>
            </w:pPr>
          </w:p>
          <w:p w:rsidR="009F54A3" w:rsidRPr="00912EF0" w:rsidRDefault="009F54A3" w:rsidP="00A846D0">
            <w:pPr>
              <w:widowControl/>
              <w:adjustRightInd/>
              <w:ind w:left="426"/>
              <w:rPr>
                <w:bCs/>
                <w:color w:val="000000"/>
                <w:spacing w:val="-1"/>
                <w:sz w:val="24"/>
                <w:szCs w:val="24"/>
              </w:rPr>
            </w:pPr>
          </w:p>
          <w:p w:rsidR="009F54A3" w:rsidRPr="00912EF0" w:rsidRDefault="009F54A3" w:rsidP="00A846D0">
            <w:pPr>
              <w:widowControl/>
              <w:adjustRightInd/>
              <w:ind w:left="426"/>
              <w:rPr>
                <w:bCs/>
                <w:color w:val="000000"/>
                <w:spacing w:val="-1"/>
                <w:sz w:val="24"/>
                <w:szCs w:val="24"/>
              </w:rPr>
            </w:pPr>
            <w:r w:rsidRPr="00912EF0">
              <w:rPr>
                <w:bCs/>
                <w:color w:val="000000"/>
                <w:spacing w:val="-1"/>
                <w:sz w:val="24"/>
                <w:szCs w:val="24"/>
              </w:rPr>
              <w:t xml:space="preserve">_________________ </w:t>
            </w:r>
          </w:p>
          <w:p w:rsidR="009F54A3" w:rsidRPr="00912EF0" w:rsidRDefault="009F54A3" w:rsidP="00A846D0">
            <w:pPr>
              <w:widowControl/>
              <w:adjustRightInd/>
              <w:ind w:left="426"/>
              <w:rPr>
                <w:bCs/>
                <w:color w:val="000000"/>
                <w:spacing w:val="-1"/>
                <w:sz w:val="24"/>
                <w:szCs w:val="24"/>
              </w:rPr>
            </w:pPr>
          </w:p>
        </w:tc>
      </w:tr>
    </w:tbl>
    <w:p w:rsidR="009F54A3" w:rsidRPr="00912EF0" w:rsidRDefault="009F54A3" w:rsidP="00A846D0">
      <w:pPr>
        <w:widowControl/>
        <w:adjustRightInd/>
        <w:ind w:left="426"/>
        <w:jc w:val="center"/>
      </w:pPr>
    </w:p>
    <w:p w:rsidR="00047AF1" w:rsidRDefault="00047AF1" w:rsidP="00A846D0">
      <w:pPr>
        <w:ind w:left="426"/>
        <w:rPr>
          <w:color w:val="000000"/>
          <w:sz w:val="24"/>
          <w:szCs w:val="24"/>
        </w:rPr>
      </w:pPr>
    </w:p>
    <w:sectPr w:rsidR="00047AF1" w:rsidSect="00047AF1">
      <w:pgSz w:w="11907" w:h="16839" w:code="9"/>
      <w:pgMar w:top="567" w:right="851" w:bottom="567" w:left="539" w:header="284" w:footer="0"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4CD" w:rsidRDefault="005B44CD">
      <w:r>
        <w:separator/>
      </w:r>
    </w:p>
  </w:endnote>
  <w:endnote w:type="continuationSeparator" w:id="0">
    <w:p w:rsidR="005B44CD" w:rsidRDefault="005B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Pr="00FB7F75" w:rsidRDefault="008B45BC" w:rsidP="00FB7F7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rsidP="0064597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8B45BC" w:rsidRDefault="008B45BC" w:rsidP="0064597F">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rsidP="0064597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24F2D">
      <w:rPr>
        <w:rStyle w:val="a8"/>
        <w:noProof/>
      </w:rPr>
      <w:t>27</w:t>
    </w:r>
    <w:r>
      <w:rPr>
        <w:rStyle w:val="a8"/>
      </w:rPr>
      <w:fldChar w:fldCharType="end"/>
    </w:r>
  </w:p>
  <w:p w:rsidR="008B45BC" w:rsidRPr="006870B8" w:rsidRDefault="008B45BC" w:rsidP="0064597F">
    <w:pPr>
      <w:pStyle w:val="a6"/>
      <w:ind w:right="360"/>
      <w:rPr>
        <w:sz w:val="22"/>
        <w:szCs w:val="22"/>
      </w:rPr>
    </w:pPr>
    <w:r w:rsidRPr="006870B8">
      <w:rPr>
        <w:sz w:val="22"/>
        <w:szCs w:val="22"/>
      </w:rPr>
      <w:t>СтСН – 02 – 20</w:t>
    </w:r>
    <w:r>
      <w:rPr>
        <w:sz w:val="22"/>
        <w:szCs w:val="22"/>
      </w:rPr>
      <w:t>11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8B45BC" w:rsidRDefault="008B45BC">
    <w:pPr>
      <w:pStyle w:val="a6"/>
      <w:ind w:right="360"/>
    </w:pPr>
  </w:p>
  <w:p w:rsidR="008B45BC" w:rsidRDefault="008B45BC"/>
  <w:p w:rsidR="008B45BC" w:rsidRDefault="008B45BC"/>
  <w:p w:rsidR="008B45BC" w:rsidRDefault="008B45B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pPr>
      <w:pStyle w:val="a6"/>
      <w:framePr w:wrap="around" w:vAnchor="text" w:hAnchor="page" w:x="14662" w:y="-31"/>
      <w:rPr>
        <w:rStyle w:val="a8"/>
      </w:rPr>
    </w:pPr>
  </w:p>
  <w:p w:rsidR="008B45BC" w:rsidRDefault="008B45BC" w:rsidP="00CB10FF">
    <w:pPr>
      <w:pStyle w:val="a6"/>
    </w:pPr>
  </w:p>
  <w:p w:rsidR="008B45BC" w:rsidRDefault="008B45BC"/>
  <w:p w:rsidR="008B45BC" w:rsidRDefault="008B45BC"/>
  <w:p w:rsidR="008B45BC" w:rsidRDefault="008B45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4CD" w:rsidRDefault="005B44CD">
      <w:r>
        <w:separator/>
      </w:r>
    </w:p>
  </w:footnote>
  <w:footnote w:type="continuationSeparator" w:id="0">
    <w:p w:rsidR="005B44CD" w:rsidRDefault="005B4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rsidP="0064597F">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8B45BC" w:rsidRDefault="008B45BC" w:rsidP="0064597F">
    <w:pPr>
      <w:pStyle w:val="a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BC" w:rsidRDefault="008B45BC" w:rsidP="0064597F">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28892B0"/>
    <w:lvl w:ilvl="0">
      <w:start w:val="1"/>
      <w:numFmt w:val="decimal"/>
      <w:lvlText w:val="%1."/>
      <w:lvlJc w:val="left"/>
      <w:pPr>
        <w:tabs>
          <w:tab w:val="num" w:pos="643"/>
        </w:tabs>
        <w:ind w:left="643" w:hanging="360"/>
      </w:pPr>
    </w:lvl>
  </w:abstractNum>
  <w:abstractNum w:abstractNumId="1">
    <w:nsid w:val="FFFFFF82"/>
    <w:multiLevelType w:val="singleLevel"/>
    <w:tmpl w:val="535EAE5A"/>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EB8AD25A"/>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F8D805F6"/>
    <w:lvl w:ilvl="0">
      <w:start w:val="1"/>
      <w:numFmt w:val="decimal"/>
      <w:lvlText w:val="%1."/>
      <w:lvlJc w:val="left"/>
      <w:pPr>
        <w:tabs>
          <w:tab w:val="num" w:pos="360"/>
        </w:tabs>
        <w:ind w:left="360" w:hanging="360"/>
      </w:pPr>
    </w:lvl>
  </w:abstractNum>
  <w:abstractNum w:abstractNumId="4">
    <w:nsid w:val="FFFFFF89"/>
    <w:multiLevelType w:val="singleLevel"/>
    <w:tmpl w:val="5238B930"/>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86BC72C8"/>
    <w:lvl w:ilvl="0">
      <w:numFmt w:val="decimal"/>
      <w:lvlText w:val="*"/>
      <w:lvlJc w:val="left"/>
    </w:lvl>
  </w:abstractNum>
  <w:abstractNum w:abstractNumId="6">
    <w:nsid w:val="00474406"/>
    <w:multiLevelType w:val="hybridMultilevel"/>
    <w:tmpl w:val="A314CFAA"/>
    <w:lvl w:ilvl="0" w:tplc="F98651A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06D0038"/>
    <w:multiLevelType w:val="hybridMultilevel"/>
    <w:tmpl w:val="B464CF9C"/>
    <w:lvl w:ilvl="0" w:tplc="5A7A6A62">
      <w:start w:val="1"/>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0987B58"/>
    <w:multiLevelType w:val="multilevel"/>
    <w:tmpl w:val="C84818C2"/>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013D2880"/>
    <w:multiLevelType w:val="hybridMultilevel"/>
    <w:tmpl w:val="CEE2422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2383F08"/>
    <w:multiLevelType w:val="hybridMultilevel"/>
    <w:tmpl w:val="CCF2D6C0"/>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3296EA1"/>
    <w:multiLevelType w:val="hybridMultilevel"/>
    <w:tmpl w:val="BAEA3D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3494393"/>
    <w:multiLevelType w:val="singleLevel"/>
    <w:tmpl w:val="56764E3A"/>
    <w:lvl w:ilvl="0">
      <w:start w:val="1"/>
      <w:numFmt w:val="decimal"/>
      <w:lvlText w:val="2.8.%1."/>
      <w:legacy w:legacy="1" w:legacySpace="0" w:legacyIndent="566"/>
      <w:lvlJc w:val="left"/>
      <w:rPr>
        <w:rFonts w:ascii="Times New Roman" w:hAnsi="Times New Roman" w:hint="default"/>
      </w:rPr>
    </w:lvl>
  </w:abstractNum>
  <w:abstractNum w:abstractNumId="14">
    <w:nsid w:val="03D06086"/>
    <w:multiLevelType w:val="multilevel"/>
    <w:tmpl w:val="5D28553A"/>
    <w:lvl w:ilvl="0">
      <w:start w:val="1"/>
      <w:numFmt w:val="decimal"/>
      <w:lvlText w:val="15-%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
    <w:nsid w:val="03E34D5A"/>
    <w:multiLevelType w:val="hybridMultilevel"/>
    <w:tmpl w:val="8C227AA4"/>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047E0B7A"/>
    <w:multiLevelType w:val="multilevel"/>
    <w:tmpl w:val="B462C5AC"/>
    <w:lvl w:ilvl="0">
      <w:start w:val="1"/>
      <w:numFmt w:val="decimal"/>
      <w:lvlText w:val="5-%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05065433"/>
    <w:multiLevelType w:val="singleLevel"/>
    <w:tmpl w:val="C2862E50"/>
    <w:lvl w:ilvl="0">
      <w:start w:val="3"/>
      <w:numFmt w:val="decimal"/>
      <w:lvlText w:val="2.%1."/>
      <w:legacy w:legacy="1" w:legacySpace="0" w:legacyIndent="571"/>
      <w:lvlJc w:val="left"/>
      <w:rPr>
        <w:rFonts w:ascii="Times New Roman" w:hAnsi="Times New Roman" w:hint="default"/>
      </w:rPr>
    </w:lvl>
  </w:abstractNum>
  <w:abstractNum w:abstractNumId="18">
    <w:nsid w:val="05732A1B"/>
    <w:multiLevelType w:val="hybridMultilevel"/>
    <w:tmpl w:val="EDC64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05E563D3"/>
    <w:multiLevelType w:val="multilevel"/>
    <w:tmpl w:val="56A42874"/>
    <w:lvl w:ilvl="0">
      <w:start w:val="1"/>
      <w:numFmt w:val="decimal"/>
      <w:lvlText w:val="%1."/>
      <w:lvlJc w:val="center"/>
      <w:pPr>
        <w:tabs>
          <w:tab w:val="num" w:pos="284"/>
        </w:tabs>
        <w:ind w:left="0" w:firstLine="0"/>
      </w:pPr>
      <w:rPr>
        <w:rFonts w:ascii="Arial" w:hAnsi="Arial" w:cs="Arial" w:hint="default"/>
        <w:b/>
        <w:i w:val="0"/>
        <w:sz w:val="24"/>
        <w:szCs w:val="24"/>
      </w:rPr>
    </w:lvl>
    <w:lvl w:ilvl="1">
      <w:start w:val="1"/>
      <w:numFmt w:val="decimal"/>
      <w:lvlRestart w:val="0"/>
      <w:lvlText w:val="%1.%2."/>
      <w:lvlJc w:val="left"/>
      <w:pPr>
        <w:tabs>
          <w:tab w:val="num" w:pos="454"/>
        </w:tabs>
        <w:ind w:left="0" w:firstLine="34"/>
      </w:pPr>
      <w:rPr>
        <w:rFonts w:ascii="Times New Roman" w:hAnsi="Times New Roman" w:cs="Times New Roman" w:hint="default"/>
        <w:b/>
        <w:sz w:val="24"/>
      </w:rPr>
    </w:lvl>
    <w:lvl w:ilvl="2">
      <w:start w:val="1"/>
      <w:numFmt w:val="decimal"/>
      <w:lvlText w:val="%1.%2.%3."/>
      <w:lvlJc w:val="left"/>
      <w:pPr>
        <w:tabs>
          <w:tab w:val="num" w:pos="788"/>
        </w:tabs>
        <w:ind w:left="788" w:hanging="720"/>
      </w:pPr>
      <w:rPr>
        <w:rFonts w:ascii="Times New Roman" w:hAnsi="Times New Roman" w:cs="Times New Roman" w:hint="default"/>
        <w:sz w:val="24"/>
      </w:rPr>
    </w:lvl>
    <w:lvl w:ilvl="3">
      <w:start w:val="1"/>
      <w:numFmt w:val="decimal"/>
      <w:lvlText w:val="%1.%2.%3.%4."/>
      <w:lvlJc w:val="left"/>
      <w:pPr>
        <w:tabs>
          <w:tab w:val="num" w:pos="822"/>
        </w:tabs>
        <w:ind w:left="822" w:hanging="720"/>
      </w:pPr>
      <w:rPr>
        <w:rFonts w:ascii="Times New Roman" w:hAnsi="Times New Roman" w:cs="Times New Roman" w:hint="default"/>
        <w:sz w:val="24"/>
      </w:rPr>
    </w:lvl>
    <w:lvl w:ilvl="4">
      <w:start w:val="1"/>
      <w:numFmt w:val="decimal"/>
      <w:lvlText w:val="%1.%2.%3.%4.%5."/>
      <w:lvlJc w:val="left"/>
      <w:pPr>
        <w:tabs>
          <w:tab w:val="num" w:pos="1216"/>
        </w:tabs>
        <w:ind w:left="1216" w:hanging="1080"/>
      </w:pPr>
      <w:rPr>
        <w:rFonts w:ascii="Times New Roman" w:hAnsi="Times New Roman" w:cs="Times New Roman" w:hint="default"/>
        <w:sz w:val="24"/>
      </w:rPr>
    </w:lvl>
    <w:lvl w:ilvl="5">
      <w:start w:val="1"/>
      <w:numFmt w:val="decimal"/>
      <w:lvlText w:val="%1.%2.%3.%4.%5.%6."/>
      <w:lvlJc w:val="left"/>
      <w:pPr>
        <w:tabs>
          <w:tab w:val="num" w:pos="1250"/>
        </w:tabs>
        <w:ind w:left="1250" w:hanging="1080"/>
      </w:pPr>
      <w:rPr>
        <w:rFonts w:ascii="Times New Roman" w:hAnsi="Times New Roman" w:cs="Times New Roman" w:hint="default"/>
        <w:sz w:val="24"/>
      </w:rPr>
    </w:lvl>
    <w:lvl w:ilvl="6">
      <w:start w:val="1"/>
      <w:numFmt w:val="decimal"/>
      <w:lvlText w:val="%1.%2.%3.%4.%5.%6.%7."/>
      <w:lvlJc w:val="left"/>
      <w:pPr>
        <w:tabs>
          <w:tab w:val="num" w:pos="1644"/>
        </w:tabs>
        <w:ind w:left="1644" w:hanging="1440"/>
      </w:pPr>
      <w:rPr>
        <w:rFonts w:ascii="Times New Roman" w:hAnsi="Times New Roman" w:cs="Times New Roman" w:hint="default"/>
        <w:sz w:val="24"/>
      </w:rPr>
    </w:lvl>
    <w:lvl w:ilvl="7">
      <w:start w:val="1"/>
      <w:numFmt w:val="decimal"/>
      <w:lvlText w:val="%1.%2.%3.%4.%5.%6.%7.%8."/>
      <w:lvlJc w:val="left"/>
      <w:pPr>
        <w:tabs>
          <w:tab w:val="num" w:pos="1678"/>
        </w:tabs>
        <w:ind w:left="1678" w:hanging="1440"/>
      </w:pPr>
      <w:rPr>
        <w:rFonts w:ascii="Times New Roman" w:hAnsi="Times New Roman" w:cs="Times New Roman" w:hint="default"/>
        <w:sz w:val="24"/>
      </w:rPr>
    </w:lvl>
    <w:lvl w:ilvl="8">
      <w:start w:val="1"/>
      <w:numFmt w:val="decimal"/>
      <w:lvlText w:val="%1.%2.%3.%4.%5.%6.%7.%8.%9."/>
      <w:lvlJc w:val="left"/>
      <w:pPr>
        <w:tabs>
          <w:tab w:val="num" w:pos="2072"/>
        </w:tabs>
        <w:ind w:left="2072" w:hanging="1800"/>
      </w:pPr>
      <w:rPr>
        <w:rFonts w:ascii="Times New Roman" w:hAnsi="Times New Roman" w:cs="Times New Roman" w:hint="default"/>
        <w:sz w:val="24"/>
      </w:rPr>
    </w:lvl>
  </w:abstractNum>
  <w:abstractNum w:abstractNumId="20">
    <w:nsid w:val="05EE21B2"/>
    <w:multiLevelType w:val="multilevel"/>
    <w:tmpl w:val="C02CE6D8"/>
    <w:lvl w:ilvl="0">
      <w:start w:val="1"/>
      <w:numFmt w:val="decimal"/>
      <w:lvlText w:val="6-%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
    <w:nsid w:val="06337EA5"/>
    <w:multiLevelType w:val="hybridMultilevel"/>
    <w:tmpl w:val="BA8E701E"/>
    <w:lvl w:ilvl="0" w:tplc="B4B2AEF0">
      <w:start w:val="2"/>
      <w:numFmt w:val="bullet"/>
      <w:lvlText w:val=""/>
      <w:lvlJc w:val="left"/>
      <w:pPr>
        <w:tabs>
          <w:tab w:val="num" w:pos="170"/>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06EB1D27"/>
    <w:multiLevelType w:val="hybridMultilevel"/>
    <w:tmpl w:val="46741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07C3684D"/>
    <w:multiLevelType w:val="hybridMultilevel"/>
    <w:tmpl w:val="5BCE7246"/>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0973433D"/>
    <w:multiLevelType w:val="hybridMultilevel"/>
    <w:tmpl w:val="A03EE8C8"/>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09826270"/>
    <w:multiLevelType w:val="multilevel"/>
    <w:tmpl w:val="60B44388"/>
    <w:lvl w:ilvl="0">
      <w:start w:val="1"/>
      <w:numFmt w:val="decimal"/>
      <w:lvlText w:val="10-%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8">
    <w:nsid w:val="09966454"/>
    <w:multiLevelType w:val="hybridMultilevel"/>
    <w:tmpl w:val="4D0E8C34"/>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09CD2F2A"/>
    <w:multiLevelType w:val="hybridMultilevel"/>
    <w:tmpl w:val="4D3439C2"/>
    <w:lvl w:ilvl="0" w:tplc="9932B7EC">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09D137C4"/>
    <w:multiLevelType w:val="hybridMultilevel"/>
    <w:tmpl w:val="9A82EC2C"/>
    <w:lvl w:ilvl="0" w:tplc="C6B0D546">
      <w:start w:val="1"/>
      <w:numFmt w:val="decimal"/>
      <w:lvlText w:val="%1."/>
      <w:lvlJc w:val="left"/>
      <w:pPr>
        <w:tabs>
          <w:tab w:val="num" w:pos="720"/>
        </w:tabs>
        <w:ind w:left="720" w:hanging="360"/>
      </w:pPr>
      <w:rPr>
        <w:rFonts w:hint="default"/>
        <w:b/>
        <w:color w:val="00000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09E9611F"/>
    <w:multiLevelType w:val="hybridMultilevel"/>
    <w:tmpl w:val="75DC1A8A"/>
    <w:lvl w:ilvl="0" w:tplc="A51EEAB8">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0A103D53"/>
    <w:multiLevelType w:val="hybridMultilevel"/>
    <w:tmpl w:val="AF783788"/>
    <w:lvl w:ilvl="0" w:tplc="61047490">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0A2907A1"/>
    <w:multiLevelType w:val="hybridMultilevel"/>
    <w:tmpl w:val="D5EEBD0A"/>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0A440FE4"/>
    <w:multiLevelType w:val="hybridMultilevel"/>
    <w:tmpl w:val="DD98AF5C"/>
    <w:lvl w:ilvl="0" w:tplc="92B6B948">
      <w:start w:val="2"/>
      <w:numFmt w:val="bullet"/>
      <w:lvlText w:val=""/>
      <w:lvlJc w:val="left"/>
      <w:pPr>
        <w:tabs>
          <w:tab w:val="num" w:pos="105"/>
        </w:tabs>
        <w:ind w:left="-8" w:firstLine="0"/>
      </w:pPr>
      <w:rPr>
        <w:rFonts w:ascii="Symbol" w:hAnsi="Symbol" w:hint="default"/>
        <w:b/>
        <w:i w:val="0"/>
        <w:sz w:val="12"/>
      </w:rPr>
    </w:lvl>
    <w:lvl w:ilvl="1" w:tplc="04190003" w:tentative="1">
      <w:start w:val="1"/>
      <w:numFmt w:val="bullet"/>
      <w:lvlText w:val="o"/>
      <w:lvlJc w:val="left"/>
      <w:pPr>
        <w:tabs>
          <w:tab w:val="num" w:pos="1432"/>
        </w:tabs>
        <w:ind w:left="1432" w:hanging="360"/>
      </w:pPr>
      <w:rPr>
        <w:rFonts w:ascii="Courier New" w:hAnsi="Courier New" w:cs="Courier New" w:hint="default"/>
      </w:rPr>
    </w:lvl>
    <w:lvl w:ilvl="2" w:tplc="04190005" w:tentative="1">
      <w:start w:val="1"/>
      <w:numFmt w:val="bullet"/>
      <w:lvlText w:val=""/>
      <w:lvlJc w:val="left"/>
      <w:pPr>
        <w:tabs>
          <w:tab w:val="num" w:pos="2152"/>
        </w:tabs>
        <w:ind w:left="2152" w:hanging="360"/>
      </w:pPr>
      <w:rPr>
        <w:rFonts w:ascii="Wingdings" w:hAnsi="Wingdings" w:hint="default"/>
      </w:rPr>
    </w:lvl>
    <w:lvl w:ilvl="3" w:tplc="04190001" w:tentative="1">
      <w:start w:val="1"/>
      <w:numFmt w:val="bullet"/>
      <w:lvlText w:val=""/>
      <w:lvlJc w:val="left"/>
      <w:pPr>
        <w:tabs>
          <w:tab w:val="num" w:pos="2872"/>
        </w:tabs>
        <w:ind w:left="2872" w:hanging="360"/>
      </w:pPr>
      <w:rPr>
        <w:rFonts w:ascii="Symbol" w:hAnsi="Symbol" w:hint="default"/>
      </w:rPr>
    </w:lvl>
    <w:lvl w:ilvl="4" w:tplc="04190003" w:tentative="1">
      <w:start w:val="1"/>
      <w:numFmt w:val="bullet"/>
      <w:lvlText w:val="o"/>
      <w:lvlJc w:val="left"/>
      <w:pPr>
        <w:tabs>
          <w:tab w:val="num" w:pos="3592"/>
        </w:tabs>
        <w:ind w:left="3592" w:hanging="360"/>
      </w:pPr>
      <w:rPr>
        <w:rFonts w:ascii="Courier New" w:hAnsi="Courier New" w:cs="Courier New" w:hint="default"/>
      </w:rPr>
    </w:lvl>
    <w:lvl w:ilvl="5" w:tplc="04190005" w:tentative="1">
      <w:start w:val="1"/>
      <w:numFmt w:val="bullet"/>
      <w:lvlText w:val=""/>
      <w:lvlJc w:val="left"/>
      <w:pPr>
        <w:tabs>
          <w:tab w:val="num" w:pos="4312"/>
        </w:tabs>
        <w:ind w:left="4312" w:hanging="360"/>
      </w:pPr>
      <w:rPr>
        <w:rFonts w:ascii="Wingdings" w:hAnsi="Wingdings" w:hint="default"/>
      </w:rPr>
    </w:lvl>
    <w:lvl w:ilvl="6" w:tplc="04190001" w:tentative="1">
      <w:start w:val="1"/>
      <w:numFmt w:val="bullet"/>
      <w:lvlText w:val=""/>
      <w:lvlJc w:val="left"/>
      <w:pPr>
        <w:tabs>
          <w:tab w:val="num" w:pos="5032"/>
        </w:tabs>
        <w:ind w:left="5032" w:hanging="360"/>
      </w:pPr>
      <w:rPr>
        <w:rFonts w:ascii="Symbol" w:hAnsi="Symbol" w:hint="default"/>
      </w:rPr>
    </w:lvl>
    <w:lvl w:ilvl="7" w:tplc="04190003" w:tentative="1">
      <w:start w:val="1"/>
      <w:numFmt w:val="bullet"/>
      <w:lvlText w:val="o"/>
      <w:lvlJc w:val="left"/>
      <w:pPr>
        <w:tabs>
          <w:tab w:val="num" w:pos="5752"/>
        </w:tabs>
        <w:ind w:left="5752" w:hanging="360"/>
      </w:pPr>
      <w:rPr>
        <w:rFonts w:ascii="Courier New" w:hAnsi="Courier New" w:cs="Courier New" w:hint="default"/>
      </w:rPr>
    </w:lvl>
    <w:lvl w:ilvl="8" w:tplc="04190005" w:tentative="1">
      <w:start w:val="1"/>
      <w:numFmt w:val="bullet"/>
      <w:lvlText w:val=""/>
      <w:lvlJc w:val="left"/>
      <w:pPr>
        <w:tabs>
          <w:tab w:val="num" w:pos="6472"/>
        </w:tabs>
        <w:ind w:left="6472" w:hanging="360"/>
      </w:pPr>
      <w:rPr>
        <w:rFonts w:ascii="Wingdings" w:hAnsi="Wingdings" w:hint="default"/>
      </w:rPr>
    </w:lvl>
  </w:abstractNum>
  <w:abstractNum w:abstractNumId="35">
    <w:nsid w:val="0A4E0B7C"/>
    <w:multiLevelType w:val="hybridMultilevel"/>
    <w:tmpl w:val="6CC4FA6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0A8C3BDB"/>
    <w:multiLevelType w:val="hybridMultilevel"/>
    <w:tmpl w:val="D2049EF0"/>
    <w:lvl w:ilvl="0" w:tplc="04190003">
      <w:start w:val="1"/>
      <w:numFmt w:val="bullet"/>
      <w:lvlText w:val="o"/>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0AB202A7"/>
    <w:multiLevelType w:val="hybridMultilevel"/>
    <w:tmpl w:val="C402F62E"/>
    <w:lvl w:ilvl="0" w:tplc="714E49A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0BA6097F"/>
    <w:multiLevelType w:val="multilevel"/>
    <w:tmpl w:val="F17A6A68"/>
    <w:lvl w:ilvl="0">
      <w:start w:val="1"/>
      <w:numFmt w:val="decimal"/>
      <w:lvlText w:val="1-%1"/>
      <w:lvlJc w:val="left"/>
      <w:pPr>
        <w:tabs>
          <w:tab w:val="num" w:pos="360"/>
        </w:tabs>
        <w:ind w:left="360" w:hanging="360"/>
      </w:pPr>
      <w:rPr>
        <w:rFonts w:hint="default"/>
        <w:b/>
        <w:i w:val="0"/>
        <w:sz w:val="20"/>
        <w:u w:color="FFFFFF"/>
      </w:rPr>
    </w:lvl>
    <w:lvl w:ilvl="1">
      <w:start w:val="1"/>
      <w:numFmt w:val="none"/>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9">
    <w:nsid w:val="0C473219"/>
    <w:multiLevelType w:val="singleLevel"/>
    <w:tmpl w:val="32460916"/>
    <w:lvl w:ilvl="0">
      <w:start w:val="1"/>
      <w:numFmt w:val="decimal"/>
      <w:lvlText w:val="4.1.%1."/>
      <w:legacy w:legacy="1" w:legacySpace="0" w:legacyIndent="566"/>
      <w:lvlJc w:val="left"/>
      <w:rPr>
        <w:rFonts w:ascii="Times New Roman" w:hAnsi="Times New Roman" w:hint="default"/>
      </w:rPr>
    </w:lvl>
  </w:abstractNum>
  <w:abstractNum w:abstractNumId="40">
    <w:nsid w:val="0D437800"/>
    <w:multiLevelType w:val="singleLevel"/>
    <w:tmpl w:val="99B402FE"/>
    <w:lvl w:ilvl="0">
      <w:start w:val="1"/>
      <w:numFmt w:val="bullet"/>
      <w:lvlText w:val=""/>
      <w:lvlJc w:val="left"/>
      <w:pPr>
        <w:tabs>
          <w:tab w:val="num" w:pos="360"/>
        </w:tabs>
        <w:ind w:left="357" w:hanging="357"/>
      </w:pPr>
      <w:rPr>
        <w:rFonts w:ascii="Symbol" w:hAnsi="Symbol" w:hint="default"/>
        <w:sz w:val="24"/>
      </w:rPr>
    </w:lvl>
  </w:abstractNum>
  <w:abstractNum w:abstractNumId="41">
    <w:nsid w:val="0E47763C"/>
    <w:multiLevelType w:val="multilevel"/>
    <w:tmpl w:val="04E2B10E"/>
    <w:lvl w:ilvl="0">
      <w:start w:val="1"/>
      <w:numFmt w:val="decimal"/>
      <w:lvlText w:val="8-%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nsid w:val="0EBB3FE8"/>
    <w:multiLevelType w:val="multilevel"/>
    <w:tmpl w:val="5E0444C2"/>
    <w:lvl w:ilvl="0">
      <w:start w:val="1"/>
      <w:numFmt w:val="decimal"/>
      <w:lvlText w:val="4-%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3">
    <w:nsid w:val="11CD11B0"/>
    <w:multiLevelType w:val="multilevel"/>
    <w:tmpl w:val="14AEB706"/>
    <w:lvl w:ilvl="0">
      <w:start w:val="3"/>
      <w:numFmt w:val="decimal"/>
      <w:lvlText w:val="%1"/>
      <w:lvlJc w:val="left"/>
      <w:pPr>
        <w:tabs>
          <w:tab w:val="num" w:pos="585"/>
        </w:tabs>
        <w:ind w:left="585" w:hanging="585"/>
      </w:pPr>
      <w:rPr>
        <w:rFonts w:hint="default"/>
        <w:b/>
        <w:color w:val="000000"/>
        <w:sz w:val="2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124463F2"/>
    <w:multiLevelType w:val="multilevel"/>
    <w:tmpl w:val="4D88ABA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5">
    <w:nsid w:val="124F23C8"/>
    <w:multiLevelType w:val="multilevel"/>
    <w:tmpl w:val="11622078"/>
    <w:lvl w:ilvl="0">
      <w:start w:val="1"/>
      <w:numFmt w:val="decimal"/>
      <w:lvlText w:val="6-%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6">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47">
    <w:nsid w:val="12DD6A74"/>
    <w:multiLevelType w:val="hybridMultilevel"/>
    <w:tmpl w:val="C666E6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131B2D2C"/>
    <w:multiLevelType w:val="multilevel"/>
    <w:tmpl w:val="416C588A"/>
    <w:lvl w:ilvl="0">
      <w:start w:val="3"/>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9">
    <w:nsid w:val="13624D32"/>
    <w:multiLevelType w:val="hybridMultilevel"/>
    <w:tmpl w:val="775EE774"/>
    <w:lvl w:ilvl="0" w:tplc="F0F0C6B6">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13D33A81"/>
    <w:multiLevelType w:val="multilevel"/>
    <w:tmpl w:val="9EDE5C08"/>
    <w:lvl w:ilvl="0">
      <w:start w:val="1"/>
      <w:numFmt w:val="decimal"/>
      <w:lvlText w:val="13-%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1">
    <w:nsid w:val="144C5A9D"/>
    <w:multiLevelType w:val="multilevel"/>
    <w:tmpl w:val="04884652"/>
    <w:lvl w:ilvl="0">
      <w:start w:val="1"/>
      <w:numFmt w:val="decimal"/>
      <w:lvlText w:val="5-%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2">
    <w:nsid w:val="14D97650"/>
    <w:multiLevelType w:val="hybridMultilevel"/>
    <w:tmpl w:val="6B3666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156A281D"/>
    <w:multiLevelType w:val="multilevel"/>
    <w:tmpl w:val="0FF4721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4">
    <w:nsid w:val="156F7841"/>
    <w:multiLevelType w:val="hybridMultilevel"/>
    <w:tmpl w:val="4A620D2E"/>
    <w:lvl w:ilvl="0" w:tplc="04190001">
      <w:start w:val="1"/>
      <w:numFmt w:val="bullet"/>
      <w:lvlText w:val=""/>
      <w:lvlJc w:val="left"/>
      <w:pPr>
        <w:ind w:left="644" w:hanging="360"/>
      </w:pPr>
      <w:rPr>
        <w:rFonts w:ascii="Symbol" w:hAnsi="Symbol" w:hint="default"/>
      </w:rPr>
    </w:lvl>
    <w:lvl w:ilvl="1" w:tplc="04190019">
      <w:start w:val="1"/>
      <w:numFmt w:val="lowerLetter"/>
      <w:lvlText w:val="%2."/>
      <w:lvlJc w:val="left"/>
      <w:pPr>
        <w:ind w:left="136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15F0507C"/>
    <w:multiLevelType w:val="multilevel"/>
    <w:tmpl w:val="0A025CE6"/>
    <w:lvl w:ilvl="0">
      <w:start w:val="1"/>
      <w:numFmt w:val="decimal"/>
      <w:lvlText w:val="4-%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6">
    <w:nsid w:val="1639389C"/>
    <w:multiLevelType w:val="hybridMultilevel"/>
    <w:tmpl w:val="E61C79D8"/>
    <w:lvl w:ilvl="0" w:tplc="D352803E">
      <w:start w:val="1"/>
      <w:numFmt w:val="bullet"/>
      <w:lvlText w:val="□"/>
      <w:lvlJc w:val="left"/>
      <w:pPr>
        <w:tabs>
          <w:tab w:val="num" w:pos="1080"/>
        </w:tabs>
        <w:ind w:left="1080" w:hanging="360"/>
      </w:pPr>
      <w:rPr>
        <w:rFonts w:ascii="Courier New" w:hAnsi="Courier New" w:cs="Courier New"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57">
    <w:nsid w:val="167256A9"/>
    <w:multiLevelType w:val="hybridMultilevel"/>
    <w:tmpl w:val="B4C6C6D6"/>
    <w:lvl w:ilvl="0" w:tplc="B28E7B62">
      <w:start w:val="1"/>
      <w:numFmt w:val="bullet"/>
      <w:lvlText w:val=""/>
      <w:lvlJc w:val="left"/>
      <w:pPr>
        <w:tabs>
          <w:tab w:val="num" w:pos="1512"/>
        </w:tabs>
        <w:ind w:left="1512" w:hanging="360"/>
      </w:pPr>
      <w:rPr>
        <w:rFonts w:ascii="Symbol" w:hAnsi="Symbol"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169E6DA3"/>
    <w:multiLevelType w:val="hybridMultilevel"/>
    <w:tmpl w:val="C73E27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180819A9"/>
    <w:multiLevelType w:val="hybridMultilevel"/>
    <w:tmpl w:val="3A80C5BA"/>
    <w:lvl w:ilvl="0" w:tplc="20D6F97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18C57B75"/>
    <w:multiLevelType w:val="multilevel"/>
    <w:tmpl w:val="91CA585C"/>
    <w:lvl w:ilvl="0">
      <w:start w:val="1"/>
      <w:numFmt w:val="decimal"/>
      <w:lvlText w:val="14-%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1">
    <w:nsid w:val="18F054D8"/>
    <w:multiLevelType w:val="hybridMultilevel"/>
    <w:tmpl w:val="8E4437E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19C97491"/>
    <w:multiLevelType w:val="hybridMultilevel"/>
    <w:tmpl w:val="575000F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1A0325F9"/>
    <w:multiLevelType w:val="hybridMultilevel"/>
    <w:tmpl w:val="D3B69FB2"/>
    <w:lvl w:ilvl="0" w:tplc="181EBF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1A852043"/>
    <w:multiLevelType w:val="multilevel"/>
    <w:tmpl w:val="A1640686"/>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1AC3530E"/>
    <w:multiLevelType w:val="hybridMultilevel"/>
    <w:tmpl w:val="91C8446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1ACA7D47"/>
    <w:multiLevelType w:val="multilevel"/>
    <w:tmpl w:val="BD22657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7">
    <w:nsid w:val="1B693C74"/>
    <w:multiLevelType w:val="hybridMultilevel"/>
    <w:tmpl w:val="E58230B2"/>
    <w:lvl w:ilvl="0" w:tplc="2E2EEEC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1B850538"/>
    <w:multiLevelType w:val="hybridMultilevel"/>
    <w:tmpl w:val="63728F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1BA11E57"/>
    <w:multiLevelType w:val="hybridMultilevel"/>
    <w:tmpl w:val="41666CC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70">
    <w:nsid w:val="1BEA1B9B"/>
    <w:multiLevelType w:val="singleLevel"/>
    <w:tmpl w:val="6D48FCC6"/>
    <w:lvl w:ilvl="0">
      <w:start w:val="5"/>
      <w:numFmt w:val="decimal"/>
      <w:lvlText w:val="2.%1."/>
      <w:legacy w:legacy="1" w:legacySpace="0" w:legacyIndent="571"/>
      <w:lvlJc w:val="left"/>
      <w:rPr>
        <w:rFonts w:ascii="Times New Roman" w:hAnsi="Times New Roman" w:hint="default"/>
      </w:rPr>
    </w:lvl>
  </w:abstractNum>
  <w:abstractNum w:abstractNumId="71">
    <w:nsid w:val="1C1637D2"/>
    <w:multiLevelType w:val="hybridMultilevel"/>
    <w:tmpl w:val="4168ADB4"/>
    <w:lvl w:ilvl="0" w:tplc="7488E47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1C9C4063"/>
    <w:multiLevelType w:val="multilevel"/>
    <w:tmpl w:val="748EE2DC"/>
    <w:lvl w:ilvl="0">
      <w:start w:val="1"/>
      <w:numFmt w:val="decimal"/>
      <w:lvlText w:val="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3">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4">
    <w:nsid w:val="1D6A1FAD"/>
    <w:multiLevelType w:val="hybridMultilevel"/>
    <w:tmpl w:val="2DFC98E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1D7964D5"/>
    <w:multiLevelType w:val="multilevel"/>
    <w:tmpl w:val="0FF4721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6">
    <w:nsid w:val="1E4B4EB4"/>
    <w:multiLevelType w:val="multilevel"/>
    <w:tmpl w:val="0FF4721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7">
    <w:nsid w:val="1EB368A2"/>
    <w:multiLevelType w:val="hybridMultilevel"/>
    <w:tmpl w:val="D660AC60"/>
    <w:lvl w:ilvl="0" w:tplc="F8C08482">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1F2F13FD"/>
    <w:multiLevelType w:val="hybridMultilevel"/>
    <w:tmpl w:val="C9B0EC8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1FAD6ABE"/>
    <w:multiLevelType w:val="hybridMultilevel"/>
    <w:tmpl w:val="973073B8"/>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nsid w:val="1FB04A20"/>
    <w:multiLevelType w:val="hybridMultilevel"/>
    <w:tmpl w:val="1A00D9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2">
    <w:nsid w:val="200C1BC6"/>
    <w:multiLevelType w:val="hybridMultilevel"/>
    <w:tmpl w:val="0652BB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08B261C"/>
    <w:multiLevelType w:val="hybridMultilevel"/>
    <w:tmpl w:val="CD4EE3B0"/>
    <w:lvl w:ilvl="0" w:tplc="BC1AB662">
      <w:start w:val="1"/>
      <w:numFmt w:val="bullet"/>
      <w:lvlText w:val=""/>
      <w:lvlJc w:val="left"/>
      <w:pPr>
        <w:tabs>
          <w:tab w:val="num" w:pos="405"/>
        </w:tabs>
        <w:ind w:left="405" w:hanging="360"/>
      </w:pPr>
      <w:rPr>
        <w:rFonts w:ascii="Symbol" w:hAnsi="Symbol" w:hint="default"/>
        <w:sz w:val="12"/>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84">
    <w:nsid w:val="208B3853"/>
    <w:multiLevelType w:val="multilevel"/>
    <w:tmpl w:val="1E283E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67"/>
        </w:tabs>
        <w:ind w:left="1167" w:hanging="360"/>
      </w:pPr>
      <w:rPr>
        <w:rFonts w:hint="default"/>
      </w:rPr>
    </w:lvl>
    <w:lvl w:ilvl="2">
      <w:start w:val="1"/>
      <w:numFmt w:val="decimal"/>
      <w:lvlText w:val="%1.%2.%3."/>
      <w:lvlJc w:val="left"/>
      <w:pPr>
        <w:tabs>
          <w:tab w:val="num" w:pos="2334"/>
        </w:tabs>
        <w:ind w:left="2334" w:hanging="720"/>
      </w:pPr>
      <w:rPr>
        <w:rFonts w:hint="default"/>
      </w:rPr>
    </w:lvl>
    <w:lvl w:ilvl="3">
      <w:start w:val="1"/>
      <w:numFmt w:val="decimal"/>
      <w:lvlText w:val="%1.%2.%3.%4."/>
      <w:lvlJc w:val="left"/>
      <w:pPr>
        <w:tabs>
          <w:tab w:val="num" w:pos="3141"/>
        </w:tabs>
        <w:ind w:left="3141" w:hanging="720"/>
      </w:pPr>
      <w:rPr>
        <w:rFonts w:hint="default"/>
      </w:rPr>
    </w:lvl>
    <w:lvl w:ilvl="4">
      <w:start w:val="1"/>
      <w:numFmt w:val="decimal"/>
      <w:lvlText w:val="%1.%2.%3.%4.%5."/>
      <w:lvlJc w:val="left"/>
      <w:pPr>
        <w:tabs>
          <w:tab w:val="num" w:pos="4308"/>
        </w:tabs>
        <w:ind w:left="4308"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282"/>
        </w:tabs>
        <w:ind w:left="6282" w:hanging="1440"/>
      </w:pPr>
      <w:rPr>
        <w:rFonts w:hint="default"/>
      </w:rPr>
    </w:lvl>
    <w:lvl w:ilvl="7">
      <w:start w:val="1"/>
      <w:numFmt w:val="decimal"/>
      <w:lvlText w:val="%1.%2.%3.%4.%5.%6.%7.%8."/>
      <w:lvlJc w:val="left"/>
      <w:pPr>
        <w:tabs>
          <w:tab w:val="num" w:pos="7089"/>
        </w:tabs>
        <w:ind w:left="7089" w:hanging="1440"/>
      </w:pPr>
      <w:rPr>
        <w:rFonts w:hint="default"/>
      </w:rPr>
    </w:lvl>
    <w:lvl w:ilvl="8">
      <w:start w:val="1"/>
      <w:numFmt w:val="decimal"/>
      <w:lvlText w:val="%1.%2.%3.%4.%5.%6.%7.%8.%9."/>
      <w:lvlJc w:val="left"/>
      <w:pPr>
        <w:tabs>
          <w:tab w:val="num" w:pos="8256"/>
        </w:tabs>
        <w:ind w:left="8256" w:hanging="1800"/>
      </w:pPr>
      <w:rPr>
        <w:rFonts w:hint="default"/>
      </w:rPr>
    </w:lvl>
  </w:abstractNum>
  <w:abstractNum w:abstractNumId="85">
    <w:nsid w:val="20C440C4"/>
    <w:multiLevelType w:val="hybridMultilevel"/>
    <w:tmpl w:val="D15A1794"/>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218762F0"/>
    <w:multiLevelType w:val="multilevel"/>
    <w:tmpl w:val="223CCB2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7">
    <w:nsid w:val="222B7993"/>
    <w:multiLevelType w:val="hybridMultilevel"/>
    <w:tmpl w:val="581A56D0"/>
    <w:lvl w:ilvl="0" w:tplc="788E7F0E">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22524E2B"/>
    <w:multiLevelType w:val="multilevel"/>
    <w:tmpl w:val="0F5C813C"/>
    <w:lvl w:ilvl="0">
      <w:start w:val="1"/>
      <w:numFmt w:val="decimal"/>
      <w:lvlText w:val="5-%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9">
    <w:nsid w:val="22991266"/>
    <w:multiLevelType w:val="hybridMultilevel"/>
    <w:tmpl w:val="201C244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22A374C9"/>
    <w:multiLevelType w:val="multilevel"/>
    <w:tmpl w:val="B3AC7EB4"/>
    <w:lvl w:ilvl="0">
      <w:start w:val="1"/>
      <w:numFmt w:val="decimal"/>
      <w:lvlText w:val="2-%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1">
    <w:nsid w:val="234B3089"/>
    <w:multiLevelType w:val="hybridMultilevel"/>
    <w:tmpl w:val="79C87E94"/>
    <w:lvl w:ilvl="0" w:tplc="120E0F78">
      <w:start w:val="1"/>
      <w:numFmt w:val="decimal"/>
      <w:lvlText w:val="3.%1."/>
      <w:lvlJc w:val="left"/>
      <w:pPr>
        <w:tabs>
          <w:tab w:val="num" w:pos="1429"/>
        </w:tabs>
        <w:ind w:left="1429" w:hanging="360"/>
      </w:pPr>
      <w:rPr>
        <w:rFonts w:hint="default"/>
        <w:b/>
        <w:i w:val="0"/>
      </w:rPr>
    </w:lvl>
    <w:lvl w:ilvl="1" w:tplc="A410A224">
      <w:numFmt w:val="bullet"/>
      <w:lvlText w:val=""/>
      <w:lvlJc w:val="left"/>
      <w:pPr>
        <w:tabs>
          <w:tab w:val="num" w:pos="1440"/>
        </w:tabs>
        <w:ind w:left="1440" w:hanging="360"/>
      </w:pPr>
      <w:rPr>
        <w:rFonts w:ascii="Symbol" w:eastAsia="Times New Roman" w:hAnsi="Symbol" w:cs="Times New Roman" w:hint="default"/>
        <w:b/>
        <w:i w:val="0"/>
        <w:color w:val="auto"/>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2379021C"/>
    <w:multiLevelType w:val="hybridMultilevel"/>
    <w:tmpl w:val="3E6AF05A"/>
    <w:lvl w:ilvl="0" w:tplc="E2F08B6E">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23F942F9"/>
    <w:multiLevelType w:val="hybridMultilevel"/>
    <w:tmpl w:val="F37A2B7E"/>
    <w:lvl w:ilvl="0" w:tplc="788E7F0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4">
    <w:nsid w:val="23FA5F15"/>
    <w:multiLevelType w:val="hybridMultilevel"/>
    <w:tmpl w:val="F996AE70"/>
    <w:lvl w:ilvl="0" w:tplc="FFFFFFFF">
      <w:start w:val="1"/>
      <w:numFmt w:val="bullet"/>
      <w:lvlText w:val=""/>
      <w:lvlJc w:val="left"/>
      <w:pPr>
        <w:tabs>
          <w:tab w:val="num" w:pos="1512"/>
        </w:tabs>
        <w:ind w:left="1512" w:hanging="360"/>
      </w:pPr>
      <w:rPr>
        <w:rFonts w:ascii="Symbol" w:hAnsi="Symbol" w:hint="default"/>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nsid w:val="242F5DBB"/>
    <w:multiLevelType w:val="hybridMultilevel"/>
    <w:tmpl w:val="3C8E91A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243840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24F61ADF"/>
    <w:multiLevelType w:val="multilevel"/>
    <w:tmpl w:val="29502BE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8">
    <w:nsid w:val="25224EB4"/>
    <w:multiLevelType w:val="multilevel"/>
    <w:tmpl w:val="3E8855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041"/>
        </w:tabs>
        <w:ind w:left="2041" w:hanging="1681"/>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9">
    <w:nsid w:val="25515D0E"/>
    <w:multiLevelType w:val="hybridMultilevel"/>
    <w:tmpl w:val="319EC8E8"/>
    <w:lvl w:ilvl="0" w:tplc="1B224E54">
      <w:start w:val="2"/>
      <w:numFmt w:val="bullet"/>
      <w:lvlText w:val=""/>
      <w:lvlJc w:val="left"/>
      <w:pPr>
        <w:tabs>
          <w:tab w:val="num" w:pos="113"/>
        </w:tabs>
        <w:ind w:left="0" w:firstLine="0"/>
      </w:pPr>
      <w:rPr>
        <w:rFonts w:ascii="Symbol" w:hAnsi="Symbol" w:hint="default"/>
        <w:b/>
        <w:i w:val="0"/>
        <w:color w:val="auto"/>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257D72B8"/>
    <w:multiLevelType w:val="hybridMultilevel"/>
    <w:tmpl w:val="86F27CCA"/>
    <w:lvl w:ilvl="0" w:tplc="A3683D22">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nsid w:val="26606C4D"/>
    <w:multiLevelType w:val="multilevel"/>
    <w:tmpl w:val="0FF4721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593"/>
        </w:tabs>
        <w:ind w:left="1593"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2">
    <w:nsid w:val="27022B29"/>
    <w:multiLevelType w:val="multilevel"/>
    <w:tmpl w:val="A2006F68"/>
    <w:lvl w:ilvl="0">
      <w:start w:val="1"/>
      <w:numFmt w:val="decimal"/>
      <w:lvlText w:val="9-%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3">
    <w:nsid w:val="275176D2"/>
    <w:multiLevelType w:val="multilevel"/>
    <w:tmpl w:val="0419002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4">
    <w:nsid w:val="27800C3F"/>
    <w:multiLevelType w:val="multilevel"/>
    <w:tmpl w:val="2E62F47C"/>
    <w:lvl w:ilvl="0">
      <w:start w:val="1"/>
      <w:numFmt w:val="decimal"/>
      <w:lvlText w:val="1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5">
    <w:nsid w:val="28BA1ACA"/>
    <w:multiLevelType w:val="multilevel"/>
    <w:tmpl w:val="B2A4EEAE"/>
    <w:lvl w:ilvl="0">
      <w:start w:val="1"/>
      <w:numFmt w:val="decimal"/>
      <w:lvlText w:val="3-%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6">
    <w:nsid w:val="2AB64D83"/>
    <w:multiLevelType w:val="hybridMultilevel"/>
    <w:tmpl w:val="822075A2"/>
    <w:lvl w:ilvl="0" w:tplc="3F7A99D0">
      <w:start w:val="3"/>
      <w:numFmt w:val="decimal"/>
      <w:lvlText w:val="%1."/>
      <w:lvlJc w:val="left"/>
      <w:pPr>
        <w:tabs>
          <w:tab w:val="num" w:pos="357"/>
        </w:tabs>
        <w:ind w:left="0" w:firstLine="0"/>
      </w:pPr>
      <w:rPr>
        <w:rFonts w:ascii="Times New Roman" w:hAnsi="Times New Roman" w:hint="default"/>
        <w:b/>
        <w:i w:val="0"/>
        <w:color w:val="auto"/>
        <w:sz w:val="24"/>
        <w:szCs w:val="24"/>
      </w:rPr>
    </w:lvl>
    <w:lvl w:ilvl="1" w:tplc="5B2AE90A">
      <w:start w:val="3"/>
      <w:numFmt w:val="bullet"/>
      <w:lvlText w:val=""/>
      <w:lvlJc w:val="left"/>
      <w:pPr>
        <w:tabs>
          <w:tab w:val="num" w:pos="357"/>
        </w:tabs>
        <w:ind w:left="0" w:firstLine="0"/>
      </w:pPr>
      <w:rPr>
        <w:rFonts w:ascii="Symbol" w:hAnsi="Symbol" w:hint="default"/>
        <w:b/>
        <w:i w:val="0"/>
        <w:color w:val="000000"/>
        <w:sz w:val="20"/>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2B2A2451"/>
    <w:multiLevelType w:val="hybridMultilevel"/>
    <w:tmpl w:val="557017D8"/>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8">
    <w:nsid w:val="2B6502BB"/>
    <w:multiLevelType w:val="hybridMultilevel"/>
    <w:tmpl w:val="5562E600"/>
    <w:lvl w:ilvl="0" w:tplc="04190001">
      <w:start w:val="1"/>
      <w:numFmt w:val="bullet"/>
      <w:lvlText w:val=""/>
      <w:lvlJc w:val="left"/>
      <w:pPr>
        <w:tabs>
          <w:tab w:val="num" w:pos="720"/>
        </w:tabs>
        <w:ind w:left="720" w:hanging="360"/>
      </w:pPr>
      <w:rPr>
        <w:rFonts w:ascii="Symbol" w:hAnsi="Symbol" w:hint="default"/>
      </w:rPr>
    </w:lvl>
    <w:lvl w:ilvl="1" w:tplc="37ECC23E">
      <w:start w:val="5"/>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nsid w:val="2C016356"/>
    <w:multiLevelType w:val="hybridMultilevel"/>
    <w:tmpl w:val="2CA8B86C"/>
    <w:lvl w:ilvl="0" w:tplc="6C3A738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nsid w:val="2C172DB4"/>
    <w:multiLevelType w:val="hybridMultilevel"/>
    <w:tmpl w:val="7FC4F482"/>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nsid w:val="2C1F4F4D"/>
    <w:multiLevelType w:val="multilevel"/>
    <w:tmpl w:val="42E4BAB6"/>
    <w:lvl w:ilvl="0">
      <w:start w:val="1"/>
      <w:numFmt w:val="decimal"/>
      <w:lvlText w:val="12-%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2">
    <w:nsid w:val="2DC470AA"/>
    <w:multiLevelType w:val="hybridMultilevel"/>
    <w:tmpl w:val="E54AF37E"/>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nsid w:val="2E215937"/>
    <w:multiLevelType w:val="multilevel"/>
    <w:tmpl w:val="1990075E"/>
    <w:lvl w:ilvl="0">
      <w:start w:val="3"/>
      <w:numFmt w:val="decimal"/>
      <w:lvlText w:val="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4">
    <w:nsid w:val="2E6178D7"/>
    <w:multiLevelType w:val="hybridMultilevel"/>
    <w:tmpl w:val="C47C47B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5">
    <w:nsid w:val="2E9F50EB"/>
    <w:multiLevelType w:val="hybridMultilevel"/>
    <w:tmpl w:val="1CF0A94C"/>
    <w:lvl w:ilvl="0" w:tplc="C0367C1A">
      <w:start w:val="1"/>
      <w:numFmt w:val="bullet"/>
      <w:lvlText w:val=""/>
      <w:lvlJc w:val="left"/>
      <w:pPr>
        <w:tabs>
          <w:tab w:val="num" w:pos="357"/>
        </w:tabs>
        <w:ind w:left="357" w:hanging="357"/>
      </w:pPr>
      <w:rPr>
        <w:rFonts w:ascii="Wingdings" w:hAnsi="Wingdings" w:hint="default"/>
        <w:b/>
        <w:i w:val="0"/>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nsid w:val="2EC150D5"/>
    <w:multiLevelType w:val="hybridMultilevel"/>
    <w:tmpl w:val="694E4DE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7">
    <w:nsid w:val="2F574775"/>
    <w:multiLevelType w:val="hybridMultilevel"/>
    <w:tmpl w:val="687853AE"/>
    <w:lvl w:ilvl="0" w:tplc="92B6B948">
      <w:start w:val="2"/>
      <w:numFmt w:val="bullet"/>
      <w:lvlText w:val=""/>
      <w:lvlJc w:val="left"/>
      <w:pPr>
        <w:tabs>
          <w:tab w:val="num" w:pos="113"/>
        </w:tabs>
        <w:ind w:left="0" w:firstLine="0"/>
      </w:pPr>
      <w:rPr>
        <w:rFonts w:ascii="Symbol" w:hAnsi="Symbol" w:hint="default"/>
        <w:b/>
        <w:i w:val="0"/>
        <w:sz w:val="12"/>
      </w:rPr>
    </w:lvl>
    <w:lvl w:ilvl="1" w:tplc="04190001">
      <w:start w:val="1"/>
      <w:numFmt w:val="bullet"/>
      <w:lvlText w:val=""/>
      <w:lvlJc w:val="left"/>
      <w:pPr>
        <w:tabs>
          <w:tab w:val="num" w:pos="1440"/>
        </w:tabs>
        <w:ind w:left="1440" w:hanging="360"/>
      </w:pPr>
      <w:rPr>
        <w:rFonts w:ascii="Symbol" w:hAnsi="Symbol" w:hint="default"/>
        <w:b/>
        <w:i w:val="0"/>
        <w:sz w:val="12"/>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2F6445C5"/>
    <w:multiLevelType w:val="multilevel"/>
    <w:tmpl w:val="A3906594"/>
    <w:lvl w:ilvl="0">
      <w:start w:val="1"/>
      <w:numFmt w:val="decimal"/>
      <w:lvlText w:val="8-%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9">
    <w:nsid w:val="2FB56F83"/>
    <w:multiLevelType w:val="multilevel"/>
    <w:tmpl w:val="5A4EC7E2"/>
    <w:lvl w:ilvl="0">
      <w:start w:val="1"/>
      <w:numFmt w:val="decimal"/>
      <w:lvlText w:val="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0">
    <w:nsid w:val="2FDC4A02"/>
    <w:multiLevelType w:val="multilevel"/>
    <w:tmpl w:val="5358EF5C"/>
    <w:lvl w:ilvl="0">
      <w:start w:val="1"/>
      <w:numFmt w:val="decimal"/>
      <w:lvlText w:val="7-%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1">
    <w:nsid w:val="30027086"/>
    <w:multiLevelType w:val="multilevel"/>
    <w:tmpl w:val="4D761698"/>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2">
    <w:nsid w:val="30B13912"/>
    <w:multiLevelType w:val="hybridMultilevel"/>
    <w:tmpl w:val="41C6984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nsid w:val="311D5673"/>
    <w:multiLevelType w:val="multilevel"/>
    <w:tmpl w:val="3EAA5BC0"/>
    <w:lvl w:ilvl="0">
      <w:start w:val="3"/>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24">
    <w:nsid w:val="323843EF"/>
    <w:multiLevelType w:val="multilevel"/>
    <w:tmpl w:val="F328F98C"/>
    <w:lvl w:ilvl="0">
      <w:start w:val="1"/>
      <w:numFmt w:val="decimal"/>
      <w:lvlText w:val="3-%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5">
    <w:nsid w:val="32AE7476"/>
    <w:multiLevelType w:val="hybridMultilevel"/>
    <w:tmpl w:val="6D92E99E"/>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6">
    <w:nsid w:val="32DA0BE3"/>
    <w:multiLevelType w:val="multilevel"/>
    <w:tmpl w:val="52B674CE"/>
    <w:lvl w:ilvl="0">
      <w:start w:val="1"/>
      <w:numFmt w:val="decimal"/>
      <w:lvlText w:val="%1."/>
      <w:lvlJc w:val="left"/>
      <w:pPr>
        <w:tabs>
          <w:tab w:val="num" w:pos="0"/>
        </w:tabs>
        <w:ind w:left="0" w:firstLine="0"/>
      </w:pPr>
      <w:rPr>
        <w:rFonts w:hint="default"/>
      </w:rPr>
    </w:lvl>
    <w:lvl w:ilvl="1">
      <w:numFmt w:val="bullet"/>
      <w:lvlText w:val=""/>
      <w:lvlJc w:val="left"/>
      <w:pPr>
        <w:tabs>
          <w:tab w:val="num" w:pos="360"/>
        </w:tabs>
        <w:ind w:left="360" w:hanging="360"/>
      </w:pPr>
      <w:rPr>
        <w:rFonts w:ascii="Symbol" w:eastAsia="Times New Roman" w:hAnsi="Symbol" w:cs="Times New Roman" w:hint="default"/>
        <w:color w:val="auto"/>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7">
    <w:nsid w:val="335E5673"/>
    <w:multiLevelType w:val="hybridMultilevel"/>
    <w:tmpl w:val="AF689B50"/>
    <w:lvl w:ilvl="0" w:tplc="7F845A3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nsid w:val="340854C3"/>
    <w:multiLevelType w:val="multilevel"/>
    <w:tmpl w:val="5F56D1D2"/>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170"/>
        </w:tabs>
        <w:ind w:left="0" w:firstLine="0"/>
      </w:pPr>
      <w:rPr>
        <w:rFonts w:hint="default"/>
        <w:b/>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9">
    <w:nsid w:val="342B2688"/>
    <w:multiLevelType w:val="hybridMultilevel"/>
    <w:tmpl w:val="C73CC858"/>
    <w:lvl w:ilvl="0" w:tplc="9664F536">
      <w:start w:val="1"/>
      <w:numFmt w:val="bullet"/>
      <w:lvlText w:val=""/>
      <w:lvlJc w:val="left"/>
      <w:pPr>
        <w:tabs>
          <w:tab w:val="num" w:pos="357"/>
        </w:tabs>
        <w:ind w:left="357" w:hanging="357"/>
      </w:pPr>
      <w:rPr>
        <w:rFonts w:ascii="Wingdings" w:hAnsi="Wingding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0">
    <w:nsid w:val="347F2B3E"/>
    <w:multiLevelType w:val="hybridMultilevel"/>
    <w:tmpl w:val="A06E4D7A"/>
    <w:lvl w:ilvl="0" w:tplc="EB7C9F94">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nsid w:val="34E03153"/>
    <w:multiLevelType w:val="hybridMultilevel"/>
    <w:tmpl w:val="096E45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2">
    <w:nsid w:val="34E15AFE"/>
    <w:multiLevelType w:val="multilevel"/>
    <w:tmpl w:val="34D40E34"/>
    <w:lvl w:ilvl="0">
      <w:start w:val="1"/>
      <w:numFmt w:val="decimal"/>
      <w:lvlText w:val="%1."/>
      <w:lvlJc w:val="left"/>
      <w:pPr>
        <w:ind w:left="927"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3">
    <w:nsid w:val="364546A1"/>
    <w:multiLevelType w:val="hybridMultilevel"/>
    <w:tmpl w:val="BE1E1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366A49C4"/>
    <w:multiLevelType w:val="singleLevel"/>
    <w:tmpl w:val="51EEA8AA"/>
    <w:lvl w:ilvl="0">
      <w:start w:val="9"/>
      <w:numFmt w:val="decimal"/>
      <w:lvlText w:val="2.%1."/>
      <w:legacy w:legacy="1" w:legacySpace="0" w:legacyIndent="571"/>
      <w:lvlJc w:val="left"/>
      <w:rPr>
        <w:rFonts w:ascii="Times New Roman" w:hAnsi="Times New Roman" w:hint="default"/>
      </w:rPr>
    </w:lvl>
  </w:abstractNum>
  <w:abstractNum w:abstractNumId="135">
    <w:nsid w:val="366B744F"/>
    <w:multiLevelType w:val="hybridMultilevel"/>
    <w:tmpl w:val="8CDC64D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6">
    <w:nsid w:val="367146EC"/>
    <w:multiLevelType w:val="multilevel"/>
    <w:tmpl w:val="CB786A46"/>
    <w:lvl w:ilvl="0">
      <w:start w:val="1"/>
      <w:numFmt w:val="decimal"/>
      <w:lvlText w:val="13-%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37">
    <w:nsid w:val="36731B8B"/>
    <w:multiLevelType w:val="hybridMultilevel"/>
    <w:tmpl w:val="B87A9E54"/>
    <w:lvl w:ilvl="0" w:tplc="45F093A4">
      <w:start w:val="1"/>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8">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9">
    <w:nsid w:val="36ED510C"/>
    <w:multiLevelType w:val="hybridMultilevel"/>
    <w:tmpl w:val="F7AAF0A6"/>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0">
    <w:nsid w:val="37142C64"/>
    <w:multiLevelType w:val="hybridMultilevel"/>
    <w:tmpl w:val="E9EC9672"/>
    <w:lvl w:ilvl="0" w:tplc="8BAA75D8">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1">
    <w:nsid w:val="371E4535"/>
    <w:multiLevelType w:val="multilevel"/>
    <w:tmpl w:val="1188070C"/>
    <w:lvl w:ilvl="0">
      <w:start w:val="1"/>
      <w:numFmt w:val="decimal"/>
      <w:lvlText w:val="7-%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2">
    <w:nsid w:val="378B1100"/>
    <w:multiLevelType w:val="singleLevel"/>
    <w:tmpl w:val="E3F612E8"/>
    <w:lvl w:ilvl="0">
      <w:start w:val="3"/>
      <w:numFmt w:val="decimal"/>
      <w:lvlText w:val="3.%1."/>
      <w:legacy w:legacy="1" w:legacySpace="0" w:legacyIndent="396"/>
      <w:lvlJc w:val="left"/>
      <w:rPr>
        <w:rFonts w:ascii="Times New Roman" w:hAnsi="Times New Roman" w:cs="Times New Roman" w:hint="default"/>
      </w:rPr>
    </w:lvl>
  </w:abstractNum>
  <w:abstractNum w:abstractNumId="143">
    <w:nsid w:val="378D6DB3"/>
    <w:multiLevelType w:val="singleLevel"/>
    <w:tmpl w:val="0419000F"/>
    <w:lvl w:ilvl="0">
      <w:start w:val="1"/>
      <w:numFmt w:val="decimal"/>
      <w:lvlText w:val="%1."/>
      <w:lvlJc w:val="left"/>
      <w:pPr>
        <w:tabs>
          <w:tab w:val="num" w:pos="360"/>
        </w:tabs>
        <w:ind w:left="360" w:hanging="360"/>
      </w:pPr>
    </w:lvl>
  </w:abstractNum>
  <w:abstractNum w:abstractNumId="144">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nsid w:val="37C1386E"/>
    <w:multiLevelType w:val="multilevel"/>
    <w:tmpl w:val="DA7A1D4C"/>
    <w:lvl w:ilvl="0">
      <w:start w:val="6"/>
      <w:numFmt w:val="decimal"/>
      <w:lvlText w:val="8-%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6">
    <w:nsid w:val="37DF27DD"/>
    <w:multiLevelType w:val="hybridMultilevel"/>
    <w:tmpl w:val="F162F02A"/>
    <w:lvl w:ilvl="0" w:tplc="5686E6D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7">
    <w:nsid w:val="38251EED"/>
    <w:multiLevelType w:val="hybridMultilevel"/>
    <w:tmpl w:val="66B4618C"/>
    <w:lvl w:ilvl="0" w:tplc="556A31A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8">
    <w:nsid w:val="38A549EB"/>
    <w:multiLevelType w:val="hybridMultilevel"/>
    <w:tmpl w:val="E52EC06E"/>
    <w:lvl w:ilvl="0" w:tplc="04190001">
      <w:start w:val="1"/>
      <w:numFmt w:val="bullet"/>
      <w:lvlText w:val=""/>
      <w:lvlJc w:val="left"/>
      <w:pPr>
        <w:tabs>
          <w:tab w:val="num" w:pos="530"/>
        </w:tabs>
        <w:ind w:left="530" w:hanging="360"/>
      </w:pPr>
      <w:rPr>
        <w:rFonts w:ascii="Symbol" w:hAnsi="Symbol" w:hint="default"/>
      </w:rPr>
    </w:lvl>
    <w:lvl w:ilvl="1" w:tplc="04190003" w:tentative="1">
      <w:start w:val="1"/>
      <w:numFmt w:val="bullet"/>
      <w:lvlText w:val="o"/>
      <w:lvlJc w:val="left"/>
      <w:pPr>
        <w:tabs>
          <w:tab w:val="num" w:pos="1250"/>
        </w:tabs>
        <w:ind w:left="1250" w:hanging="360"/>
      </w:pPr>
      <w:rPr>
        <w:rFonts w:ascii="Courier New" w:hAnsi="Courier New" w:cs="Courier New" w:hint="default"/>
      </w:rPr>
    </w:lvl>
    <w:lvl w:ilvl="2" w:tplc="04190005" w:tentative="1">
      <w:start w:val="1"/>
      <w:numFmt w:val="bullet"/>
      <w:lvlText w:val=""/>
      <w:lvlJc w:val="left"/>
      <w:pPr>
        <w:tabs>
          <w:tab w:val="num" w:pos="1970"/>
        </w:tabs>
        <w:ind w:left="1970" w:hanging="360"/>
      </w:pPr>
      <w:rPr>
        <w:rFonts w:ascii="Wingdings" w:hAnsi="Wingdings" w:hint="default"/>
      </w:rPr>
    </w:lvl>
    <w:lvl w:ilvl="3" w:tplc="04190001" w:tentative="1">
      <w:start w:val="1"/>
      <w:numFmt w:val="bullet"/>
      <w:lvlText w:val=""/>
      <w:lvlJc w:val="left"/>
      <w:pPr>
        <w:tabs>
          <w:tab w:val="num" w:pos="2690"/>
        </w:tabs>
        <w:ind w:left="2690" w:hanging="360"/>
      </w:pPr>
      <w:rPr>
        <w:rFonts w:ascii="Symbol" w:hAnsi="Symbol" w:hint="default"/>
      </w:rPr>
    </w:lvl>
    <w:lvl w:ilvl="4" w:tplc="04190003" w:tentative="1">
      <w:start w:val="1"/>
      <w:numFmt w:val="bullet"/>
      <w:lvlText w:val="o"/>
      <w:lvlJc w:val="left"/>
      <w:pPr>
        <w:tabs>
          <w:tab w:val="num" w:pos="3410"/>
        </w:tabs>
        <w:ind w:left="3410" w:hanging="360"/>
      </w:pPr>
      <w:rPr>
        <w:rFonts w:ascii="Courier New" w:hAnsi="Courier New" w:cs="Courier New" w:hint="default"/>
      </w:rPr>
    </w:lvl>
    <w:lvl w:ilvl="5" w:tplc="04190005" w:tentative="1">
      <w:start w:val="1"/>
      <w:numFmt w:val="bullet"/>
      <w:lvlText w:val=""/>
      <w:lvlJc w:val="left"/>
      <w:pPr>
        <w:tabs>
          <w:tab w:val="num" w:pos="4130"/>
        </w:tabs>
        <w:ind w:left="4130" w:hanging="360"/>
      </w:pPr>
      <w:rPr>
        <w:rFonts w:ascii="Wingdings" w:hAnsi="Wingdings" w:hint="default"/>
      </w:rPr>
    </w:lvl>
    <w:lvl w:ilvl="6" w:tplc="04190001" w:tentative="1">
      <w:start w:val="1"/>
      <w:numFmt w:val="bullet"/>
      <w:lvlText w:val=""/>
      <w:lvlJc w:val="left"/>
      <w:pPr>
        <w:tabs>
          <w:tab w:val="num" w:pos="4850"/>
        </w:tabs>
        <w:ind w:left="4850" w:hanging="360"/>
      </w:pPr>
      <w:rPr>
        <w:rFonts w:ascii="Symbol" w:hAnsi="Symbol" w:hint="default"/>
      </w:rPr>
    </w:lvl>
    <w:lvl w:ilvl="7" w:tplc="04190003" w:tentative="1">
      <w:start w:val="1"/>
      <w:numFmt w:val="bullet"/>
      <w:lvlText w:val="o"/>
      <w:lvlJc w:val="left"/>
      <w:pPr>
        <w:tabs>
          <w:tab w:val="num" w:pos="5570"/>
        </w:tabs>
        <w:ind w:left="5570" w:hanging="360"/>
      </w:pPr>
      <w:rPr>
        <w:rFonts w:ascii="Courier New" w:hAnsi="Courier New" w:cs="Courier New" w:hint="default"/>
      </w:rPr>
    </w:lvl>
    <w:lvl w:ilvl="8" w:tplc="04190005" w:tentative="1">
      <w:start w:val="1"/>
      <w:numFmt w:val="bullet"/>
      <w:lvlText w:val=""/>
      <w:lvlJc w:val="left"/>
      <w:pPr>
        <w:tabs>
          <w:tab w:val="num" w:pos="6290"/>
        </w:tabs>
        <w:ind w:left="6290" w:hanging="360"/>
      </w:pPr>
      <w:rPr>
        <w:rFonts w:ascii="Wingdings" w:hAnsi="Wingdings" w:hint="default"/>
      </w:rPr>
    </w:lvl>
  </w:abstractNum>
  <w:abstractNum w:abstractNumId="149">
    <w:nsid w:val="38EF7507"/>
    <w:multiLevelType w:val="hybridMultilevel"/>
    <w:tmpl w:val="C81EE25A"/>
    <w:lvl w:ilvl="0" w:tplc="D8C0E27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nsid w:val="3A46436C"/>
    <w:multiLevelType w:val="hybridMultilevel"/>
    <w:tmpl w:val="9F4CAD02"/>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1">
    <w:nsid w:val="3A6D3A36"/>
    <w:multiLevelType w:val="hybridMultilevel"/>
    <w:tmpl w:val="D7080518"/>
    <w:lvl w:ilvl="0" w:tplc="92B6B948">
      <w:start w:val="2"/>
      <w:numFmt w:val="bullet"/>
      <w:lvlText w:val=""/>
      <w:lvlJc w:val="left"/>
      <w:pPr>
        <w:tabs>
          <w:tab w:val="num" w:pos="105"/>
        </w:tabs>
        <w:ind w:left="-8" w:firstLine="0"/>
      </w:pPr>
      <w:rPr>
        <w:rFonts w:ascii="Symbol" w:hAnsi="Symbol" w:hint="default"/>
        <w:b/>
        <w:i w:val="0"/>
        <w:sz w:val="12"/>
      </w:rPr>
    </w:lvl>
    <w:lvl w:ilvl="1" w:tplc="04190003" w:tentative="1">
      <w:start w:val="1"/>
      <w:numFmt w:val="bullet"/>
      <w:lvlText w:val="o"/>
      <w:lvlJc w:val="left"/>
      <w:pPr>
        <w:tabs>
          <w:tab w:val="num" w:pos="1432"/>
        </w:tabs>
        <w:ind w:left="1432" w:hanging="360"/>
      </w:pPr>
      <w:rPr>
        <w:rFonts w:ascii="Courier New" w:hAnsi="Courier New" w:cs="Courier New" w:hint="default"/>
      </w:rPr>
    </w:lvl>
    <w:lvl w:ilvl="2" w:tplc="04190005" w:tentative="1">
      <w:start w:val="1"/>
      <w:numFmt w:val="bullet"/>
      <w:lvlText w:val=""/>
      <w:lvlJc w:val="left"/>
      <w:pPr>
        <w:tabs>
          <w:tab w:val="num" w:pos="2152"/>
        </w:tabs>
        <w:ind w:left="2152" w:hanging="360"/>
      </w:pPr>
      <w:rPr>
        <w:rFonts w:ascii="Wingdings" w:hAnsi="Wingdings" w:hint="default"/>
      </w:rPr>
    </w:lvl>
    <w:lvl w:ilvl="3" w:tplc="04190001" w:tentative="1">
      <w:start w:val="1"/>
      <w:numFmt w:val="bullet"/>
      <w:lvlText w:val=""/>
      <w:lvlJc w:val="left"/>
      <w:pPr>
        <w:tabs>
          <w:tab w:val="num" w:pos="2872"/>
        </w:tabs>
        <w:ind w:left="2872" w:hanging="360"/>
      </w:pPr>
      <w:rPr>
        <w:rFonts w:ascii="Symbol" w:hAnsi="Symbol" w:hint="default"/>
      </w:rPr>
    </w:lvl>
    <w:lvl w:ilvl="4" w:tplc="04190003" w:tentative="1">
      <w:start w:val="1"/>
      <w:numFmt w:val="bullet"/>
      <w:lvlText w:val="o"/>
      <w:lvlJc w:val="left"/>
      <w:pPr>
        <w:tabs>
          <w:tab w:val="num" w:pos="3592"/>
        </w:tabs>
        <w:ind w:left="3592" w:hanging="360"/>
      </w:pPr>
      <w:rPr>
        <w:rFonts w:ascii="Courier New" w:hAnsi="Courier New" w:cs="Courier New" w:hint="default"/>
      </w:rPr>
    </w:lvl>
    <w:lvl w:ilvl="5" w:tplc="04190005" w:tentative="1">
      <w:start w:val="1"/>
      <w:numFmt w:val="bullet"/>
      <w:lvlText w:val=""/>
      <w:lvlJc w:val="left"/>
      <w:pPr>
        <w:tabs>
          <w:tab w:val="num" w:pos="4312"/>
        </w:tabs>
        <w:ind w:left="4312" w:hanging="360"/>
      </w:pPr>
      <w:rPr>
        <w:rFonts w:ascii="Wingdings" w:hAnsi="Wingdings" w:hint="default"/>
      </w:rPr>
    </w:lvl>
    <w:lvl w:ilvl="6" w:tplc="04190001" w:tentative="1">
      <w:start w:val="1"/>
      <w:numFmt w:val="bullet"/>
      <w:lvlText w:val=""/>
      <w:lvlJc w:val="left"/>
      <w:pPr>
        <w:tabs>
          <w:tab w:val="num" w:pos="5032"/>
        </w:tabs>
        <w:ind w:left="5032" w:hanging="360"/>
      </w:pPr>
      <w:rPr>
        <w:rFonts w:ascii="Symbol" w:hAnsi="Symbol" w:hint="default"/>
      </w:rPr>
    </w:lvl>
    <w:lvl w:ilvl="7" w:tplc="04190003" w:tentative="1">
      <w:start w:val="1"/>
      <w:numFmt w:val="bullet"/>
      <w:lvlText w:val="o"/>
      <w:lvlJc w:val="left"/>
      <w:pPr>
        <w:tabs>
          <w:tab w:val="num" w:pos="5752"/>
        </w:tabs>
        <w:ind w:left="5752" w:hanging="360"/>
      </w:pPr>
      <w:rPr>
        <w:rFonts w:ascii="Courier New" w:hAnsi="Courier New" w:cs="Courier New" w:hint="default"/>
      </w:rPr>
    </w:lvl>
    <w:lvl w:ilvl="8" w:tplc="04190005" w:tentative="1">
      <w:start w:val="1"/>
      <w:numFmt w:val="bullet"/>
      <w:lvlText w:val=""/>
      <w:lvlJc w:val="left"/>
      <w:pPr>
        <w:tabs>
          <w:tab w:val="num" w:pos="6472"/>
        </w:tabs>
        <w:ind w:left="6472" w:hanging="360"/>
      </w:pPr>
      <w:rPr>
        <w:rFonts w:ascii="Wingdings" w:hAnsi="Wingdings" w:hint="default"/>
      </w:rPr>
    </w:lvl>
  </w:abstractNum>
  <w:abstractNum w:abstractNumId="152">
    <w:nsid w:val="3A812BE4"/>
    <w:multiLevelType w:val="hybridMultilevel"/>
    <w:tmpl w:val="71AC35BC"/>
    <w:lvl w:ilvl="0" w:tplc="04190001">
      <w:start w:val="1"/>
      <w:numFmt w:val="bullet"/>
      <w:lvlText w:val=""/>
      <w:lvlJc w:val="left"/>
      <w:pPr>
        <w:tabs>
          <w:tab w:val="num" w:pos="1459"/>
        </w:tabs>
        <w:ind w:left="1459" w:hanging="360"/>
      </w:pPr>
      <w:rPr>
        <w:rFonts w:ascii="Symbol" w:hAnsi="Symbol" w:hint="default"/>
      </w:rPr>
    </w:lvl>
    <w:lvl w:ilvl="1" w:tplc="04190003" w:tentative="1">
      <w:start w:val="1"/>
      <w:numFmt w:val="bullet"/>
      <w:lvlText w:val="o"/>
      <w:lvlJc w:val="left"/>
      <w:pPr>
        <w:tabs>
          <w:tab w:val="num" w:pos="1470"/>
        </w:tabs>
        <w:ind w:left="1470" w:hanging="360"/>
      </w:pPr>
      <w:rPr>
        <w:rFonts w:ascii="Courier New" w:hAnsi="Courier New" w:cs="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cs="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cs="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153">
    <w:nsid w:val="3BEB65DA"/>
    <w:multiLevelType w:val="hybridMultilevel"/>
    <w:tmpl w:val="6CA47084"/>
    <w:lvl w:ilvl="0" w:tplc="A88CB09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091"/>
        </w:tabs>
        <w:ind w:left="1091" w:hanging="360"/>
      </w:pPr>
      <w:rPr>
        <w:rFonts w:ascii="Courier New" w:hAnsi="Courier New" w:cs="Courier New" w:hint="default"/>
      </w:rPr>
    </w:lvl>
    <w:lvl w:ilvl="2" w:tplc="04190005">
      <w:start w:val="1"/>
      <w:numFmt w:val="bullet"/>
      <w:lvlText w:val=""/>
      <w:lvlJc w:val="left"/>
      <w:pPr>
        <w:tabs>
          <w:tab w:val="num" w:pos="1811"/>
        </w:tabs>
        <w:ind w:left="1811" w:hanging="360"/>
      </w:pPr>
      <w:rPr>
        <w:rFonts w:ascii="Wingdings" w:hAnsi="Wingdings" w:hint="default"/>
      </w:rPr>
    </w:lvl>
    <w:lvl w:ilvl="3" w:tplc="04190001">
      <w:start w:val="1"/>
      <w:numFmt w:val="bullet"/>
      <w:lvlText w:val=""/>
      <w:lvlJc w:val="left"/>
      <w:pPr>
        <w:tabs>
          <w:tab w:val="num" w:pos="2531"/>
        </w:tabs>
        <w:ind w:left="2531" w:hanging="360"/>
      </w:pPr>
      <w:rPr>
        <w:rFonts w:ascii="Symbol" w:hAnsi="Symbol" w:hint="default"/>
      </w:rPr>
    </w:lvl>
    <w:lvl w:ilvl="4" w:tplc="04190003" w:tentative="1">
      <w:start w:val="1"/>
      <w:numFmt w:val="bullet"/>
      <w:lvlText w:val="o"/>
      <w:lvlJc w:val="left"/>
      <w:pPr>
        <w:tabs>
          <w:tab w:val="num" w:pos="3251"/>
        </w:tabs>
        <w:ind w:left="3251" w:hanging="360"/>
      </w:pPr>
      <w:rPr>
        <w:rFonts w:ascii="Courier New" w:hAnsi="Courier New" w:cs="Courier New" w:hint="default"/>
      </w:rPr>
    </w:lvl>
    <w:lvl w:ilvl="5" w:tplc="04190005" w:tentative="1">
      <w:start w:val="1"/>
      <w:numFmt w:val="bullet"/>
      <w:lvlText w:val=""/>
      <w:lvlJc w:val="left"/>
      <w:pPr>
        <w:tabs>
          <w:tab w:val="num" w:pos="3971"/>
        </w:tabs>
        <w:ind w:left="3971" w:hanging="360"/>
      </w:pPr>
      <w:rPr>
        <w:rFonts w:ascii="Wingdings" w:hAnsi="Wingdings" w:hint="default"/>
      </w:rPr>
    </w:lvl>
    <w:lvl w:ilvl="6" w:tplc="04190001" w:tentative="1">
      <w:start w:val="1"/>
      <w:numFmt w:val="bullet"/>
      <w:lvlText w:val=""/>
      <w:lvlJc w:val="left"/>
      <w:pPr>
        <w:tabs>
          <w:tab w:val="num" w:pos="4691"/>
        </w:tabs>
        <w:ind w:left="4691" w:hanging="360"/>
      </w:pPr>
      <w:rPr>
        <w:rFonts w:ascii="Symbol" w:hAnsi="Symbol" w:hint="default"/>
      </w:rPr>
    </w:lvl>
    <w:lvl w:ilvl="7" w:tplc="04190003" w:tentative="1">
      <w:start w:val="1"/>
      <w:numFmt w:val="bullet"/>
      <w:lvlText w:val="o"/>
      <w:lvlJc w:val="left"/>
      <w:pPr>
        <w:tabs>
          <w:tab w:val="num" w:pos="5411"/>
        </w:tabs>
        <w:ind w:left="5411" w:hanging="360"/>
      </w:pPr>
      <w:rPr>
        <w:rFonts w:ascii="Courier New" w:hAnsi="Courier New" w:cs="Courier New" w:hint="default"/>
      </w:rPr>
    </w:lvl>
    <w:lvl w:ilvl="8" w:tplc="04190005" w:tentative="1">
      <w:start w:val="1"/>
      <w:numFmt w:val="bullet"/>
      <w:lvlText w:val=""/>
      <w:lvlJc w:val="left"/>
      <w:pPr>
        <w:tabs>
          <w:tab w:val="num" w:pos="6131"/>
        </w:tabs>
        <w:ind w:left="6131" w:hanging="360"/>
      </w:pPr>
      <w:rPr>
        <w:rFonts w:ascii="Wingdings" w:hAnsi="Wingdings" w:hint="default"/>
      </w:rPr>
    </w:lvl>
  </w:abstractNum>
  <w:abstractNum w:abstractNumId="154">
    <w:nsid w:val="3C135E24"/>
    <w:multiLevelType w:val="multilevel"/>
    <w:tmpl w:val="7902D2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3CCC2865"/>
    <w:multiLevelType w:val="multilevel"/>
    <w:tmpl w:val="E0F47994"/>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6">
    <w:nsid w:val="3D24485A"/>
    <w:multiLevelType w:val="hybridMultilevel"/>
    <w:tmpl w:val="BEDC8518"/>
    <w:lvl w:ilvl="0" w:tplc="7A04620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7">
    <w:nsid w:val="3D885839"/>
    <w:multiLevelType w:val="multilevel"/>
    <w:tmpl w:val="0F5234A6"/>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nsid w:val="3DD67B54"/>
    <w:multiLevelType w:val="hybridMultilevel"/>
    <w:tmpl w:val="1ABAD506"/>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3E335852"/>
    <w:multiLevelType w:val="hybridMultilevel"/>
    <w:tmpl w:val="99BA08B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0">
    <w:nsid w:val="3E9B117C"/>
    <w:multiLevelType w:val="hybridMultilevel"/>
    <w:tmpl w:val="F6327B84"/>
    <w:lvl w:ilvl="0" w:tplc="B70AA0A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1">
    <w:nsid w:val="3F205D0A"/>
    <w:multiLevelType w:val="hybridMultilevel"/>
    <w:tmpl w:val="3D240D6A"/>
    <w:lvl w:ilvl="0" w:tplc="894C8AB4">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2">
    <w:nsid w:val="3F927FA4"/>
    <w:multiLevelType w:val="hybridMultilevel"/>
    <w:tmpl w:val="016AA788"/>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3">
    <w:nsid w:val="402C103E"/>
    <w:multiLevelType w:val="hybridMultilevel"/>
    <w:tmpl w:val="87C619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4">
    <w:nsid w:val="405E16EA"/>
    <w:multiLevelType w:val="hybridMultilevel"/>
    <w:tmpl w:val="CFE2D20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5">
    <w:nsid w:val="40937E40"/>
    <w:multiLevelType w:val="hybridMultilevel"/>
    <w:tmpl w:val="44BC3FA2"/>
    <w:lvl w:ilvl="0" w:tplc="A9DE12E6">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6">
    <w:nsid w:val="41495E4B"/>
    <w:multiLevelType w:val="multilevel"/>
    <w:tmpl w:val="A6686E24"/>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415F2D56"/>
    <w:multiLevelType w:val="hybridMultilevel"/>
    <w:tmpl w:val="045EECD6"/>
    <w:lvl w:ilvl="0" w:tplc="A77CEA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8">
    <w:nsid w:val="41A776D6"/>
    <w:multiLevelType w:val="hybridMultilevel"/>
    <w:tmpl w:val="A57033AA"/>
    <w:lvl w:ilvl="0" w:tplc="D6C82EA2">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9">
    <w:nsid w:val="422B3AA6"/>
    <w:multiLevelType w:val="singleLevel"/>
    <w:tmpl w:val="4B72D14E"/>
    <w:lvl w:ilvl="0">
      <w:start w:val="11"/>
      <w:numFmt w:val="decimal"/>
      <w:lvlText w:val="%1."/>
      <w:legacy w:legacy="1" w:legacySpace="0" w:legacyIndent="397"/>
      <w:lvlJc w:val="left"/>
      <w:rPr>
        <w:rFonts w:ascii="Times New Roman" w:hAnsi="Times New Roman" w:cs="Times New Roman" w:hint="default"/>
      </w:rPr>
    </w:lvl>
  </w:abstractNum>
  <w:abstractNum w:abstractNumId="170">
    <w:nsid w:val="42A61420"/>
    <w:multiLevelType w:val="singleLevel"/>
    <w:tmpl w:val="9D4AA8CA"/>
    <w:lvl w:ilvl="0">
      <w:start w:val="1"/>
      <w:numFmt w:val="decimal"/>
      <w:lvlText w:val="2.%1."/>
      <w:legacy w:legacy="1" w:legacySpace="0" w:legacyIndent="566"/>
      <w:lvlJc w:val="left"/>
      <w:rPr>
        <w:rFonts w:ascii="Times New Roman" w:hAnsi="Times New Roman" w:hint="default"/>
      </w:rPr>
    </w:lvl>
  </w:abstractNum>
  <w:abstractNum w:abstractNumId="171">
    <w:nsid w:val="42B02CC4"/>
    <w:multiLevelType w:val="hybridMultilevel"/>
    <w:tmpl w:val="510CBB5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2">
    <w:nsid w:val="43346E96"/>
    <w:multiLevelType w:val="multilevel"/>
    <w:tmpl w:val="1C7C0C70"/>
    <w:lvl w:ilvl="0">
      <w:start w:val="1"/>
      <w:numFmt w:val="decimal"/>
      <w:lvlText w:val="8-%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3">
    <w:nsid w:val="43D75102"/>
    <w:multiLevelType w:val="hybridMultilevel"/>
    <w:tmpl w:val="0C9ABE52"/>
    <w:lvl w:ilvl="0" w:tplc="727C9A0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4">
    <w:nsid w:val="4425153F"/>
    <w:multiLevelType w:val="hybridMultilevel"/>
    <w:tmpl w:val="EC9EF7BE"/>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5">
    <w:nsid w:val="44E726EF"/>
    <w:multiLevelType w:val="hybridMultilevel"/>
    <w:tmpl w:val="FB860D30"/>
    <w:lvl w:ilvl="0" w:tplc="36246FA4">
      <w:start w:val="3"/>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6">
    <w:nsid w:val="44E83330"/>
    <w:multiLevelType w:val="multilevel"/>
    <w:tmpl w:val="1E120DD8"/>
    <w:lvl w:ilvl="0">
      <w:start w:val="1"/>
      <w:numFmt w:val="decimal"/>
      <w:lvlText w:val="14-%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7">
    <w:nsid w:val="46F577C3"/>
    <w:multiLevelType w:val="hybridMultilevel"/>
    <w:tmpl w:val="9CFE588E"/>
    <w:lvl w:ilvl="0" w:tplc="FFFFFFFF">
      <w:start w:val="1"/>
      <w:numFmt w:val="bullet"/>
      <w:lvlText w:val=""/>
      <w:lvlJc w:val="left"/>
      <w:pPr>
        <w:tabs>
          <w:tab w:val="num" w:pos="1068"/>
        </w:tabs>
        <w:ind w:left="1068" w:hanging="360"/>
      </w:pPr>
      <w:rPr>
        <w:rFonts w:ascii="Symbol" w:hAnsi="Symbol" w:hint="default"/>
        <w:sz w:val="16"/>
        <w:szCs w:val="16"/>
      </w:rPr>
    </w:lvl>
    <w:lvl w:ilvl="1" w:tplc="FFFFFFFF" w:tentative="1">
      <w:start w:val="1"/>
      <w:numFmt w:val="bullet"/>
      <w:lvlText w:val="o"/>
      <w:lvlJc w:val="left"/>
      <w:pPr>
        <w:tabs>
          <w:tab w:val="num" w:pos="996"/>
        </w:tabs>
        <w:ind w:left="996" w:hanging="360"/>
      </w:pPr>
      <w:rPr>
        <w:rFonts w:ascii="Courier New" w:hAnsi="Courier New" w:cs="Courier New" w:hint="default"/>
      </w:rPr>
    </w:lvl>
    <w:lvl w:ilvl="2" w:tplc="FFFFFFFF" w:tentative="1">
      <w:start w:val="1"/>
      <w:numFmt w:val="bullet"/>
      <w:lvlText w:val=""/>
      <w:lvlJc w:val="left"/>
      <w:pPr>
        <w:tabs>
          <w:tab w:val="num" w:pos="1716"/>
        </w:tabs>
        <w:ind w:left="1716" w:hanging="360"/>
      </w:pPr>
      <w:rPr>
        <w:rFonts w:ascii="Wingdings" w:hAnsi="Wingdings" w:hint="default"/>
      </w:rPr>
    </w:lvl>
    <w:lvl w:ilvl="3" w:tplc="FFFFFFFF" w:tentative="1">
      <w:start w:val="1"/>
      <w:numFmt w:val="bullet"/>
      <w:lvlText w:val=""/>
      <w:lvlJc w:val="left"/>
      <w:pPr>
        <w:tabs>
          <w:tab w:val="num" w:pos="2436"/>
        </w:tabs>
        <w:ind w:left="2436" w:hanging="360"/>
      </w:pPr>
      <w:rPr>
        <w:rFonts w:ascii="Symbol" w:hAnsi="Symbol" w:hint="default"/>
      </w:rPr>
    </w:lvl>
    <w:lvl w:ilvl="4" w:tplc="FFFFFFFF" w:tentative="1">
      <w:start w:val="1"/>
      <w:numFmt w:val="bullet"/>
      <w:lvlText w:val="o"/>
      <w:lvlJc w:val="left"/>
      <w:pPr>
        <w:tabs>
          <w:tab w:val="num" w:pos="3156"/>
        </w:tabs>
        <w:ind w:left="3156" w:hanging="360"/>
      </w:pPr>
      <w:rPr>
        <w:rFonts w:ascii="Courier New" w:hAnsi="Courier New" w:cs="Courier New" w:hint="default"/>
      </w:rPr>
    </w:lvl>
    <w:lvl w:ilvl="5" w:tplc="FFFFFFFF" w:tentative="1">
      <w:start w:val="1"/>
      <w:numFmt w:val="bullet"/>
      <w:lvlText w:val=""/>
      <w:lvlJc w:val="left"/>
      <w:pPr>
        <w:tabs>
          <w:tab w:val="num" w:pos="3876"/>
        </w:tabs>
        <w:ind w:left="3876" w:hanging="360"/>
      </w:pPr>
      <w:rPr>
        <w:rFonts w:ascii="Wingdings" w:hAnsi="Wingdings" w:hint="default"/>
      </w:rPr>
    </w:lvl>
    <w:lvl w:ilvl="6" w:tplc="FFFFFFFF" w:tentative="1">
      <w:start w:val="1"/>
      <w:numFmt w:val="bullet"/>
      <w:lvlText w:val=""/>
      <w:lvlJc w:val="left"/>
      <w:pPr>
        <w:tabs>
          <w:tab w:val="num" w:pos="4596"/>
        </w:tabs>
        <w:ind w:left="4596" w:hanging="360"/>
      </w:pPr>
      <w:rPr>
        <w:rFonts w:ascii="Symbol" w:hAnsi="Symbol" w:hint="default"/>
      </w:rPr>
    </w:lvl>
    <w:lvl w:ilvl="7" w:tplc="FFFFFFFF" w:tentative="1">
      <w:start w:val="1"/>
      <w:numFmt w:val="bullet"/>
      <w:lvlText w:val="o"/>
      <w:lvlJc w:val="left"/>
      <w:pPr>
        <w:tabs>
          <w:tab w:val="num" w:pos="5316"/>
        </w:tabs>
        <w:ind w:left="5316" w:hanging="360"/>
      </w:pPr>
      <w:rPr>
        <w:rFonts w:ascii="Courier New" w:hAnsi="Courier New" w:cs="Courier New" w:hint="default"/>
      </w:rPr>
    </w:lvl>
    <w:lvl w:ilvl="8" w:tplc="FFFFFFFF" w:tentative="1">
      <w:start w:val="1"/>
      <w:numFmt w:val="bullet"/>
      <w:lvlText w:val=""/>
      <w:lvlJc w:val="left"/>
      <w:pPr>
        <w:tabs>
          <w:tab w:val="num" w:pos="6036"/>
        </w:tabs>
        <w:ind w:left="6036" w:hanging="360"/>
      </w:pPr>
      <w:rPr>
        <w:rFonts w:ascii="Wingdings" w:hAnsi="Wingdings" w:hint="default"/>
      </w:rPr>
    </w:lvl>
  </w:abstractNum>
  <w:abstractNum w:abstractNumId="178">
    <w:nsid w:val="47D56AF8"/>
    <w:multiLevelType w:val="hybridMultilevel"/>
    <w:tmpl w:val="43C89B7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9">
    <w:nsid w:val="48250852"/>
    <w:multiLevelType w:val="multilevel"/>
    <w:tmpl w:val="4E9C4B26"/>
    <w:lvl w:ilvl="0">
      <w:start w:val="1"/>
      <w:numFmt w:val="decimal"/>
      <w:lvlText w:val="10-%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80">
    <w:nsid w:val="484B2BB8"/>
    <w:multiLevelType w:val="multilevel"/>
    <w:tmpl w:val="06DA3B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1">
    <w:nsid w:val="48900E6A"/>
    <w:multiLevelType w:val="hybridMultilevel"/>
    <w:tmpl w:val="06180BDE"/>
    <w:lvl w:ilvl="0" w:tplc="7F7C37A8">
      <w:start w:val="1"/>
      <w:numFmt w:val="decimal"/>
      <w:lvlText w:val="3.%1."/>
      <w:lvlJc w:val="left"/>
      <w:pPr>
        <w:tabs>
          <w:tab w:val="num" w:pos="357"/>
        </w:tabs>
        <w:ind w:left="0" w:firstLine="0"/>
      </w:pPr>
      <w:rPr>
        <w:rFonts w:ascii="Times New Roman" w:hAnsi="Times New Roman" w:hint="default"/>
        <w:b/>
        <w:i w:val="0"/>
        <w:color w:val="auto"/>
        <w:sz w:val="24"/>
        <w:szCs w:val="24"/>
      </w:rPr>
    </w:lvl>
    <w:lvl w:ilvl="1" w:tplc="60982716">
      <w:start w:val="1"/>
      <w:numFmt w:val="decimal"/>
      <w:lvlText w:val="3.1.%2."/>
      <w:lvlJc w:val="left"/>
      <w:pPr>
        <w:tabs>
          <w:tab w:val="num" w:pos="357"/>
        </w:tabs>
        <w:ind w:left="0" w:firstLine="0"/>
      </w:pPr>
      <w:rPr>
        <w:rFonts w:ascii="Times New Roman" w:hAnsi="Times New Roman" w:hint="default"/>
        <w:b/>
        <w:i w:val="0"/>
        <w:color w:val="auto"/>
        <w:sz w:val="24"/>
        <w:szCs w:val="24"/>
      </w:rPr>
    </w:lvl>
    <w:lvl w:ilvl="2" w:tplc="98BA9862">
      <w:start w:val="1"/>
      <w:numFmt w:val="bullet"/>
      <w:lvlText w:val=""/>
      <w:lvlJc w:val="left"/>
      <w:pPr>
        <w:tabs>
          <w:tab w:val="num" w:pos="357"/>
        </w:tabs>
        <w:ind w:left="0" w:firstLine="0"/>
      </w:pPr>
      <w:rPr>
        <w:rFonts w:ascii="Symbol" w:hAnsi="Symbol" w:hint="default"/>
        <w:b/>
        <w:i w:val="0"/>
        <w:color w:val="000000"/>
        <w:sz w:val="20"/>
        <w:szCs w:val="24"/>
      </w:rPr>
    </w:lvl>
    <w:lvl w:ilvl="3" w:tplc="16DC4C7E">
      <w:start w:val="1"/>
      <w:numFmt w:val="bullet"/>
      <w:lvlText w:val=""/>
      <w:lvlJc w:val="left"/>
      <w:pPr>
        <w:tabs>
          <w:tab w:val="num" w:pos="357"/>
        </w:tabs>
        <w:ind w:left="0" w:firstLine="0"/>
      </w:pPr>
      <w:rPr>
        <w:rFonts w:ascii="Symbol" w:hAnsi="Symbol" w:hint="default"/>
        <w:b/>
        <w:i w:val="0"/>
        <w:color w:val="000000"/>
        <w:sz w:val="20"/>
        <w:szCs w:val="24"/>
      </w:rPr>
    </w:lvl>
    <w:lvl w:ilvl="4" w:tplc="22FED718">
      <w:start w:val="1"/>
      <w:numFmt w:val="bullet"/>
      <w:lvlText w:val=""/>
      <w:lvlJc w:val="left"/>
      <w:pPr>
        <w:tabs>
          <w:tab w:val="num" w:pos="3600"/>
        </w:tabs>
        <w:ind w:left="3600" w:hanging="360"/>
      </w:pPr>
      <w:rPr>
        <w:rFonts w:ascii="Symbol" w:hAnsi="Symbol" w:hint="default"/>
        <w:b/>
        <w:i w:val="0"/>
        <w:color w:val="auto"/>
        <w:sz w:val="24"/>
        <w:szCs w:val="24"/>
      </w:rPr>
    </w:lvl>
    <w:lvl w:ilvl="5" w:tplc="A1D616DC">
      <w:start w:val="1"/>
      <w:numFmt w:val="decimal"/>
      <w:lvlText w:val="%6."/>
      <w:lvlJc w:val="left"/>
      <w:pPr>
        <w:tabs>
          <w:tab w:val="num" w:pos="1080"/>
        </w:tabs>
        <w:ind w:left="1080" w:hanging="360"/>
      </w:pPr>
      <w:rPr>
        <w:rFonts w:hint="default"/>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2">
    <w:nsid w:val="48DE2558"/>
    <w:multiLevelType w:val="hybridMultilevel"/>
    <w:tmpl w:val="C60AE922"/>
    <w:lvl w:ilvl="0" w:tplc="788E7F0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3">
    <w:nsid w:val="49E80274"/>
    <w:multiLevelType w:val="hybridMultilevel"/>
    <w:tmpl w:val="13B8C42E"/>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233"/>
        </w:tabs>
        <w:ind w:left="1233"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4">
    <w:nsid w:val="4C214995"/>
    <w:multiLevelType w:val="hybridMultilevel"/>
    <w:tmpl w:val="5EE28B1A"/>
    <w:lvl w:ilvl="0" w:tplc="D328232E">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5">
    <w:nsid w:val="4C2A3A7E"/>
    <w:multiLevelType w:val="hybridMultilevel"/>
    <w:tmpl w:val="7D54780E"/>
    <w:lvl w:ilvl="0" w:tplc="8E92F1A0">
      <w:start w:val="3"/>
      <w:numFmt w:val="decimal"/>
      <w:lvlText w:val="3.3.%1."/>
      <w:lvlJc w:val="left"/>
      <w:pPr>
        <w:tabs>
          <w:tab w:val="num" w:pos="357"/>
        </w:tabs>
        <w:ind w:left="0" w:firstLine="0"/>
      </w:pPr>
      <w:rPr>
        <w:rFonts w:ascii="Times New Roman" w:hAnsi="Times New Roman" w:hint="default"/>
        <w:b/>
        <w:i w:val="0"/>
        <w:color w:val="auto"/>
        <w:sz w:val="24"/>
        <w:szCs w:val="24"/>
      </w:rPr>
    </w:lvl>
    <w:lvl w:ilvl="1" w:tplc="D97628EA">
      <w:start w:val="3"/>
      <w:numFmt w:val="bullet"/>
      <w:lvlText w:val=""/>
      <w:lvlJc w:val="left"/>
      <w:pPr>
        <w:tabs>
          <w:tab w:val="num" w:pos="357"/>
        </w:tabs>
        <w:ind w:left="0" w:firstLine="0"/>
      </w:pPr>
      <w:rPr>
        <w:rFonts w:ascii="Symbol" w:hAnsi="Symbol" w:hint="default"/>
        <w:b/>
        <w:i w:val="0"/>
        <w:color w:val="000000"/>
        <w:sz w:val="20"/>
        <w:szCs w:val="24"/>
      </w:rPr>
    </w:lvl>
    <w:lvl w:ilvl="2" w:tplc="33B04AA0">
      <w:start w:val="4"/>
      <w:numFmt w:val="decimal"/>
      <w:lvlText w:val="3.%3."/>
      <w:lvlJc w:val="left"/>
      <w:pPr>
        <w:tabs>
          <w:tab w:val="num" w:pos="357"/>
        </w:tabs>
        <w:ind w:left="0" w:firstLine="0"/>
      </w:pPr>
      <w:rPr>
        <w:rFonts w:ascii="Times New Roman" w:hAnsi="Times New Roman" w:hint="default"/>
        <w:b/>
        <w:i w:val="0"/>
        <w:color w:val="auto"/>
        <w:sz w:val="24"/>
        <w:szCs w:val="24"/>
      </w:rPr>
    </w:lvl>
    <w:lvl w:ilvl="3" w:tplc="499EA4AC">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6">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7">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8">
    <w:nsid w:val="4D5627C2"/>
    <w:multiLevelType w:val="hybridMultilevel"/>
    <w:tmpl w:val="C8EC8A9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4DDD5253"/>
    <w:multiLevelType w:val="multilevel"/>
    <w:tmpl w:val="13924126"/>
    <w:lvl w:ilvl="0">
      <w:start w:val="1"/>
      <w:numFmt w:val="decimal"/>
      <w:lvlText w:val="6-%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0">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1">
    <w:nsid w:val="4ED16654"/>
    <w:multiLevelType w:val="multilevel"/>
    <w:tmpl w:val="650ABF1E"/>
    <w:lvl w:ilvl="0">
      <w:start w:val="1"/>
      <w:numFmt w:val="decimal"/>
      <w:lvlText w:val="2-%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2">
    <w:nsid w:val="4F682098"/>
    <w:multiLevelType w:val="multilevel"/>
    <w:tmpl w:val="9800E03C"/>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3">
    <w:nsid w:val="4FE82F16"/>
    <w:multiLevelType w:val="hybridMultilevel"/>
    <w:tmpl w:val="1FBA8522"/>
    <w:lvl w:ilvl="0" w:tplc="A410A224">
      <w:numFmt w:val="bullet"/>
      <w:lvlText w:val=""/>
      <w:lvlJc w:val="left"/>
      <w:pPr>
        <w:tabs>
          <w:tab w:val="num" w:pos="1065"/>
        </w:tabs>
        <w:ind w:left="1065" w:hanging="360"/>
      </w:pPr>
      <w:rPr>
        <w:rFonts w:ascii="Symbol" w:eastAsia="Times New Roman"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4">
    <w:nsid w:val="4FEC663A"/>
    <w:multiLevelType w:val="hybridMultilevel"/>
    <w:tmpl w:val="235A998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5">
    <w:nsid w:val="500D4D6F"/>
    <w:multiLevelType w:val="hybridMultilevel"/>
    <w:tmpl w:val="F1F4DE86"/>
    <w:lvl w:ilvl="0" w:tplc="245E7276">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6">
    <w:nsid w:val="5040632C"/>
    <w:multiLevelType w:val="hybridMultilevel"/>
    <w:tmpl w:val="91CA865E"/>
    <w:lvl w:ilvl="0" w:tplc="F014DE50">
      <w:start w:val="1"/>
      <w:numFmt w:val="bullet"/>
      <w:lvlText w:val=""/>
      <w:lvlJc w:val="left"/>
      <w:pPr>
        <w:tabs>
          <w:tab w:val="num" w:pos="1512"/>
        </w:tabs>
        <w:ind w:left="1512" w:hanging="360"/>
      </w:pPr>
      <w:rPr>
        <w:rFonts w:ascii="Symbol" w:hAnsi="Symbol" w:hint="default"/>
        <w:sz w:val="16"/>
        <w:szCs w:val="16"/>
      </w:rPr>
    </w:lvl>
    <w:lvl w:ilvl="1" w:tplc="EF065AC6" w:tentative="1">
      <w:start w:val="1"/>
      <w:numFmt w:val="bullet"/>
      <w:lvlText w:val="o"/>
      <w:lvlJc w:val="left"/>
      <w:pPr>
        <w:tabs>
          <w:tab w:val="num" w:pos="1440"/>
        </w:tabs>
        <w:ind w:left="1440" w:hanging="360"/>
      </w:pPr>
      <w:rPr>
        <w:rFonts w:ascii="Courier New" w:hAnsi="Courier New" w:cs="Courier New" w:hint="default"/>
      </w:rPr>
    </w:lvl>
    <w:lvl w:ilvl="2" w:tplc="92809EAE"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7">
    <w:nsid w:val="50AA5540"/>
    <w:multiLevelType w:val="hybridMultilevel"/>
    <w:tmpl w:val="91AAA0DC"/>
    <w:lvl w:ilvl="0" w:tplc="3EE427BA">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8">
    <w:nsid w:val="5166086B"/>
    <w:multiLevelType w:val="hybridMultilevel"/>
    <w:tmpl w:val="CF4072CE"/>
    <w:lvl w:ilvl="0" w:tplc="809E92F8">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9">
    <w:nsid w:val="518D5D3A"/>
    <w:multiLevelType w:val="hybridMultilevel"/>
    <w:tmpl w:val="71B807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0">
    <w:nsid w:val="51F611E0"/>
    <w:multiLevelType w:val="multilevel"/>
    <w:tmpl w:val="3F9A5FDA"/>
    <w:lvl w:ilvl="0">
      <w:start w:val="1"/>
      <w:numFmt w:val="decimal"/>
      <w:lvlText w:val="11-%1"/>
      <w:lvlJc w:val="left"/>
      <w:pPr>
        <w:tabs>
          <w:tab w:val="num" w:pos="72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1">
    <w:nsid w:val="524267BE"/>
    <w:multiLevelType w:val="hybridMultilevel"/>
    <w:tmpl w:val="7E201CB6"/>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53BA43BA"/>
    <w:multiLevelType w:val="multilevel"/>
    <w:tmpl w:val="504A849C"/>
    <w:lvl w:ilvl="0">
      <w:start w:val="1"/>
      <w:numFmt w:val="decimal"/>
      <w:lvlText w:val="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3">
    <w:nsid w:val="544B1790"/>
    <w:multiLevelType w:val="hybridMultilevel"/>
    <w:tmpl w:val="6C767E0A"/>
    <w:lvl w:ilvl="0" w:tplc="6D723222">
      <w:start w:val="1"/>
      <w:numFmt w:val="bullet"/>
      <w:lvlText w:val=""/>
      <w:lvlJc w:val="left"/>
      <w:pPr>
        <w:ind w:left="503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54DE01D4"/>
    <w:multiLevelType w:val="hybridMultilevel"/>
    <w:tmpl w:val="A602328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551A1F73"/>
    <w:multiLevelType w:val="hybridMultilevel"/>
    <w:tmpl w:val="2E5CCF5E"/>
    <w:lvl w:ilvl="0" w:tplc="DF428F0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6">
    <w:nsid w:val="553921F2"/>
    <w:multiLevelType w:val="hybridMultilevel"/>
    <w:tmpl w:val="1A101F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7">
    <w:nsid w:val="55AB5405"/>
    <w:multiLevelType w:val="multilevel"/>
    <w:tmpl w:val="784A2D96"/>
    <w:lvl w:ilvl="0">
      <w:start w:val="1"/>
      <w:numFmt w:val="decimal"/>
      <w:lvlText w:val="%1."/>
      <w:lvlJc w:val="left"/>
      <w:pPr>
        <w:tabs>
          <w:tab w:val="num" w:pos="360"/>
        </w:tabs>
        <w:ind w:left="360" w:hanging="360"/>
      </w:pPr>
      <w:rPr>
        <w:rFonts w:ascii="Times New Roman" w:hAnsi="Times New Roman" w:hint="default"/>
        <w:b/>
        <w:i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8">
    <w:nsid w:val="56647428"/>
    <w:multiLevelType w:val="hybridMultilevel"/>
    <w:tmpl w:val="C180EE08"/>
    <w:lvl w:ilvl="0" w:tplc="F33E10DA">
      <w:start w:val="6"/>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9">
    <w:nsid w:val="56A122B8"/>
    <w:multiLevelType w:val="hybridMultilevel"/>
    <w:tmpl w:val="F1F27796"/>
    <w:lvl w:ilvl="0" w:tplc="826A9D08">
      <w:start w:val="1"/>
      <w:numFmt w:val="decimal"/>
      <w:lvlText w:val="4.%1."/>
      <w:lvlJc w:val="left"/>
      <w:pPr>
        <w:tabs>
          <w:tab w:val="num" w:pos="120"/>
        </w:tabs>
        <w:ind w:left="120" w:firstLine="0"/>
      </w:pPr>
      <w:rPr>
        <w:rFonts w:ascii="Times New Roman" w:hAnsi="Times New Roman" w:hint="default"/>
        <w:b/>
        <w:i w:val="0"/>
        <w:color w:val="auto"/>
        <w:sz w:val="24"/>
        <w:szCs w:val="24"/>
      </w:rPr>
    </w:lvl>
    <w:lvl w:ilvl="1" w:tplc="2654C81C">
      <w:start w:val="1"/>
      <w:numFmt w:val="bullet"/>
      <w:lvlText w:val=""/>
      <w:lvlJc w:val="left"/>
      <w:pPr>
        <w:tabs>
          <w:tab w:val="num" w:pos="477"/>
        </w:tabs>
        <w:ind w:left="477" w:hanging="357"/>
      </w:pPr>
      <w:rPr>
        <w:rFonts w:ascii="Symbol" w:hAnsi="Symbol" w:hint="default"/>
        <w:b/>
        <w:i w:val="0"/>
        <w:color w:val="000000"/>
        <w:sz w:val="24"/>
        <w:szCs w:val="24"/>
      </w:r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10">
    <w:nsid w:val="56D86B14"/>
    <w:multiLevelType w:val="hybridMultilevel"/>
    <w:tmpl w:val="74403300"/>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1">
    <w:nsid w:val="57326797"/>
    <w:multiLevelType w:val="hybridMultilevel"/>
    <w:tmpl w:val="1B448946"/>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2">
    <w:nsid w:val="573601C2"/>
    <w:multiLevelType w:val="hybridMultilevel"/>
    <w:tmpl w:val="AC4214EE"/>
    <w:lvl w:ilvl="0" w:tplc="36A81B96">
      <w:start w:val="1"/>
      <w:numFmt w:val="decimal"/>
      <w:lvlText w:val="%1."/>
      <w:lvlJc w:val="left"/>
      <w:pPr>
        <w:tabs>
          <w:tab w:val="num" w:pos="720"/>
        </w:tabs>
        <w:ind w:left="720" w:hanging="360"/>
      </w:pPr>
    </w:lvl>
    <w:lvl w:ilvl="1" w:tplc="C1C4EE12">
      <w:numFmt w:val="none"/>
      <w:pStyle w:val="1"/>
      <w:lvlText w:val=""/>
      <w:lvlJc w:val="left"/>
      <w:pPr>
        <w:tabs>
          <w:tab w:val="num" w:pos="360"/>
        </w:tabs>
      </w:pPr>
    </w:lvl>
    <w:lvl w:ilvl="2" w:tplc="B21A3852">
      <w:numFmt w:val="none"/>
      <w:lvlText w:val=""/>
      <w:lvlJc w:val="left"/>
      <w:pPr>
        <w:tabs>
          <w:tab w:val="num" w:pos="360"/>
        </w:tabs>
      </w:pPr>
    </w:lvl>
    <w:lvl w:ilvl="3" w:tplc="228E04A6">
      <w:numFmt w:val="none"/>
      <w:lvlText w:val=""/>
      <w:lvlJc w:val="left"/>
      <w:pPr>
        <w:tabs>
          <w:tab w:val="num" w:pos="360"/>
        </w:tabs>
      </w:pPr>
    </w:lvl>
    <w:lvl w:ilvl="4" w:tplc="9514B7C4">
      <w:numFmt w:val="none"/>
      <w:lvlText w:val=""/>
      <w:lvlJc w:val="left"/>
      <w:pPr>
        <w:tabs>
          <w:tab w:val="num" w:pos="360"/>
        </w:tabs>
      </w:pPr>
    </w:lvl>
    <w:lvl w:ilvl="5" w:tplc="76E24B4E">
      <w:numFmt w:val="none"/>
      <w:lvlText w:val=""/>
      <w:lvlJc w:val="left"/>
      <w:pPr>
        <w:tabs>
          <w:tab w:val="num" w:pos="360"/>
        </w:tabs>
      </w:pPr>
    </w:lvl>
    <w:lvl w:ilvl="6" w:tplc="8864E9D8">
      <w:numFmt w:val="none"/>
      <w:lvlText w:val=""/>
      <w:lvlJc w:val="left"/>
      <w:pPr>
        <w:tabs>
          <w:tab w:val="num" w:pos="360"/>
        </w:tabs>
      </w:pPr>
    </w:lvl>
    <w:lvl w:ilvl="7" w:tplc="8F763CB8">
      <w:numFmt w:val="none"/>
      <w:lvlText w:val=""/>
      <w:lvlJc w:val="left"/>
      <w:pPr>
        <w:tabs>
          <w:tab w:val="num" w:pos="360"/>
        </w:tabs>
      </w:pPr>
    </w:lvl>
    <w:lvl w:ilvl="8" w:tplc="A8728C2C">
      <w:numFmt w:val="none"/>
      <w:lvlText w:val=""/>
      <w:lvlJc w:val="left"/>
      <w:pPr>
        <w:tabs>
          <w:tab w:val="num" w:pos="360"/>
        </w:tabs>
      </w:pPr>
    </w:lvl>
  </w:abstractNum>
  <w:abstractNum w:abstractNumId="213">
    <w:nsid w:val="588C2A7A"/>
    <w:multiLevelType w:val="hybridMultilevel"/>
    <w:tmpl w:val="6818D9D8"/>
    <w:lvl w:ilvl="0" w:tplc="A9DE12E6">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4">
    <w:nsid w:val="58D23896"/>
    <w:multiLevelType w:val="multilevel"/>
    <w:tmpl w:val="8DA09718"/>
    <w:lvl w:ilvl="0">
      <w:start w:val="1"/>
      <w:numFmt w:val="decimal"/>
      <w:lvlText w:val="%1."/>
      <w:lvlJc w:val="left"/>
      <w:pPr>
        <w:ind w:left="540" w:hanging="540"/>
      </w:pPr>
      <w:rPr>
        <w:rFonts w:cs="Times New Roman" w:hint="default"/>
      </w:rPr>
    </w:lvl>
    <w:lvl w:ilvl="1">
      <w:start w:val="1"/>
      <w:numFmt w:val="decimal"/>
      <w:lvlText w:val="%1.%2."/>
      <w:lvlJc w:val="left"/>
      <w:pPr>
        <w:ind w:left="870" w:hanging="540"/>
      </w:pPr>
      <w:rPr>
        <w:rFonts w:cs="Times New Roman" w:hint="default"/>
      </w:rPr>
    </w:lvl>
    <w:lvl w:ilvl="2">
      <w:start w:val="2"/>
      <w:numFmt w:val="decimal"/>
      <w:lvlText w:val="%1.%2.%3."/>
      <w:lvlJc w:val="left"/>
      <w:pPr>
        <w:ind w:left="138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215">
    <w:nsid w:val="597C2456"/>
    <w:multiLevelType w:val="hybridMultilevel"/>
    <w:tmpl w:val="79F62FF4"/>
    <w:lvl w:ilvl="0" w:tplc="7F7C37A8">
      <w:start w:val="1"/>
      <w:numFmt w:val="decimal"/>
      <w:lvlText w:val="3.%1."/>
      <w:lvlJc w:val="left"/>
      <w:pPr>
        <w:tabs>
          <w:tab w:val="num" w:pos="357"/>
        </w:tabs>
        <w:ind w:left="0" w:firstLine="0"/>
      </w:pPr>
      <w:rPr>
        <w:rFonts w:ascii="Times New Roman" w:hAnsi="Times New Roman" w:hint="default"/>
        <w:b/>
        <w:i w:val="0"/>
        <w:color w:val="auto"/>
        <w:sz w:val="24"/>
        <w:szCs w:val="24"/>
      </w:rPr>
    </w:lvl>
    <w:lvl w:ilvl="1" w:tplc="60982716">
      <w:start w:val="1"/>
      <w:numFmt w:val="decimal"/>
      <w:lvlText w:val="3.1.%2."/>
      <w:lvlJc w:val="left"/>
      <w:pPr>
        <w:tabs>
          <w:tab w:val="num" w:pos="357"/>
        </w:tabs>
        <w:ind w:left="0" w:firstLine="0"/>
      </w:pPr>
      <w:rPr>
        <w:rFonts w:ascii="Times New Roman" w:hAnsi="Times New Roman" w:hint="default"/>
        <w:b/>
        <w:i w:val="0"/>
        <w:color w:val="auto"/>
        <w:sz w:val="24"/>
        <w:szCs w:val="24"/>
      </w:rPr>
    </w:lvl>
    <w:lvl w:ilvl="2" w:tplc="98BA9862">
      <w:start w:val="1"/>
      <w:numFmt w:val="bullet"/>
      <w:lvlText w:val=""/>
      <w:lvlJc w:val="left"/>
      <w:pPr>
        <w:tabs>
          <w:tab w:val="num" w:pos="357"/>
        </w:tabs>
        <w:ind w:left="0" w:firstLine="0"/>
      </w:pPr>
      <w:rPr>
        <w:rFonts w:ascii="Symbol" w:hAnsi="Symbol" w:hint="default"/>
        <w:b/>
        <w:i w:val="0"/>
        <w:color w:val="000000"/>
        <w:sz w:val="20"/>
        <w:szCs w:val="24"/>
      </w:rPr>
    </w:lvl>
    <w:lvl w:ilvl="3" w:tplc="16DC4C7E">
      <w:start w:val="1"/>
      <w:numFmt w:val="bullet"/>
      <w:lvlText w:val=""/>
      <w:lvlJc w:val="left"/>
      <w:pPr>
        <w:tabs>
          <w:tab w:val="num" w:pos="357"/>
        </w:tabs>
        <w:ind w:left="0" w:firstLine="0"/>
      </w:pPr>
      <w:rPr>
        <w:rFonts w:ascii="Symbol" w:hAnsi="Symbol" w:hint="default"/>
        <w:b/>
        <w:i w:val="0"/>
        <w:color w:val="000000"/>
        <w:sz w:val="20"/>
        <w:szCs w:val="24"/>
      </w:rPr>
    </w:lvl>
    <w:lvl w:ilvl="4" w:tplc="BB88D998">
      <w:start w:val="1"/>
      <w:numFmt w:val="bullet"/>
      <w:lvlText w:val=""/>
      <w:lvlJc w:val="left"/>
      <w:pPr>
        <w:tabs>
          <w:tab w:val="num" w:pos="3600"/>
        </w:tabs>
        <w:ind w:left="3600" w:hanging="360"/>
      </w:pPr>
      <w:rPr>
        <w:rFonts w:ascii="Symbol" w:hAnsi="Symbol" w:hint="default"/>
        <w:b/>
        <w:i w:val="0"/>
        <w:color w:val="auto"/>
        <w:sz w:val="24"/>
        <w:szCs w:val="24"/>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6">
    <w:nsid w:val="59A43159"/>
    <w:multiLevelType w:val="multilevel"/>
    <w:tmpl w:val="FCB8BF06"/>
    <w:lvl w:ilvl="0">
      <w:start w:val="1"/>
      <w:numFmt w:val="decimal"/>
      <w:lvlText w:val="12-%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17">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8">
    <w:nsid w:val="5A8D16A4"/>
    <w:multiLevelType w:val="multilevel"/>
    <w:tmpl w:val="0290A7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9">
    <w:nsid w:val="5AA40F4F"/>
    <w:multiLevelType w:val="singleLevel"/>
    <w:tmpl w:val="16E0CD64"/>
    <w:lvl w:ilvl="0">
      <w:start w:val="1"/>
      <w:numFmt w:val="decimal"/>
      <w:lvlText w:val="1.%1."/>
      <w:legacy w:legacy="1" w:legacySpace="0" w:legacyIndent="542"/>
      <w:lvlJc w:val="left"/>
      <w:rPr>
        <w:rFonts w:ascii="Times New Roman" w:hAnsi="Times New Roman" w:hint="default"/>
      </w:rPr>
    </w:lvl>
  </w:abstractNum>
  <w:abstractNum w:abstractNumId="220">
    <w:nsid w:val="5AA94259"/>
    <w:multiLevelType w:val="hybridMultilevel"/>
    <w:tmpl w:val="583C79A8"/>
    <w:lvl w:ilvl="0" w:tplc="16448ED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1">
    <w:nsid w:val="5B2E3D4B"/>
    <w:multiLevelType w:val="multilevel"/>
    <w:tmpl w:val="0B0661AE"/>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2">
    <w:nsid w:val="5B6448AE"/>
    <w:multiLevelType w:val="multilevel"/>
    <w:tmpl w:val="3F8AF1D2"/>
    <w:lvl w:ilvl="0">
      <w:start w:val="1"/>
      <w:numFmt w:val="decimal"/>
      <w:lvlText w:val="8-%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3">
    <w:nsid w:val="5B7E402F"/>
    <w:multiLevelType w:val="multilevel"/>
    <w:tmpl w:val="1E620714"/>
    <w:lvl w:ilvl="0">
      <w:start w:val="1"/>
      <w:numFmt w:val="decimal"/>
      <w:lvlText w:val="4-%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4">
    <w:nsid w:val="5C30705E"/>
    <w:multiLevelType w:val="hybridMultilevel"/>
    <w:tmpl w:val="29B6950E"/>
    <w:lvl w:ilvl="0" w:tplc="A9DE12E6">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5">
    <w:nsid w:val="5C562447"/>
    <w:multiLevelType w:val="hybridMultilevel"/>
    <w:tmpl w:val="D71CD5DC"/>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6">
    <w:nsid w:val="5C5A2D2D"/>
    <w:multiLevelType w:val="hybridMultilevel"/>
    <w:tmpl w:val="921820BE"/>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7">
    <w:nsid w:val="5C7A7E88"/>
    <w:multiLevelType w:val="hybridMultilevel"/>
    <w:tmpl w:val="02F4ADB2"/>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8">
    <w:nsid w:val="5C9A5556"/>
    <w:multiLevelType w:val="hybridMultilevel"/>
    <w:tmpl w:val="233062F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29">
    <w:nsid w:val="5ECF6657"/>
    <w:multiLevelType w:val="hybridMultilevel"/>
    <w:tmpl w:val="EE2CB5D0"/>
    <w:lvl w:ilvl="0" w:tplc="95A44072">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0">
    <w:nsid w:val="5EF77879"/>
    <w:multiLevelType w:val="hybridMultilevel"/>
    <w:tmpl w:val="27764546"/>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1">
    <w:nsid w:val="5F162211"/>
    <w:multiLevelType w:val="hybridMultilevel"/>
    <w:tmpl w:val="1FC4069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2">
    <w:nsid w:val="5FF57DD5"/>
    <w:multiLevelType w:val="hybridMultilevel"/>
    <w:tmpl w:val="4A144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nsid w:val="600163C8"/>
    <w:multiLevelType w:val="hybridMultilevel"/>
    <w:tmpl w:val="82CA0196"/>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4">
    <w:nsid w:val="609B5C8A"/>
    <w:multiLevelType w:val="hybridMultilevel"/>
    <w:tmpl w:val="C0B0A794"/>
    <w:lvl w:ilvl="0" w:tplc="66E0246C">
      <w:start w:val="1"/>
      <w:numFmt w:val="bullet"/>
      <w:lvlText w:val=""/>
      <w:lvlJc w:val="left"/>
      <w:pPr>
        <w:tabs>
          <w:tab w:val="num" w:pos="357"/>
        </w:tabs>
        <w:ind w:left="357" w:hanging="357"/>
      </w:pPr>
      <w:rPr>
        <w:rFonts w:ascii="Wingdings" w:hAnsi="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5">
    <w:nsid w:val="60C24857"/>
    <w:multiLevelType w:val="multilevel"/>
    <w:tmpl w:val="5A2E2D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6">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7">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nsid w:val="618C03D7"/>
    <w:multiLevelType w:val="hybridMultilevel"/>
    <w:tmpl w:val="29F874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9">
    <w:nsid w:val="61CC2A50"/>
    <w:multiLevelType w:val="hybridMultilevel"/>
    <w:tmpl w:val="0324C642"/>
    <w:lvl w:ilvl="0" w:tplc="0419000D">
      <w:start w:val="1"/>
      <w:numFmt w:val="bullet"/>
      <w:lvlText w:val=""/>
      <w:lvlJc w:val="left"/>
      <w:pPr>
        <w:ind w:left="1060" w:hanging="360"/>
      </w:pPr>
      <w:rPr>
        <w:rFonts w:ascii="Wingdings" w:hAnsi="Wingdings" w:cs="Wingdings"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40">
    <w:nsid w:val="61E6725E"/>
    <w:multiLevelType w:val="hybridMultilevel"/>
    <w:tmpl w:val="86B4113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41">
    <w:nsid w:val="62121383"/>
    <w:multiLevelType w:val="hybridMultilevel"/>
    <w:tmpl w:val="626EAEB2"/>
    <w:lvl w:ilvl="0" w:tplc="883E50D8">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2">
    <w:nsid w:val="62437806"/>
    <w:multiLevelType w:val="multilevel"/>
    <w:tmpl w:val="9A4A98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3">
    <w:nsid w:val="62BE5A47"/>
    <w:multiLevelType w:val="hybridMultilevel"/>
    <w:tmpl w:val="0F4AFA36"/>
    <w:lvl w:ilvl="0" w:tplc="29609BCA">
      <w:start w:val="7"/>
      <w:numFmt w:val="decimal"/>
      <w:lvlText w:val="%1."/>
      <w:lvlJc w:val="left"/>
      <w:pPr>
        <w:tabs>
          <w:tab w:val="num" w:pos="360"/>
        </w:tabs>
        <w:ind w:left="0" w:firstLine="0"/>
      </w:pPr>
      <w:rPr>
        <w:rFonts w:hint="default"/>
        <w:b/>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4">
    <w:nsid w:val="63592AF6"/>
    <w:multiLevelType w:val="hybridMultilevel"/>
    <w:tmpl w:val="CCB00078"/>
    <w:lvl w:ilvl="0" w:tplc="788E7F0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5">
    <w:nsid w:val="638E0A6B"/>
    <w:multiLevelType w:val="multilevel"/>
    <w:tmpl w:val="F02EBC92"/>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4-%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6">
    <w:nsid w:val="640724C1"/>
    <w:multiLevelType w:val="hybridMultilevel"/>
    <w:tmpl w:val="19F06A08"/>
    <w:lvl w:ilvl="0" w:tplc="4F72228C">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7">
    <w:nsid w:val="64527093"/>
    <w:multiLevelType w:val="hybridMultilevel"/>
    <w:tmpl w:val="FAF2D630"/>
    <w:lvl w:ilvl="0" w:tplc="181EBF3E">
      <w:start w:val="1"/>
      <w:numFmt w:val="bullet"/>
      <w:lvlText w:val=""/>
      <w:lvlJc w:val="left"/>
      <w:pPr>
        <w:tabs>
          <w:tab w:val="num" w:pos="420"/>
        </w:tabs>
        <w:ind w:left="4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8">
    <w:nsid w:val="649B6C54"/>
    <w:multiLevelType w:val="multilevel"/>
    <w:tmpl w:val="A1E66190"/>
    <w:lvl w:ilvl="0">
      <w:start w:val="1"/>
      <w:numFmt w:val="decimal"/>
      <w:lvlText w:val="7-%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9">
    <w:nsid w:val="651B07E0"/>
    <w:multiLevelType w:val="hybridMultilevel"/>
    <w:tmpl w:val="A5D8E0F4"/>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50">
    <w:nsid w:val="665F11AA"/>
    <w:multiLevelType w:val="multilevel"/>
    <w:tmpl w:val="589A8C24"/>
    <w:lvl w:ilvl="0">
      <w:start w:val="7"/>
      <w:numFmt w:val="decimal"/>
      <w:lvlText w:val="11-%1"/>
      <w:lvlJc w:val="left"/>
      <w:pPr>
        <w:tabs>
          <w:tab w:val="num" w:pos="360"/>
        </w:tabs>
        <w:ind w:left="360" w:hanging="360"/>
      </w:pPr>
      <w:rPr>
        <w:rFonts w:hint="default"/>
        <w:b/>
        <w:i w:val="0"/>
        <w:sz w:val="14"/>
        <w:u w:color="FFFFFF"/>
      </w:rPr>
    </w:lvl>
    <w:lvl w:ilvl="1">
      <w:start w:val="1"/>
      <w:numFmt w:val="decimal"/>
      <w:lvlText w:val="3-%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1">
    <w:nsid w:val="67CD6478"/>
    <w:multiLevelType w:val="hybridMultilevel"/>
    <w:tmpl w:val="D5E416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2">
    <w:nsid w:val="67FB539D"/>
    <w:multiLevelType w:val="hybridMultilevel"/>
    <w:tmpl w:val="F0160C18"/>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53">
    <w:nsid w:val="69633D44"/>
    <w:multiLevelType w:val="hybridMultilevel"/>
    <w:tmpl w:val="1724459A"/>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4">
    <w:nsid w:val="6A550366"/>
    <w:multiLevelType w:val="multilevel"/>
    <w:tmpl w:val="43EC190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5">
    <w:nsid w:val="6A947C12"/>
    <w:multiLevelType w:val="multilevel"/>
    <w:tmpl w:val="957A168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6">
    <w:nsid w:val="6AB61A6C"/>
    <w:multiLevelType w:val="hybridMultilevel"/>
    <w:tmpl w:val="CE3A2EE0"/>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7">
    <w:nsid w:val="6AD70BB1"/>
    <w:multiLevelType w:val="multilevel"/>
    <w:tmpl w:val="3F866A0C"/>
    <w:lvl w:ilvl="0">
      <w:start w:val="1"/>
      <w:numFmt w:val="decimal"/>
      <w:lvlText w:val="11-%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8">
    <w:nsid w:val="6ADC5B48"/>
    <w:multiLevelType w:val="hybridMultilevel"/>
    <w:tmpl w:val="E84C2A7A"/>
    <w:lvl w:ilvl="0" w:tplc="04190001">
      <w:start w:val="1"/>
      <w:numFmt w:val="bullet"/>
      <w:lvlText w:val=""/>
      <w:lvlJc w:val="left"/>
      <w:pPr>
        <w:tabs>
          <w:tab w:val="num" w:pos="750"/>
        </w:tabs>
        <w:ind w:left="750" w:hanging="360"/>
      </w:pPr>
      <w:rPr>
        <w:rFonts w:ascii="Symbol" w:hAnsi="Symbol" w:hint="default"/>
      </w:rPr>
    </w:lvl>
    <w:lvl w:ilvl="1" w:tplc="04190003" w:tentative="1">
      <w:start w:val="1"/>
      <w:numFmt w:val="bullet"/>
      <w:lvlText w:val="o"/>
      <w:lvlJc w:val="left"/>
      <w:pPr>
        <w:tabs>
          <w:tab w:val="num" w:pos="1470"/>
        </w:tabs>
        <w:ind w:left="1470" w:hanging="360"/>
      </w:pPr>
      <w:rPr>
        <w:rFonts w:ascii="Courier New" w:hAnsi="Courier New" w:cs="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cs="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cs="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259">
    <w:nsid w:val="6AF86EDB"/>
    <w:multiLevelType w:val="multilevel"/>
    <w:tmpl w:val="27D0B704"/>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426"/>
        </w:tabs>
        <w:ind w:left="426" w:hanging="360"/>
      </w:pPr>
      <w:rPr>
        <w:rFonts w:hint="default"/>
        <w:color w:val="auto"/>
      </w:rPr>
    </w:lvl>
    <w:lvl w:ilvl="2">
      <w:start w:val="1"/>
      <w:numFmt w:val="decimal"/>
      <w:lvlText w:val="%1.%2.%3"/>
      <w:lvlJc w:val="left"/>
      <w:pPr>
        <w:tabs>
          <w:tab w:val="num" w:pos="852"/>
        </w:tabs>
        <w:ind w:left="852" w:hanging="720"/>
      </w:pPr>
      <w:rPr>
        <w:rFonts w:hint="default"/>
        <w:color w:val="auto"/>
      </w:rPr>
    </w:lvl>
    <w:lvl w:ilvl="3">
      <w:start w:val="1"/>
      <w:numFmt w:val="decimal"/>
      <w:lvlText w:val="%1.%2.%3.%4"/>
      <w:lvlJc w:val="left"/>
      <w:pPr>
        <w:tabs>
          <w:tab w:val="num" w:pos="918"/>
        </w:tabs>
        <w:ind w:left="918" w:hanging="720"/>
      </w:pPr>
      <w:rPr>
        <w:rFonts w:hint="default"/>
        <w:color w:val="auto"/>
      </w:rPr>
    </w:lvl>
    <w:lvl w:ilvl="4">
      <w:start w:val="1"/>
      <w:numFmt w:val="decimal"/>
      <w:lvlText w:val="%1.%2.%3.%4.%5"/>
      <w:lvlJc w:val="left"/>
      <w:pPr>
        <w:tabs>
          <w:tab w:val="num" w:pos="1344"/>
        </w:tabs>
        <w:ind w:left="1344" w:hanging="1080"/>
      </w:pPr>
      <w:rPr>
        <w:rFonts w:hint="default"/>
        <w:color w:val="auto"/>
      </w:rPr>
    </w:lvl>
    <w:lvl w:ilvl="5">
      <w:start w:val="1"/>
      <w:numFmt w:val="decimal"/>
      <w:lvlText w:val="%1.%2.%3.%4.%5.%6"/>
      <w:lvlJc w:val="left"/>
      <w:pPr>
        <w:tabs>
          <w:tab w:val="num" w:pos="1410"/>
        </w:tabs>
        <w:ind w:left="1410" w:hanging="1080"/>
      </w:pPr>
      <w:rPr>
        <w:rFonts w:hint="default"/>
        <w:color w:val="auto"/>
      </w:rPr>
    </w:lvl>
    <w:lvl w:ilvl="6">
      <w:start w:val="1"/>
      <w:numFmt w:val="decimal"/>
      <w:lvlText w:val="%1.%2.%3.%4.%5.%6.%7"/>
      <w:lvlJc w:val="left"/>
      <w:pPr>
        <w:tabs>
          <w:tab w:val="num" w:pos="1836"/>
        </w:tabs>
        <w:ind w:left="1836" w:hanging="1440"/>
      </w:pPr>
      <w:rPr>
        <w:rFonts w:hint="default"/>
        <w:color w:val="auto"/>
      </w:rPr>
    </w:lvl>
    <w:lvl w:ilvl="7">
      <w:start w:val="1"/>
      <w:numFmt w:val="decimal"/>
      <w:lvlText w:val="%1.%2.%3.%4.%5.%6.%7.%8"/>
      <w:lvlJc w:val="left"/>
      <w:pPr>
        <w:tabs>
          <w:tab w:val="num" w:pos="1902"/>
        </w:tabs>
        <w:ind w:left="1902" w:hanging="1440"/>
      </w:pPr>
      <w:rPr>
        <w:rFonts w:hint="default"/>
        <w:color w:val="auto"/>
      </w:rPr>
    </w:lvl>
    <w:lvl w:ilvl="8">
      <w:start w:val="1"/>
      <w:numFmt w:val="decimal"/>
      <w:lvlText w:val="%1.%2.%3.%4.%5.%6.%7.%8.%9"/>
      <w:lvlJc w:val="left"/>
      <w:pPr>
        <w:tabs>
          <w:tab w:val="num" w:pos="2328"/>
        </w:tabs>
        <w:ind w:left="2328" w:hanging="1800"/>
      </w:pPr>
      <w:rPr>
        <w:rFonts w:hint="default"/>
        <w:color w:val="auto"/>
      </w:rPr>
    </w:lvl>
  </w:abstractNum>
  <w:abstractNum w:abstractNumId="260">
    <w:nsid w:val="6B113844"/>
    <w:multiLevelType w:val="hybridMultilevel"/>
    <w:tmpl w:val="A7E4546C"/>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1">
    <w:nsid w:val="6B1A150B"/>
    <w:multiLevelType w:val="multilevel"/>
    <w:tmpl w:val="99B42B58"/>
    <w:lvl w:ilvl="0">
      <w:start w:val="1"/>
      <w:numFmt w:val="decimal"/>
      <w:lvlText w:val="9-%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2">
    <w:nsid w:val="6B3943DD"/>
    <w:multiLevelType w:val="hybridMultilevel"/>
    <w:tmpl w:val="95B00F66"/>
    <w:lvl w:ilvl="0" w:tplc="38D251A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3">
    <w:nsid w:val="6CAE273C"/>
    <w:multiLevelType w:val="hybridMultilevel"/>
    <w:tmpl w:val="DB2EF0B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4">
    <w:nsid w:val="6CB36DA3"/>
    <w:multiLevelType w:val="hybridMultilevel"/>
    <w:tmpl w:val="CCF2D6C0"/>
    <w:lvl w:ilvl="0" w:tplc="788E7F0E">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873"/>
        </w:tabs>
        <w:ind w:left="873"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5">
    <w:nsid w:val="6CE96C83"/>
    <w:multiLevelType w:val="multilevel"/>
    <w:tmpl w:val="3BE6766A"/>
    <w:lvl w:ilvl="0">
      <w:start w:val="1"/>
      <w:numFmt w:val="decimal"/>
      <w:lvlText w:val="3-%1"/>
      <w:lvlJc w:val="left"/>
      <w:pPr>
        <w:tabs>
          <w:tab w:val="num" w:pos="360"/>
        </w:tabs>
        <w:ind w:left="360" w:hanging="360"/>
      </w:pPr>
      <w:rPr>
        <w:rFonts w:hint="default"/>
        <w:b/>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6">
    <w:nsid w:val="6D5D4B5D"/>
    <w:multiLevelType w:val="hybridMultilevel"/>
    <w:tmpl w:val="D2049EF0"/>
    <w:lvl w:ilvl="0" w:tplc="C83C630A">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7">
    <w:nsid w:val="6D843C3D"/>
    <w:multiLevelType w:val="hybridMultilevel"/>
    <w:tmpl w:val="81809CB0"/>
    <w:lvl w:ilvl="0" w:tplc="63C861AE">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8">
    <w:nsid w:val="6E3E0CEA"/>
    <w:multiLevelType w:val="singleLevel"/>
    <w:tmpl w:val="5B3EE606"/>
    <w:lvl w:ilvl="0">
      <w:start w:val="1"/>
      <w:numFmt w:val="decimal"/>
      <w:lvlText w:val="2.2.%1."/>
      <w:legacy w:legacy="1" w:legacySpace="0" w:legacyIndent="566"/>
      <w:lvlJc w:val="left"/>
      <w:rPr>
        <w:rFonts w:ascii="Times New Roman" w:hAnsi="Times New Roman" w:hint="default"/>
      </w:rPr>
    </w:lvl>
  </w:abstractNum>
  <w:abstractNum w:abstractNumId="269">
    <w:nsid w:val="6E6D0D81"/>
    <w:multiLevelType w:val="hybridMultilevel"/>
    <w:tmpl w:val="A2426398"/>
    <w:lvl w:ilvl="0" w:tplc="7226A4E6">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0">
    <w:nsid w:val="6EDC4E5A"/>
    <w:multiLevelType w:val="hybridMultilevel"/>
    <w:tmpl w:val="5562E600"/>
    <w:lvl w:ilvl="0" w:tplc="181EBF3E">
      <w:start w:val="1"/>
      <w:numFmt w:val="bullet"/>
      <w:lvlText w:val=""/>
      <w:lvlJc w:val="left"/>
      <w:pPr>
        <w:tabs>
          <w:tab w:val="num" w:pos="360"/>
        </w:tabs>
        <w:ind w:left="360" w:hanging="360"/>
      </w:pPr>
      <w:rPr>
        <w:rFonts w:ascii="Symbol" w:hAnsi="Symbol" w:hint="default"/>
      </w:rPr>
    </w:lvl>
    <w:lvl w:ilvl="1" w:tplc="37ECC23E">
      <w:start w:val="5"/>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1">
    <w:nsid w:val="6F5C691A"/>
    <w:multiLevelType w:val="hybridMultilevel"/>
    <w:tmpl w:val="9170F91A"/>
    <w:lvl w:ilvl="0" w:tplc="C25CEB2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2">
    <w:nsid w:val="701937C5"/>
    <w:multiLevelType w:val="multilevel"/>
    <w:tmpl w:val="1FDA6A6A"/>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764"/>
        </w:tabs>
        <w:ind w:left="1764" w:hanging="1410"/>
      </w:pPr>
      <w:rPr>
        <w:rFonts w:hint="default"/>
      </w:rPr>
    </w:lvl>
    <w:lvl w:ilvl="2">
      <w:start w:val="1"/>
      <w:numFmt w:val="decimal"/>
      <w:lvlText w:val="%1.%2.%3"/>
      <w:lvlJc w:val="left"/>
      <w:pPr>
        <w:tabs>
          <w:tab w:val="num" w:pos="2118"/>
        </w:tabs>
        <w:ind w:left="2118" w:hanging="1410"/>
      </w:pPr>
      <w:rPr>
        <w:rFonts w:hint="default"/>
      </w:rPr>
    </w:lvl>
    <w:lvl w:ilvl="3">
      <w:start w:val="1"/>
      <w:numFmt w:val="decimal"/>
      <w:lvlText w:val="%1.%2.%3.%4"/>
      <w:lvlJc w:val="left"/>
      <w:pPr>
        <w:tabs>
          <w:tab w:val="num" w:pos="2472"/>
        </w:tabs>
        <w:ind w:left="2472" w:hanging="1410"/>
      </w:pPr>
      <w:rPr>
        <w:rFonts w:hint="default"/>
      </w:rPr>
    </w:lvl>
    <w:lvl w:ilvl="4">
      <w:start w:val="1"/>
      <w:numFmt w:val="decimal"/>
      <w:lvlText w:val="%1.%2.%3.%4.%5"/>
      <w:lvlJc w:val="left"/>
      <w:pPr>
        <w:tabs>
          <w:tab w:val="num" w:pos="2826"/>
        </w:tabs>
        <w:ind w:left="2826" w:hanging="1410"/>
      </w:pPr>
      <w:rPr>
        <w:rFonts w:hint="default"/>
      </w:rPr>
    </w:lvl>
    <w:lvl w:ilvl="5">
      <w:start w:val="1"/>
      <w:numFmt w:val="decimal"/>
      <w:lvlText w:val="%1.%2.%3.%4.%5.%6"/>
      <w:lvlJc w:val="left"/>
      <w:pPr>
        <w:tabs>
          <w:tab w:val="num" w:pos="3180"/>
        </w:tabs>
        <w:ind w:left="3180" w:hanging="141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73">
    <w:nsid w:val="70400D29"/>
    <w:multiLevelType w:val="singleLevel"/>
    <w:tmpl w:val="34D8B10E"/>
    <w:lvl w:ilvl="0">
      <w:start w:val="1"/>
      <w:numFmt w:val="decimal"/>
      <w:lvlText w:val="4.2.%1."/>
      <w:legacy w:legacy="1" w:legacySpace="0" w:legacyIndent="566"/>
      <w:lvlJc w:val="left"/>
      <w:rPr>
        <w:rFonts w:ascii="Times New Roman" w:hAnsi="Times New Roman" w:hint="default"/>
      </w:rPr>
    </w:lvl>
  </w:abstractNum>
  <w:abstractNum w:abstractNumId="274">
    <w:nsid w:val="70B764C8"/>
    <w:multiLevelType w:val="hybridMultilevel"/>
    <w:tmpl w:val="3C88A506"/>
    <w:lvl w:ilvl="0" w:tplc="1D8CE2BC">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5">
    <w:nsid w:val="715B7A41"/>
    <w:multiLevelType w:val="hybridMultilevel"/>
    <w:tmpl w:val="372AB53C"/>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6">
    <w:nsid w:val="72904306"/>
    <w:multiLevelType w:val="multilevel"/>
    <w:tmpl w:val="8208F3A6"/>
    <w:lvl w:ilvl="0">
      <w:start w:val="1"/>
      <w:numFmt w:val="decimal"/>
      <w:lvlText w:val="6-%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77">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8">
    <w:nsid w:val="72A72E55"/>
    <w:multiLevelType w:val="hybridMultilevel"/>
    <w:tmpl w:val="F356CEA6"/>
    <w:lvl w:ilvl="0" w:tplc="0419000F">
      <w:start w:val="1"/>
      <w:numFmt w:val="decimal"/>
      <w:lvlText w:val="%1."/>
      <w:lvlJc w:val="left"/>
      <w:pPr>
        <w:ind w:left="1080" w:hanging="360"/>
      </w:pPr>
    </w:lvl>
    <w:lvl w:ilvl="1" w:tplc="04190001">
      <w:start w:val="1"/>
      <w:numFmt w:val="bullet"/>
      <w:lvlText w:val=""/>
      <w:lvlJc w:val="left"/>
      <w:pPr>
        <w:ind w:left="180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9">
    <w:nsid w:val="72C24240"/>
    <w:multiLevelType w:val="hybridMultilevel"/>
    <w:tmpl w:val="87AA05CC"/>
    <w:lvl w:ilvl="0" w:tplc="92B6B948">
      <w:start w:val="2"/>
      <w:numFmt w:val="bullet"/>
      <w:lvlText w:val=""/>
      <w:lvlJc w:val="left"/>
      <w:pPr>
        <w:tabs>
          <w:tab w:val="num" w:pos="101"/>
        </w:tabs>
        <w:ind w:left="-12" w:firstLine="0"/>
      </w:pPr>
      <w:rPr>
        <w:rFonts w:ascii="Symbol" w:hAnsi="Symbol" w:hint="default"/>
        <w:b/>
        <w:i w:val="0"/>
        <w:sz w:val="12"/>
      </w:rPr>
    </w:lvl>
    <w:lvl w:ilvl="1" w:tplc="04190003" w:tentative="1">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80">
    <w:nsid w:val="72E51E2A"/>
    <w:multiLevelType w:val="hybridMultilevel"/>
    <w:tmpl w:val="DA8A9A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1">
    <w:nsid w:val="732C2E97"/>
    <w:multiLevelType w:val="hybridMultilevel"/>
    <w:tmpl w:val="0964AF2E"/>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2">
    <w:nsid w:val="73A00D39"/>
    <w:multiLevelType w:val="hybridMultilevel"/>
    <w:tmpl w:val="0ECC1C9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3">
    <w:nsid w:val="741D4546"/>
    <w:multiLevelType w:val="hybridMultilevel"/>
    <w:tmpl w:val="BD6C5948"/>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4">
    <w:nsid w:val="744B2C32"/>
    <w:multiLevelType w:val="hybridMultilevel"/>
    <w:tmpl w:val="52E6981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5">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6">
    <w:nsid w:val="76795C27"/>
    <w:multiLevelType w:val="multilevel"/>
    <w:tmpl w:val="F61E7376"/>
    <w:lvl w:ilvl="0">
      <w:start w:val="3"/>
      <w:numFmt w:val="decimal"/>
      <w:lvlText w:val="%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7">
    <w:nsid w:val="769E51FD"/>
    <w:multiLevelType w:val="hybridMultilevel"/>
    <w:tmpl w:val="23FE220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8">
    <w:nsid w:val="772F0985"/>
    <w:multiLevelType w:val="hybridMultilevel"/>
    <w:tmpl w:val="FA04305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9">
    <w:nsid w:val="77CE6C5F"/>
    <w:multiLevelType w:val="hybridMultilevel"/>
    <w:tmpl w:val="A19A32F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0">
    <w:nsid w:val="77DA34DD"/>
    <w:multiLevelType w:val="hybridMultilevel"/>
    <w:tmpl w:val="A2B813C0"/>
    <w:lvl w:ilvl="0" w:tplc="26EEDD0A">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1">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2">
    <w:nsid w:val="78E83642"/>
    <w:multiLevelType w:val="multilevel"/>
    <w:tmpl w:val="62BC20B4"/>
    <w:lvl w:ilvl="0">
      <w:start w:val="1"/>
      <w:numFmt w:val="decimal"/>
      <w:lvlText w:val="7-%1"/>
      <w:lvlJc w:val="left"/>
      <w:pPr>
        <w:tabs>
          <w:tab w:val="num" w:pos="360"/>
        </w:tabs>
        <w:ind w:left="360" w:hanging="360"/>
      </w:pPr>
      <w:rPr>
        <w:rFonts w:hint="default"/>
        <w:b/>
        <w:i w:val="0"/>
        <w:sz w:val="20"/>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93">
    <w:nsid w:val="79377EEC"/>
    <w:multiLevelType w:val="multilevel"/>
    <w:tmpl w:val="4DD4199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4">
    <w:nsid w:val="79B850CC"/>
    <w:multiLevelType w:val="hybridMultilevel"/>
    <w:tmpl w:val="78F848C2"/>
    <w:lvl w:ilvl="0" w:tplc="FFFFFFFF">
      <w:start w:val="1"/>
      <w:numFmt w:val="bullet"/>
      <w:lvlText w:val="­"/>
      <w:lvlJc w:val="left"/>
      <w:pPr>
        <w:tabs>
          <w:tab w:val="num" w:pos="720"/>
        </w:tabs>
        <w:ind w:left="720" w:hanging="360"/>
      </w:pPr>
      <w:rPr>
        <w:rFonts w:ascii="Courier New" w:hAnsi="Courier New" w:hint="default"/>
        <w:color w:val="0000FF"/>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5">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296">
    <w:nsid w:val="7A740792"/>
    <w:multiLevelType w:val="singleLevel"/>
    <w:tmpl w:val="04B25E94"/>
    <w:lvl w:ilvl="0">
      <w:start w:val="1"/>
      <w:numFmt w:val="bullet"/>
      <w:lvlText w:val=""/>
      <w:lvlJc w:val="left"/>
      <w:pPr>
        <w:tabs>
          <w:tab w:val="num" w:pos="360"/>
        </w:tabs>
        <w:ind w:left="284" w:hanging="284"/>
      </w:pPr>
      <w:rPr>
        <w:rFonts w:ascii="Wingdings" w:hAnsi="Wingdings" w:cs="Wingdings" w:hint="default"/>
      </w:rPr>
    </w:lvl>
  </w:abstractNum>
  <w:abstractNum w:abstractNumId="297">
    <w:nsid w:val="7A892A26"/>
    <w:multiLevelType w:val="hybridMultilevel"/>
    <w:tmpl w:val="3DA2DE20"/>
    <w:lvl w:ilvl="0" w:tplc="058E7A10">
      <w:start w:val="1"/>
      <w:numFmt w:val="bullet"/>
      <w:lvlText w:val=""/>
      <w:lvlJc w:val="left"/>
      <w:pPr>
        <w:tabs>
          <w:tab w:val="num" w:pos="357"/>
        </w:tabs>
        <w:ind w:left="357" w:hanging="357"/>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8">
    <w:nsid w:val="7ACF1EEE"/>
    <w:multiLevelType w:val="hybridMultilevel"/>
    <w:tmpl w:val="780039A2"/>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9">
    <w:nsid w:val="7AFC55C4"/>
    <w:multiLevelType w:val="hybridMultilevel"/>
    <w:tmpl w:val="0EE2360C"/>
    <w:lvl w:ilvl="0" w:tplc="607A90A0">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0">
    <w:nsid w:val="7B553C37"/>
    <w:multiLevelType w:val="hybridMultilevel"/>
    <w:tmpl w:val="7E7A91A4"/>
    <w:lvl w:ilvl="0" w:tplc="9EAEF830">
      <w:start w:val="1"/>
      <w:numFmt w:val="bullet"/>
      <w:lvlText w:val=""/>
      <w:lvlJc w:val="left"/>
      <w:pPr>
        <w:tabs>
          <w:tab w:val="num" w:pos="357"/>
        </w:tabs>
        <w:ind w:left="357" w:hanging="357"/>
      </w:pPr>
      <w:rPr>
        <w:rFonts w:ascii="Wingdings" w:hAnsi="Wingdings" w:hint="default"/>
        <w:sz w:val="20"/>
        <w:szCs w:val="20"/>
      </w:rPr>
    </w:lvl>
    <w:lvl w:ilvl="1" w:tplc="1A56D58E">
      <w:start w:val="1"/>
      <w:numFmt w:val="bullet"/>
      <w:lvlText w:val=""/>
      <w:lvlJc w:val="left"/>
      <w:pPr>
        <w:tabs>
          <w:tab w:val="num" w:pos="357"/>
        </w:tabs>
        <w:ind w:left="0" w:firstLine="0"/>
      </w:pPr>
      <w:rPr>
        <w:rFonts w:ascii="Symbol" w:hAnsi="Symbol" w:hint="default"/>
        <w:b/>
        <w:i w:val="0"/>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1">
    <w:nsid w:val="7BEC63E2"/>
    <w:multiLevelType w:val="hybridMultilevel"/>
    <w:tmpl w:val="33A0CE4E"/>
    <w:lvl w:ilvl="0" w:tplc="A9DE12E6">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2">
    <w:nsid w:val="7BFE12F0"/>
    <w:multiLevelType w:val="hybridMultilevel"/>
    <w:tmpl w:val="7730ED86"/>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3">
    <w:nsid w:val="7C550D96"/>
    <w:multiLevelType w:val="hybridMultilevel"/>
    <w:tmpl w:val="CAF24114"/>
    <w:lvl w:ilvl="0" w:tplc="92B6B948">
      <w:start w:val="2"/>
      <w:numFmt w:val="bullet"/>
      <w:lvlText w:val=""/>
      <w:lvlJc w:val="left"/>
      <w:pPr>
        <w:tabs>
          <w:tab w:val="num" w:pos="113"/>
        </w:tabs>
        <w:ind w:left="0" w:firstLine="0"/>
      </w:pPr>
      <w:rPr>
        <w:rFonts w:ascii="Symbol" w:hAnsi="Symbol" w:hint="default"/>
        <w:b/>
        <w:i w:val="0"/>
        <w:sz w:val="1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4">
    <w:nsid w:val="7C70240B"/>
    <w:multiLevelType w:val="hybridMultilevel"/>
    <w:tmpl w:val="E8CA3AE8"/>
    <w:lvl w:ilvl="0" w:tplc="FFFFFFFF">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305">
    <w:nsid w:val="7D1152DE"/>
    <w:multiLevelType w:val="hybridMultilevel"/>
    <w:tmpl w:val="716C96AE"/>
    <w:lvl w:ilvl="0" w:tplc="6E24FE14">
      <w:start w:val="1"/>
      <w:numFmt w:val="bullet"/>
      <w:lvlText w:val=""/>
      <w:lvlJc w:val="left"/>
      <w:pPr>
        <w:tabs>
          <w:tab w:val="num" w:pos="360"/>
        </w:tabs>
        <w:ind w:left="360" w:hanging="360"/>
      </w:pPr>
      <w:rPr>
        <w:rFonts w:ascii="Symbol" w:hAnsi="Symbol" w:hint="default"/>
        <w:sz w:val="1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6">
    <w:nsid w:val="7D305CD1"/>
    <w:multiLevelType w:val="hybridMultilevel"/>
    <w:tmpl w:val="0978BF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7">
    <w:nsid w:val="7D532529"/>
    <w:multiLevelType w:val="multilevel"/>
    <w:tmpl w:val="0E20220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8">
    <w:nsid w:val="7D840283"/>
    <w:multiLevelType w:val="hybridMultilevel"/>
    <w:tmpl w:val="26061050"/>
    <w:lvl w:ilvl="0" w:tplc="FFFFFFFF">
      <w:start w:val="1"/>
      <w:numFmt w:val="bullet"/>
      <w:lvlText w:val=""/>
      <w:lvlJc w:val="left"/>
      <w:pPr>
        <w:tabs>
          <w:tab w:val="num" w:pos="360"/>
        </w:tabs>
        <w:ind w:left="357" w:hanging="357"/>
      </w:pPr>
      <w:rPr>
        <w:rFonts w:ascii="Symbol" w:hAnsi="Symbol" w:hint="default"/>
      </w:rPr>
    </w:lvl>
    <w:lvl w:ilvl="1" w:tplc="FFFFFFFF">
      <w:start w:val="1"/>
      <w:numFmt w:val="bullet"/>
      <w:lvlText w:val=""/>
      <w:lvlJc w:val="left"/>
      <w:pPr>
        <w:tabs>
          <w:tab w:val="num" w:pos="1260"/>
        </w:tabs>
        <w:ind w:left="1260" w:hanging="360"/>
      </w:pPr>
      <w:rPr>
        <w:rFonts w:ascii="Symbol" w:hAnsi="Symbol" w:hint="default"/>
        <w:sz w:val="16"/>
        <w:szCs w:val="16"/>
      </w:rPr>
    </w:lvl>
    <w:lvl w:ilvl="2" w:tplc="0419000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nsid w:val="7DA16F9F"/>
    <w:multiLevelType w:val="singleLevel"/>
    <w:tmpl w:val="E6C6BECA"/>
    <w:lvl w:ilvl="0">
      <w:start w:val="7"/>
      <w:numFmt w:val="decimal"/>
      <w:lvlText w:val="2.%1."/>
      <w:legacy w:legacy="1" w:legacySpace="0" w:legacyIndent="571"/>
      <w:lvlJc w:val="left"/>
      <w:rPr>
        <w:rFonts w:ascii="Times New Roman" w:hAnsi="Times New Roman" w:hint="default"/>
      </w:rPr>
    </w:lvl>
  </w:abstractNum>
  <w:abstractNum w:abstractNumId="310">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1">
    <w:nsid w:val="7E25135F"/>
    <w:multiLevelType w:val="hybridMultilevel"/>
    <w:tmpl w:val="8EBC32BA"/>
    <w:lvl w:ilvl="0" w:tplc="FFFFFFFF">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2">
    <w:nsid w:val="7E363763"/>
    <w:multiLevelType w:val="multilevel"/>
    <w:tmpl w:val="D2EC461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170"/>
        </w:tabs>
        <w:ind w:left="0"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3">
    <w:nsid w:val="7E3E73A2"/>
    <w:multiLevelType w:val="hybridMultilevel"/>
    <w:tmpl w:val="B792FCA2"/>
    <w:lvl w:ilvl="0" w:tplc="A9DE12E6">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4">
    <w:nsid w:val="7E7E78BE"/>
    <w:multiLevelType w:val="multilevel"/>
    <w:tmpl w:val="2E62F47C"/>
    <w:lvl w:ilvl="0">
      <w:start w:val="1"/>
      <w:numFmt w:val="decimal"/>
      <w:lvlText w:val="15-%1"/>
      <w:lvlJc w:val="left"/>
      <w:pPr>
        <w:tabs>
          <w:tab w:val="num" w:pos="360"/>
        </w:tabs>
        <w:ind w:left="360" w:hanging="360"/>
      </w:pPr>
      <w:rPr>
        <w:rFonts w:hint="default"/>
        <w:b/>
        <w:i w:val="0"/>
        <w:sz w:val="14"/>
        <w:u w:color="FFFFFF"/>
      </w:rPr>
    </w:lvl>
    <w:lvl w:ilvl="1">
      <w:start w:val="1"/>
      <w:numFmt w:val="decimal"/>
      <w:lvlText w:val="2-%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15">
    <w:nsid w:val="7EE31E1E"/>
    <w:multiLevelType w:val="multilevel"/>
    <w:tmpl w:val="2E10A74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16">
    <w:nsid w:val="7EEE4CDA"/>
    <w:multiLevelType w:val="hybridMultilevel"/>
    <w:tmpl w:val="107489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7">
    <w:nsid w:val="7EF5584A"/>
    <w:multiLevelType w:val="hybridMultilevel"/>
    <w:tmpl w:val="BFBC0256"/>
    <w:lvl w:ilvl="0" w:tplc="A9DE12E6">
      <w:start w:val="1"/>
      <w:numFmt w:val="bullet"/>
      <w:lvlText w:val="­"/>
      <w:lvlJc w:val="left"/>
      <w:pPr>
        <w:tabs>
          <w:tab w:val="num" w:pos="862"/>
        </w:tabs>
        <w:ind w:left="862" w:hanging="360"/>
      </w:pPr>
      <w:rPr>
        <w:rFonts w:ascii="Courier New" w:hAnsi="Courier New"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318">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9"/>
  </w:num>
  <w:num w:numId="2">
    <w:abstractNumId w:val="307"/>
  </w:num>
  <w:num w:numId="3">
    <w:abstractNumId w:val="255"/>
  </w:num>
  <w:num w:numId="4">
    <w:abstractNumId w:val="154"/>
  </w:num>
  <w:num w:numId="5">
    <w:abstractNumId w:val="2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3"/>
  </w:num>
  <w:num w:numId="9">
    <w:abstractNumId w:val="121"/>
  </w:num>
  <w:num w:numId="10">
    <w:abstractNumId w:val="232"/>
  </w:num>
  <w:num w:numId="11">
    <w:abstractNumId w:val="212"/>
  </w:num>
  <w:num w:numId="12">
    <w:abstractNumId w:val="64"/>
  </w:num>
  <w:num w:numId="13">
    <w:abstractNumId w:val="302"/>
  </w:num>
  <w:num w:numId="14">
    <w:abstractNumId w:val="157"/>
  </w:num>
  <w:num w:numId="15">
    <w:abstractNumId w:val="180"/>
  </w:num>
  <w:num w:numId="16">
    <w:abstractNumId w:val="218"/>
  </w:num>
  <w:num w:numId="17">
    <w:abstractNumId w:val="79"/>
  </w:num>
  <w:num w:numId="18">
    <w:abstractNumId w:val="313"/>
  </w:num>
  <w:num w:numId="19">
    <w:abstractNumId w:val="150"/>
  </w:num>
  <w:num w:numId="20">
    <w:abstractNumId w:val="294"/>
  </w:num>
  <w:num w:numId="21">
    <w:abstractNumId w:val="238"/>
  </w:num>
  <w:num w:numId="22">
    <w:abstractNumId w:val="1"/>
  </w:num>
  <w:num w:numId="23">
    <w:abstractNumId w:val="220"/>
  </w:num>
  <w:num w:numId="24">
    <w:abstractNumId w:val="52"/>
  </w:num>
  <w:num w:numId="25">
    <w:abstractNumId w:val="143"/>
  </w:num>
  <w:num w:numId="26">
    <w:abstractNumId w:val="254"/>
  </w:num>
  <w:num w:numId="27">
    <w:abstractNumId w:val="86"/>
  </w:num>
  <w:num w:numId="28">
    <w:abstractNumId w:val="125"/>
  </w:num>
  <w:num w:numId="29">
    <w:abstractNumId w:val="251"/>
  </w:num>
  <w:num w:numId="30">
    <w:abstractNumId w:val="296"/>
  </w:num>
  <w:num w:numId="31">
    <w:abstractNumId w:val="8"/>
  </w:num>
  <w:num w:numId="32">
    <w:abstractNumId w:val="224"/>
  </w:num>
  <w:num w:numId="33">
    <w:abstractNumId w:val="165"/>
  </w:num>
  <w:num w:numId="34">
    <w:abstractNumId w:val="192"/>
  </w:num>
  <w:num w:numId="35">
    <w:abstractNumId w:val="219"/>
  </w:num>
  <w:num w:numId="36">
    <w:abstractNumId w:val="219"/>
    <w:lvlOverride w:ilvl="0">
      <w:lvl w:ilvl="0">
        <w:start w:val="1"/>
        <w:numFmt w:val="decimal"/>
        <w:lvlText w:val="1.%1."/>
        <w:legacy w:legacy="1" w:legacySpace="0" w:legacyIndent="543"/>
        <w:lvlJc w:val="left"/>
        <w:rPr>
          <w:rFonts w:ascii="Times New Roman" w:hAnsi="Times New Roman" w:hint="default"/>
        </w:rPr>
      </w:lvl>
    </w:lvlOverride>
  </w:num>
  <w:num w:numId="37">
    <w:abstractNumId w:val="5"/>
    <w:lvlOverride w:ilvl="0">
      <w:lvl w:ilvl="0">
        <w:start w:val="65535"/>
        <w:numFmt w:val="bullet"/>
        <w:lvlText w:val="-"/>
        <w:legacy w:legacy="1" w:legacySpace="0" w:legacyIndent="177"/>
        <w:lvlJc w:val="left"/>
        <w:rPr>
          <w:rFonts w:ascii="Times New Roman" w:hAnsi="Times New Roman" w:hint="default"/>
        </w:rPr>
      </w:lvl>
    </w:lvlOverride>
  </w:num>
  <w:num w:numId="38">
    <w:abstractNumId w:val="170"/>
  </w:num>
  <w:num w:numId="39">
    <w:abstractNumId w:val="268"/>
  </w:num>
  <w:num w:numId="40">
    <w:abstractNumId w:val="17"/>
  </w:num>
  <w:num w:numId="41">
    <w:abstractNumId w:val="70"/>
  </w:num>
  <w:num w:numId="42">
    <w:abstractNumId w:val="309"/>
  </w:num>
  <w:num w:numId="43">
    <w:abstractNumId w:val="13"/>
  </w:num>
  <w:num w:numId="44">
    <w:abstractNumId w:val="134"/>
  </w:num>
  <w:num w:numId="45">
    <w:abstractNumId w:val="39"/>
  </w:num>
  <w:num w:numId="46">
    <w:abstractNumId w:val="39"/>
    <w:lvlOverride w:ilvl="0">
      <w:lvl w:ilvl="0">
        <w:start w:val="1"/>
        <w:numFmt w:val="decimal"/>
        <w:lvlText w:val="4.1.%1."/>
        <w:legacy w:legacy="1" w:legacySpace="0" w:legacyIndent="567"/>
        <w:lvlJc w:val="left"/>
        <w:rPr>
          <w:rFonts w:ascii="Times New Roman" w:hAnsi="Times New Roman" w:hint="default"/>
        </w:rPr>
      </w:lvl>
    </w:lvlOverride>
  </w:num>
  <w:num w:numId="47">
    <w:abstractNumId w:val="273"/>
  </w:num>
  <w:num w:numId="48">
    <w:abstractNumId w:val="84"/>
  </w:num>
  <w:num w:numId="49">
    <w:abstractNumId w:val="213"/>
  </w:num>
  <w:num w:numId="50">
    <w:abstractNumId w:val="30"/>
  </w:num>
  <w:num w:numId="51">
    <w:abstractNumId w:val="301"/>
  </w:num>
  <w:num w:numId="52">
    <w:abstractNumId w:val="317"/>
  </w:num>
  <w:num w:numId="53">
    <w:abstractNumId w:val="43"/>
  </w:num>
  <w:num w:numId="54">
    <w:abstractNumId w:val="286"/>
  </w:num>
  <w:num w:numId="55">
    <w:abstractNumId w:val="242"/>
  </w:num>
  <w:num w:numId="56">
    <w:abstractNumId w:val="98"/>
  </w:num>
  <w:num w:numId="57">
    <w:abstractNumId w:val="182"/>
  </w:num>
  <w:num w:numId="58">
    <w:abstractNumId w:val="244"/>
  </w:num>
  <w:num w:numId="59">
    <w:abstractNumId w:val="259"/>
  </w:num>
  <w:num w:numId="60">
    <w:abstractNumId w:val="24"/>
  </w:num>
  <w:num w:numId="61">
    <w:abstractNumId w:val="44"/>
  </w:num>
  <w:num w:numId="62">
    <w:abstractNumId w:val="153"/>
  </w:num>
  <w:num w:numId="63">
    <w:abstractNumId w:val="10"/>
  </w:num>
  <w:num w:numId="64">
    <w:abstractNumId w:val="63"/>
  </w:num>
  <w:num w:numId="65">
    <w:abstractNumId w:val="304"/>
  </w:num>
  <w:num w:numId="66">
    <w:abstractNumId w:val="108"/>
  </w:num>
  <w:num w:numId="67">
    <w:abstractNumId w:val="264"/>
  </w:num>
  <w:num w:numId="68">
    <w:abstractNumId w:val="183"/>
  </w:num>
  <w:num w:numId="69">
    <w:abstractNumId w:val="114"/>
  </w:num>
  <w:num w:numId="70">
    <w:abstractNumId w:val="76"/>
  </w:num>
  <w:num w:numId="71">
    <w:abstractNumId w:val="53"/>
  </w:num>
  <w:num w:numId="72">
    <w:abstractNumId w:val="75"/>
  </w:num>
  <w:num w:numId="73">
    <w:abstractNumId w:val="101"/>
  </w:num>
  <w:num w:numId="74">
    <w:abstractNumId w:val="152"/>
  </w:num>
  <w:num w:numId="75">
    <w:abstractNumId w:val="103"/>
  </w:num>
  <w:num w:numId="76">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7"/>
  </w:num>
  <w:num w:numId="78">
    <w:abstractNumId w:val="2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num>
  <w:num w:numId="81">
    <w:abstractNumId w:val="22"/>
  </w:num>
  <w:num w:numId="82">
    <w:abstractNumId w:val="194"/>
  </w:num>
  <w:num w:numId="83">
    <w:abstractNumId w:val="306"/>
  </w:num>
  <w:num w:numId="84">
    <w:abstractNumId w:val="12"/>
  </w:num>
  <w:num w:numId="85">
    <w:abstractNumId w:val="282"/>
  </w:num>
  <w:num w:numId="86">
    <w:abstractNumId w:val="295"/>
  </w:num>
  <w:num w:numId="87">
    <w:abstractNumId w:val="186"/>
  </w:num>
  <w:num w:numId="88">
    <w:abstractNumId w:val="144"/>
  </w:num>
  <w:num w:numId="89">
    <w:abstractNumId w:val="285"/>
  </w:num>
  <w:num w:numId="90">
    <w:abstractNumId w:val="138"/>
  </w:num>
  <w:num w:numId="91">
    <w:abstractNumId w:val="217"/>
  </w:num>
  <w:num w:numId="92">
    <w:abstractNumId w:val="23"/>
  </w:num>
  <w:num w:numId="93">
    <w:abstractNumId w:val="236"/>
  </w:num>
  <w:num w:numId="94">
    <w:abstractNumId w:val="25"/>
  </w:num>
  <w:num w:numId="95">
    <w:abstractNumId w:val="277"/>
  </w:num>
  <w:num w:numId="96">
    <w:abstractNumId w:val="46"/>
  </w:num>
  <w:num w:numId="97">
    <w:abstractNumId w:val="291"/>
  </w:num>
  <w:num w:numId="98">
    <w:abstractNumId w:val="318"/>
  </w:num>
  <w:num w:numId="99">
    <w:abstractNumId w:val="190"/>
  </w:num>
  <w:num w:numId="100">
    <w:abstractNumId w:val="73"/>
  </w:num>
  <w:num w:numId="101">
    <w:abstractNumId w:val="187"/>
  </w:num>
  <w:num w:numId="102">
    <w:abstractNumId w:val="11"/>
  </w:num>
  <w:num w:numId="103">
    <w:abstractNumId w:val="310"/>
  </w:num>
  <w:num w:numId="104">
    <w:abstractNumId w:val="237"/>
  </w:num>
  <w:num w:numId="105">
    <w:abstractNumId w:val="142"/>
  </w:num>
  <w:num w:numId="106">
    <w:abstractNumId w:val="169"/>
  </w:num>
  <w:num w:numId="107">
    <w:abstractNumId w:val="312"/>
  </w:num>
  <w:num w:numId="108">
    <w:abstractNumId w:val="215"/>
  </w:num>
  <w:num w:numId="109">
    <w:abstractNumId w:val="106"/>
  </w:num>
  <w:num w:numId="110">
    <w:abstractNumId w:val="185"/>
  </w:num>
  <w:num w:numId="111">
    <w:abstractNumId w:val="193"/>
  </w:num>
  <w:num w:numId="112">
    <w:abstractNumId w:val="126"/>
  </w:num>
  <w:num w:numId="113">
    <w:abstractNumId w:val="167"/>
  </w:num>
  <w:num w:numId="114">
    <w:abstractNumId w:val="21"/>
  </w:num>
  <w:num w:numId="115">
    <w:abstractNumId w:val="18"/>
  </w:num>
  <w:num w:numId="116">
    <w:abstractNumId w:val="65"/>
  </w:num>
  <w:num w:numId="117">
    <w:abstractNumId w:val="61"/>
  </w:num>
  <w:num w:numId="118">
    <w:abstractNumId w:val="74"/>
  </w:num>
  <w:num w:numId="119">
    <w:abstractNumId w:val="164"/>
  </w:num>
  <w:num w:numId="120">
    <w:abstractNumId w:val="289"/>
  </w:num>
  <w:num w:numId="121">
    <w:abstractNumId w:val="78"/>
  </w:num>
  <w:num w:numId="122">
    <w:abstractNumId w:val="107"/>
  </w:num>
  <w:num w:numId="123">
    <w:abstractNumId w:val="34"/>
  </w:num>
  <w:num w:numId="124">
    <w:abstractNumId w:val="279"/>
  </w:num>
  <w:num w:numId="125">
    <w:abstractNumId w:val="228"/>
  </w:num>
  <w:num w:numId="126">
    <w:abstractNumId w:val="275"/>
  </w:num>
  <w:num w:numId="127">
    <w:abstractNumId w:val="99"/>
  </w:num>
  <w:num w:numId="128">
    <w:abstractNumId w:val="122"/>
  </w:num>
  <w:num w:numId="129">
    <w:abstractNumId w:val="26"/>
  </w:num>
  <w:num w:numId="130">
    <w:abstractNumId w:val="256"/>
  </w:num>
  <w:num w:numId="131">
    <w:abstractNumId w:val="233"/>
  </w:num>
  <w:num w:numId="132">
    <w:abstractNumId w:val="35"/>
  </w:num>
  <w:num w:numId="133">
    <w:abstractNumId w:val="303"/>
  </w:num>
  <w:num w:numId="134">
    <w:abstractNumId w:val="95"/>
  </w:num>
  <w:num w:numId="135">
    <w:abstractNumId w:val="151"/>
  </w:num>
  <w:num w:numId="136">
    <w:abstractNumId w:val="69"/>
  </w:num>
  <w:num w:numId="137">
    <w:abstractNumId w:val="249"/>
  </w:num>
  <w:num w:numId="138">
    <w:abstractNumId w:val="9"/>
  </w:num>
  <w:num w:numId="139">
    <w:abstractNumId w:val="110"/>
  </w:num>
  <w:num w:numId="140">
    <w:abstractNumId w:val="211"/>
  </w:num>
  <w:num w:numId="141">
    <w:abstractNumId w:val="288"/>
  </w:num>
  <w:num w:numId="142">
    <w:abstractNumId w:val="159"/>
  </w:num>
  <w:num w:numId="143">
    <w:abstractNumId w:val="174"/>
  </w:num>
  <w:num w:numId="144">
    <w:abstractNumId w:val="89"/>
  </w:num>
  <w:num w:numId="145">
    <w:abstractNumId w:val="62"/>
  </w:num>
  <w:num w:numId="146">
    <w:abstractNumId w:val="116"/>
  </w:num>
  <w:num w:numId="147">
    <w:abstractNumId w:val="240"/>
  </w:num>
  <w:num w:numId="148">
    <w:abstractNumId w:val="117"/>
  </w:num>
  <w:num w:numId="149">
    <w:abstractNumId w:val="258"/>
  </w:num>
  <w:num w:numId="150">
    <w:abstractNumId w:val="68"/>
  </w:num>
  <w:num w:numId="151">
    <w:abstractNumId w:val="171"/>
  </w:num>
  <w:num w:numId="152">
    <w:abstractNumId w:val="293"/>
  </w:num>
  <w:num w:numId="153">
    <w:abstractNumId w:val="181"/>
  </w:num>
  <w:num w:numId="154">
    <w:abstractNumId w:val="166"/>
  </w:num>
  <w:num w:numId="155">
    <w:abstractNumId w:val="207"/>
  </w:num>
  <w:num w:numId="156">
    <w:abstractNumId w:val="80"/>
  </w:num>
  <w:num w:numId="157">
    <w:abstractNumId w:val="206"/>
  </w:num>
  <w:num w:numId="158">
    <w:abstractNumId w:val="82"/>
  </w:num>
  <w:num w:numId="159">
    <w:abstractNumId w:val="115"/>
  </w:num>
  <w:num w:numId="160">
    <w:abstractNumId w:val="32"/>
  </w:num>
  <w:num w:numId="161">
    <w:abstractNumId w:val="77"/>
  </w:num>
  <w:num w:numId="162">
    <w:abstractNumId w:val="37"/>
  </w:num>
  <w:num w:numId="163">
    <w:abstractNumId w:val="109"/>
  </w:num>
  <w:num w:numId="164">
    <w:abstractNumId w:val="271"/>
  </w:num>
  <w:num w:numId="165">
    <w:abstractNumId w:val="149"/>
  </w:num>
  <w:num w:numId="166">
    <w:abstractNumId w:val="267"/>
  </w:num>
  <w:num w:numId="167">
    <w:abstractNumId w:val="274"/>
  </w:num>
  <w:num w:numId="168">
    <w:abstractNumId w:val="234"/>
  </w:num>
  <w:num w:numId="169">
    <w:abstractNumId w:val="147"/>
  </w:num>
  <w:num w:numId="170">
    <w:abstractNumId w:val="290"/>
  </w:num>
  <w:num w:numId="171">
    <w:abstractNumId w:val="262"/>
  </w:num>
  <w:num w:numId="172">
    <w:abstractNumId w:val="29"/>
  </w:num>
  <w:num w:numId="173">
    <w:abstractNumId w:val="161"/>
  </w:num>
  <w:num w:numId="174">
    <w:abstractNumId w:val="297"/>
  </w:num>
  <w:num w:numId="175">
    <w:abstractNumId w:val="156"/>
  </w:num>
  <w:num w:numId="176">
    <w:abstractNumId w:val="67"/>
  </w:num>
  <w:num w:numId="177">
    <w:abstractNumId w:val="269"/>
  </w:num>
  <w:num w:numId="178">
    <w:abstractNumId w:val="129"/>
  </w:num>
  <w:num w:numId="179">
    <w:abstractNumId w:val="146"/>
  </w:num>
  <w:num w:numId="180">
    <w:abstractNumId w:val="229"/>
  </w:num>
  <w:num w:numId="181">
    <w:abstractNumId w:val="100"/>
  </w:num>
  <w:num w:numId="182">
    <w:abstractNumId w:val="197"/>
  </w:num>
  <w:num w:numId="183">
    <w:abstractNumId w:val="31"/>
  </w:num>
  <w:num w:numId="184">
    <w:abstractNumId w:val="6"/>
  </w:num>
  <w:num w:numId="185">
    <w:abstractNumId w:val="92"/>
  </w:num>
  <w:num w:numId="186">
    <w:abstractNumId w:val="49"/>
  </w:num>
  <w:num w:numId="187">
    <w:abstractNumId w:val="300"/>
  </w:num>
  <w:num w:numId="188">
    <w:abstractNumId w:val="160"/>
  </w:num>
  <w:num w:numId="189">
    <w:abstractNumId w:val="59"/>
  </w:num>
  <w:num w:numId="190">
    <w:abstractNumId w:val="173"/>
  </w:num>
  <w:num w:numId="191">
    <w:abstractNumId w:val="241"/>
  </w:num>
  <w:num w:numId="192">
    <w:abstractNumId w:val="184"/>
  </w:num>
  <w:num w:numId="193">
    <w:abstractNumId w:val="272"/>
  </w:num>
  <w:num w:numId="194">
    <w:abstractNumId w:val="315"/>
  </w:num>
  <w:num w:numId="195">
    <w:abstractNumId w:val="188"/>
  </w:num>
  <w:num w:numId="196">
    <w:abstractNumId w:val="158"/>
  </w:num>
  <w:num w:numId="197">
    <w:abstractNumId w:val="311"/>
  </w:num>
  <w:num w:numId="198">
    <w:abstractNumId w:val="201"/>
  </w:num>
  <w:num w:numId="199">
    <w:abstractNumId w:val="283"/>
  </w:num>
  <w:num w:numId="200">
    <w:abstractNumId w:val="226"/>
  </w:num>
  <w:num w:numId="201">
    <w:abstractNumId w:val="85"/>
  </w:num>
  <w:num w:numId="202">
    <w:abstractNumId w:val="260"/>
  </w:num>
  <w:num w:numId="203">
    <w:abstractNumId w:val="204"/>
  </w:num>
  <w:num w:numId="204">
    <w:abstractNumId w:val="91"/>
  </w:num>
  <w:num w:numId="205">
    <w:abstractNumId w:val="209"/>
  </w:num>
  <w:num w:numId="206">
    <w:abstractNumId w:val="128"/>
  </w:num>
  <w:num w:numId="207">
    <w:abstractNumId w:val="58"/>
  </w:num>
  <w:num w:numId="208">
    <w:abstractNumId w:val="308"/>
  </w:num>
  <w:num w:numId="209">
    <w:abstractNumId w:val="57"/>
  </w:num>
  <w:num w:numId="210">
    <w:abstractNumId w:val="252"/>
  </w:num>
  <w:num w:numId="211">
    <w:abstractNumId w:val="177"/>
  </w:num>
  <w:num w:numId="212">
    <w:abstractNumId w:val="196"/>
  </w:num>
  <w:num w:numId="213">
    <w:abstractNumId w:val="94"/>
  </w:num>
  <w:num w:numId="214">
    <w:abstractNumId w:val="47"/>
  </w:num>
  <w:num w:numId="215">
    <w:abstractNumId w:val="314"/>
  </w:num>
  <w:num w:numId="216">
    <w:abstractNumId w:val="250"/>
  </w:num>
  <w:num w:numId="217">
    <w:abstractNumId w:val="7"/>
  </w:num>
  <w:num w:numId="218">
    <w:abstractNumId w:val="155"/>
  </w:num>
  <w:num w:numId="219">
    <w:abstractNumId w:val="245"/>
  </w:num>
  <w:num w:numId="220">
    <w:abstractNumId w:val="51"/>
  </w:num>
  <w:num w:numId="221">
    <w:abstractNumId w:val="276"/>
  </w:num>
  <w:num w:numId="222">
    <w:abstractNumId w:val="120"/>
  </w:num>
  <w:num w:numId="223">
    <w:abstractNumId w:val="172"/>
  </w:num>
  <w:num w:numId="224">
    <w:abstractNumId w:val="137"/>
  </w:num>
  <w:num w:numId="225">
    <w:abstractNumId w:val="38"/>
  </w:num>
  <w:num w:numId="226">
    <w:abstractNumId w:val="191"/>
  </w:num>
  <w:num w:numId="227">
    <w:abstractNumId w:val="105"/>
  </w:num>
  <w:num w:numId="228">
    <w:abstractNumId w:val="223"/>
  </w:num>
  <w:num w:numId="229">
    <w:abstractNumId w:val="88"/>
  </w:num>
  <w:num w:numId="230">
    <w:abstractNumId w:val="45"/>
  </w:num>
  <w:num w:numId="231">
    <w:abstractNumId w:val="292"/>
  </w:num>
  <w:num w:numId="232">
    <w:abstractNumId w:val="41"/>
  </w:num>
  <w:num w:numId="233">
    <w:abstractNumId w:val="102"/>
  </w:num>
  <w:num w:numId="234">
    <w:abstractNumId w:val="27"/>
  </w:num>
  <w:num w:numId="235">
    <w:abstractNumId w:val="200"/>
  </w:num>
  <w:num w:numId="236">
    <w:abstractNumId w:val="111"/>
  </w:num>
  <w:num w:numId="237">
    <w:abstractNumId w:val="50"/>
  </w:num>
  <w:num w:numId="238">
    <w:abstractNumId w:val="60"/>
  </w:num>
  <w:num w:numId="239">
    <w:abstractNumId w:val="14"/>
  </w:num>
  <w:num w:numId="240">
    <w:abstractNumId w:val="175"/>
  </w:num>
  <w:num w:numId="241">
    <w:abstractNumId w:val="40"/>
  </w:num>
  <w:num w:numId="242">
    <w:abstractNumId w:val="208"/>
  </w:num>
  <w:num w:numId="243">
    <w:abstractNumId w:val="243"/>
  </w:num>
  <w:num w:numId="244">
    <w:abstractNumId w:val="235"/>
  </w:num>
  <w:num w:numId="245">
    <w:abstractNumId w:val="96"/>
  </w:num>
  <w:num w:numId="246">
    <w:abstractNumId w:val="33"/>
  </w:num>
  <w:num w:numId="247">
    <w:abstractNumId w:val="266"/>
  </w:num>
  <w:num w:numId="248">
    <w:abstractNumId w:val="162"/>
  </w:num>
  <w:num w:numId="249">
    <w:abstractNumId w:val="66"/>
  </w:num>
  <w:num w:numId="250">
    <w:abstractNumId w:val="90"/>
  </w:num>
  <w:num w:numId="251">
    <w:abstractNumId w:val="265"/>
  </w:num>
  <w:num w:numId="252">
    <w:abstractNumId w:val="42"/>
  </w:num>
  <w:num w:numId="253">
    <w:abstractNumId w:val="16"/>
  </w:num>
  <w:num w:numId="254">
    <w:abstractNumId w:val="189"/>
  </w:num>
  <w:num w:numId="255">
    <w:abstractNumId w:val="141"/>
  </w:num>
  <w:num w:numId="256">
    <w:abstractNumId w:val="118"/>
  </w:num>
  <w:num w:numId="257">
    <w:abstractNumId w:val="225"/>
  </w:num>
  <w:num w:numId="258">
    <w:abstractNumId w:val="145"/>
  </w:num>
  <w:num w:numId="259">
    <w:abstractNumId w:val="119"/>
  </w:num>
  <w:num w:numId="260">
    <w:abstractNumId w:val="202"/>
  </w:num>
  <w:num w:numId="261">
    <w:abstractNumId w:val="113"/>
  </w:num>
  <w:num w:numId="262">
    <w:abstractNumId w:val="124"/>
  </w:num>
  <w:num w:numId="263">
    <w:abstractNumId w:val="55"/>
  </w:num>
  <w:num w:numId="264">
    <w:abstractNumId w:val="72"/>
  </w:num>
  <w:num w:numId="265">
    <w:abstractNumId w:val="20"/>
  </w:num>
  <w:num w:numId="266">
    <w:abstractNumId w:val="248"/>
  </w:num>
  <w:num w:numId="267">
    <w:abstractNumId w:val="222"/>
  </w:num>
  <w:num w:numId="268">
    <w:abstractNumId w:val="261"/>
  </w:num>
  <w:num w:numId="269">
    <w:abstractNumId w:val="179"/>
  </w:num>
  <w:num w:numId="270">
    <w:abstractNumId w:val="130"/>
  </w:num>
  <w:num w:numId="271">
    <w:abstractNumId w:val="246"/>
  </w:num>
  <w:num w:numId="272">
    <w:abstractNumId w:val="305"/>
  </w:num>
  <w:num w:numId="273">
    <w:abstractNumId w:val="83"/>
  </w:num>
  <w:num w:numId="274">
    <w:abstractNumId w:val="127"/>
  </w:num>
  <w:num w:numId="275">
    <w:abstractNumId w:val="140"/>
  </w:num>
  <w:num w:numId="276">
    <w:abstractNumId w:val="71"/>
  </w:num>
  <w:num w:numId="277">
    <w:abstractNumId w:val="198"/>
  </w:num>
  <w:num w:numId="278">
    <w:abstractNumId w:val="195"/>
  </w:num>
  <w:num w:numId="279">
    <w:abstractNumId w:val="168"/>
  </w:num>
  <w:num w:numId="280">
    <w:abstractNumId w:val="210"/>
  </w:num>
  <w:num w:numId="281">
    <w:abstractNumId w:val="257"/>
  </w:num>
  <w:num w:numId="282">
    <w:abstractNumId w:val="253"/>
  </w:num>
  <w:num w:numId="283">
    <w:abstractNumId w:val="48"/>
  </w:num>
  <w:num w:numId="284">
    <w:abstractNumId w:val="112"/>
  </w:num>
  <w:num w:numId="285">
    <w:abstractNumId w:val="281"/>
  </w:num>
  <w:num w:numId="286">
    <w:abstractNumId w:val="28"/>
  </w:num>
  <w:num w:numId="287">
    <w:abstractNumId w:val="221"/>
  </w:num>
  <w:num w:numId="288">
    <w:abstractNumId w:val="139"/>
  </w:num>
  <w:num w:numId="289">
    <w:abstractNumId w:val="216"/>
  </w:num>
  <w:num w:numId="290">
    <w:abstractNumId w:val="230"/>
  </w:num>
  <w:num w:numId="291">
    <w:abstractNumId w:val="136"/>
  </w:num>
  <w:num w:numId="292">
    <w:abstractNumId w:val="176"/>
  </w:num>
  <w:num w:numId="293">
    <w:abstractNumId w:val="299"/>
  </w:num>
  <w:num w:numId="294">
    <w:abstractNumId w:val="231"/>
  </w:num>
  <w:num w:numId="295">
    <w:abstractNumId w:val="298"/>
  </w:num>
  <w:num w:numId="296">
    <w:abstractNumId w:val="135"/>
  </w:num>
  <w:num w:numId="297">
    <w:abstractNumId w:val="227"/>
  </w:num>
  <w:num w:numId="298">
    <w:abstractNumId w:val="104"/>
  </w:num>
  <w:num w:numId="299">
    <w:abstractNumId w:val="36"/>
  </w:num>
  <w:num w:numId="300">
    <w:abstractNumId w:val="263"/>
  </w:num>
  <w:num w:numId="301">
    <w:abstractNumId w:val="81"/>
  </w:num>
  <w:num w:numId="302">
    <w:abstractNumId w:val="56"/>
  </w:num>
  <w:num w:numId="303">
    <w:abstractNumId w:val="15"/>
  </w:num>
  <w:num w:numId="304">
    <w:abstractNumId w:val="239"/>
  </w:num>
  <w:num w:numId="305">
    <w:abstractNumId w:val="97"/>
  </w:num>
  <w:num w:numId="306">
    <w:abstractNumId w:val="280"/>
  </w:num>
  <w:num w:numId="307">
    <w:abstractNumId w:val="316"/>
  </w:num>
  <w:num w:numId="308">
    <w:abstractNumId w:val="284"/>
  </w:num>
  <w:num w:numId="309">
    <w:abstractNumId w:val="287"/>
  </w:num>
  <w:num w:numId="310">
    <w:abstractNumId w:val="199"/>
  </w:num>
  <w:num w:numId="311">
    <w:abstractNumId w:val="205"/>
  </w:num>
  <w:num w:numId="312">
    <w:abstractNumId w:val="148"/>
  </w:num>
  <w:num w:numId="313">
    <w:abstractNumId w:val="132"/>
  </w:num>
  <w:num w:numId="314">
    <w:abstractNumId w:val="214"/>
  </w:num>
  <w:num w:numId="315">
    <w:abstractNumId w:val="123"/>
  </w:num>
  <w:num w:numId="316">
    <w:abstractNumId w:val="178"/>
  </w:num>
  <w:num w:numId="317">
    <w:abstractNumId w:val="4"/>
  </w:num>
  <w:num w:numId="318">
    <w:abstractNumId w:val="3"/>
  </w:num>
  <w:num w:numId="319">
    <w:abstractNumId w:val="2"/>
  </w:num>
  <w:num w:numId="320">
    <w:abstractNumId w:val="0"/>
  </w:num>
  <w:num w:numId="321">
    <w:abstractNumId w:val="133"/>
  </w:num>
  <w:numIdMacAtCleanup w:val="3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E38"/>
    <w:rsid w:val="000001FE"/>
    <w:rsid w:val="00001398"/>
    <w:rsid w:val="000049CD"/>
    <w:rsid w:val="0000580D"/>
    <w:rsid w:val="00015566"/>
    <w:rsid w:val="00026497"/>
    <w:rsid w:val="0003042E"/>
    <w:rsid w:val="000329BB"/>
    <w:rsid w:val="00037A97"/>
    <w:rsid w:val="00041F51"/>
    <w:rsid w:val="00047AF1"/>
    <w:rsid w:val="00051333"/>
    <w:rsid w:val="000562C2"/>
    <w:rsid w:val="00060652"/>
    <w:rsid w:val="0006079B"/>
    <w:rsid w:val="00070441"/>
    <w:rsid w:val="00074295"/>
    <w:rsid w:val="00074BDB"/>
    <w:rsid w:val="00080EEA"/>
    <w:rsid w:val="000820F5"/>
    <w:rsid w:val="000909AD"/>
    <w:rsid w:val="00090FEC"/>
    <w:rsid w:val="00095072"/>
    <w:rsid w:val="00095E0C"/>
    <w:rsid w:val="000A3CC2"/>
    <w:rsid w:val="000B5EEC"/>
    <w:rsid w:val="000B7349"/>
    <w:rsid w:val="000B7A3F"/>
    <w:rsid w:val="000C0DC1"/>
    <w:rsid w:val="000C23D8"/>
    <w:rsid w:val="000C3C27"/>
    <w:rsid w:val="000C767A"/>
    <w:rsid w:val="000D0DC2"/>
    <w:rsid w:val="000D303C"/>
    <w:rsid w:val="000E0125"/>
    <w:rsid w:val="000E7BCC"/>
    <w:rsid w:val="000F4E35"/>
    <w:rsid w:val="000F5429"/>
    <w:rsid w:val="000F6E35"/>
    <w:rsid w:val="000F7FC7"/>
    <w:rsid w:val="00101FDD"/>
    <w:rsid w:val="001037D1"/>
    <w:rsid w:val="00106995"/>
    <w:rsid w:val="001200FE"/>
    <w:rsid w:val="00121BE1"/>
    <w:rsid w:val="001224B3"/>
    <w:rsid w:val="00132A3F"/>
    <w:rsid w:val="001370C1"/>
    <w:rsid w:val="001402B1"/>
    <w:rsid w:val="001457B9"/>
    <w:rsid w:val="00147430"/>
    <w:rsid w:val="00147B1C"/>
    <w:rsid w:val="00152A82"/>
    <w:rsid w:val="00152BBD"/>
    <w:rsid w:val="00153057"/>
    <w:rsid w:val="0015373D"/>
    <w:rsid w:val="001612BF"/>
    <w:rsid w:val="001629A3"/>
    <w:rsid w:val="00163EC5"/>
    <w:rsid w:val="0016689B"/>
    <w:rsid w:val="0016712A"/>
    <w:rsid w:val="001706F7"/>
    <w:rsid w:val="00172D79"/>
    <w:rsid w:val="00174F68"/>
    <w:rsid w:val="0017547C"/>
    <w:rsid w:val="0017630A"/>
    <w:rsid w:val="00183391"/>
    <w:rsid w:val="00184BDC"/>
    <w:rsid w:val="0018638D"/>
    <w:rsid w:val="00191889"/>
    <w:rsid w:val="00197FD9"/>
    <w:rsid w:val="001B22E7"/>
    <w:rsid w:val="001B6D8A"/>
    <w:rsid w:val="001B794C"/>
    <w:rsid w:val="001C2567"/>
    <w:rsid w:val="001C67F3"/>
    <w:rsid w:val="001C7F9E"/>
    <w:rsid w:val="001D096B"/>
    <w:rsid w:val="001F3A24"/>
    <w:rsid w:val="001F3F4E"/>
    <w:rsid w:val="001F7A7D"/>
    <w:rsid w:val="0020067F"/>
    <w:rsid w:val="002064F0"/>
    <w:rsid w:val="00207355"/>
    <w:rsid w:val="00207C79"/>
    <w:rsid w:val="002137A3"/>
    <w:rsid w:val="002148BB"/>
    <w:rsid w:val="00220860"/>
    <w:rsid w:val="00222066"/>
    <w:rsid w:val="00222E19"/>
    <w:rsid w:val="00231706"/>
    <w:rsid w:val="00237B8C"/>
    <w:rsid w:val="00242598"/>
    <w:rsid w:val="002447C5"/>
    <w:rsid w:val="002536CF"/>
    <w:rsid w:val="00253B40"/>
    <w:rsid w:val="002559CC"/>
    <w:rsid w:val="00255FDC"/>
    <w:rsid w:val="00260A1C"/>
    <w:rsid w:val="00265BCC"/>
    <w:rsid w:val="00266381"/>
    <w:rsid w:val="00267D20"/>
    <w:rsid w:val="0027068E"/>
    <w:rsid w:val="00270EC3"/>
    <w:rsid w:val="00291B04"/>
    <w:rsid w:val="00292DA8"/>
    <w:rsid w:val="0029547C"/>
    <w:rsid w:val="00296351"/>
    <w:rsid w:val="00297332"/>
    <w:rsid w:val="00297AD0"/>
    <w:rsid w:val="00297E31"/>
    <w:rsid w:val="002A118F"/>
    <w:rsid w:val="002A462C"/>
    <w:rsid w:val="002A4705"/>
    <w:rsid w:val="002A50B9"/>
    <w:rsid w:val="002B05F8"/>
    <w:rsid w:val="002B2940"/>
    <w:rsid w:val="002B6E31"/>
    <w:rsid w:val="002B77F2"/>
    <w:rsid w:val="002C12B2"/>
    <w:rsid w:val="002C7589"/>
    <w:rsid w:val="002D223C"/>
    <w:rsid w:val="002D40D3"/>
    <w:rsid w:val="002F12F2"/>
    <w:rsid w:val="002F15E5"/>
    <w:rsid w:val="003100C3"/>
    <w:rsid w:val="00320BF7"/>
    <w:rsid w:val="00324CEC"/>
    <w:rsid w:val="00327199"/>
    <w:rsid w:val="00331CF8"/>
    <w:rsid w:val="00331ED3"/>
    <w:rsid w:val="00345D14"/>
    <w:rsid w:val="00357705"/>
    <w:rsid w:val="003664C2"/>
    <w:rsid w:val="00374836"/>
    <w:rsid w:val="00376DE4"/>
    <w:rsid w:val="00381315"/>
    <w:rsid w:val="003840F2"/>
    <w:rsid w:val="00385BFD"/>
    <w:rsid w:val="00390A67"/>
    <w:rsid w:val="00392B76"/>
    <w:rsid w:val="003A2445"/>
    <w:rsid w:val="003A2B00"/>
    <w:rsid w:val="003A2CA7"/>
    <w:rsid w:val="003A58B8"/>
    <w:rsid w:val="003B09D8"/>
    <w:rsid w:val="003B3403"/>
    <w:rsid w:val="003B4C0D"/>
    <w:rsid w:val="003B54DC"/>
    <w:rsid w:val="003C7533"/>
    <w:rsid w:val="003D2EDC"/>
    <w:rsid w:val="003D7901"/>
    <w:rsid w:val="003E0248"/>
    <w:rsid w:val="003E0DDF"/>
    <w:rsid w:val="003E14CA"/>
    <w:rsid w:val="003E2372"/>
    <w:rsid w:val="003E42DA"/>
    <w:rsid w:val="003E5CA0"/>
    <w:rsid w:val="003E62B7"/>
    <w:rsid w:val="003F1206"/>
    <w:rsid w:val="003F4C23"/>
    <w:rsid w:val="003F5353"/>
    <w:rsid w:val="003F6D9C"/>
    <w:rsid w:val="0040022A"/>
    <w:rsid w:val="004004D7"/>
    <w:rsid w:val="00401B2F"/>
    <w:rsid w:val="00402A80"/>
    <w:rsid w:val="0040647B"/>
    <w:rsid w:val="00412268"/>
    <w:rsid w:val="00413CDA"/>
    <w:rsid w:val="004152B6"/>
    <w:rsid w:val="00420FF1"/>
    <w:rsid w:val="004250F2"/>
    <w:rsid w:val="00426CFB"/>
    <w:rsid w:val="00434A19"/>
    <w:rsid w:val="00435129"/>
    <w:rsid w:val="00435CE8"/>
    <w:rsid w:val="00436B20"/>
    <w:rsid w:val="004379FA"/>
    <w:rsid w:val="004632BD"/>
    <w:rsid w:val="0046483A"/>
    <w:rsid w:val="0046700A"/>
    <w:rsid w:val="0046744F"/>
    <w:rsid w:val="00467A3D"/>
    <w:rsid w:val="0047128B"/>
    <w:rsid w:val="004713B1"/>
    <w:rsid w:val="00476A61"/>
    <w:rsid w:val="00481BC9"/>
    <w:rsid w:val="004834F0"/>
    <w:rsid w:val="00484C96"/>
    <w:rsid w:val="004854C4"/>
    <w:rsid w:val="004956D9"/>
    <w:rsid w:val="00496C80"/>
    <w:rsid w:val="00497855"/>
    <w:rsid w:val="004A4AC0"/>
    <w:rsid w:val="004A5D03"/>
    <w:rsid w:val="004A6FCE"/>
    <w:rsid w:val="004B0114"/>
    <w:rsid w:val="004B46DA"/>
    <w:rsid w:val="004B7323"/>
    <w:rsid w:val="004B75DD"/>
    <w:rsid w:val="004C2FC3"/>
    <w:rsid w:val="004C739E"/>
    <w:rsid w:val="004D12C5"/>
    <w:rsid w:val="004D3446"/>
    <w:rsid w:val="004D3835"/>
    <w:rsid w:val="004E20AD"/>
    <w:rsid w:val="004F35F4"/>
    <w:rsid w:val="004F46DC"/>
    <w:rsid w:val="004F7EE5"/>
    <w:rsid w:val="00502F6E"/>
    <w:rsid w:val="005035FB"/>
    <w:rsid w:val="00506537"/>
    <w:rsid w:val="00506738"/>
    <w:rsid w:val="00507323"/>
    <w:rsid w:val="00514D5B"/>
    <w:rsid w:val="00515B68"/>
    <w:rsid w:val="00517BEF"/>
    <w:rsid w:val="00523BB1"/>
    <w:rsid w:val="00526F35"/>
    <w:rsid w:val="00530CED"/>
    <w:rsid w:val="005349BA"/>
    <w:rsid w:val="005421A6"/>
    <w:rsid w:val="005431A8"/>
    <w:rsid w:val="005448FB"/>
    <w:rsid w:val="0055255D"/>
    <w:rsid w:val="005616EB"/>
    <w:rsid w:val="00563BAB"/>
    <w:rsid w:val="00566CA2"/>
    <w:rsid w:val="00580946"/>
    <w:rsid w:val="00587578"/>
    <w:rsid w:val="005907D1"/>
    <w:rsid w:val="005939F4"/>
    <w:rsid w:val="00593E2E"/>
    <w:rsid w:val="005B44CD"/>
    <w:rsid w:val="005C3824"/>
    <w:rsid w:val="005C7214"/>
    <w:rsid w:val="005E2709"/>
    <w:rsid w:val="005F262E"/>
    <w:rsid w:val="005F382C"/>
    <w:rsid w:val="005F533B"/>
    <w:rsid w:val="005F776A"/>
    <w:rsid w:val="006017AA"/>
    <w:rsid w:val="00610C61"/>
    <w:rsid w:val="006163CA"/>
    <w:rsid w:val="00617615"/>
    <w:rsid w:val="00621B3E"/>
    <w:rsid w:val="00625ACB"/>
    <w:rsid w:val="00626319"/>
    <w:rsid w:val="00626EDC"/>
    <w:rsid w:val="00630E53"/>
    <w:rsid w:val="0063117E"/>
    <w:rsid w:val="00634F3B"/>
    <w:rsid w:val="006403F5"/>
    <w:rsid w:val="0064597F"/>
    <w:rsid w:val="00650361"/>
    <w:rsid w:val="00650D19"/>
    <w:rsid w:val="00655A63"/>
    <w:rsid w:val="0065633A"/>
    <w:rsid w:val="00660FDB"/>
    <w:rsid w:val="00663F15"/>
    <w:rsid w:val="00665B82"/>
    <w:rsid w:val="00667A3C"/>
    <w:rsid w:val="00667B72"/>
    <w:rsid w:val="006709E0"/>
    <w:rsid w:val="006752BC"/>
    <w:rsid w:val="006778AF"/>
    <w:rsid w:val="00681389"/>
    <w:rsid w:val="0068445C"/>
    <w:rsid w:val="00690A9D"/>
    <w:rsid w:val="00696492"/>
    <w:rsid w:val="006A1299"/>
    <w:rsid w:val="006A4466"/>
    <w:rsid w:val="006A7EAF"/>
    <w:rsid w:val="006B463B"/>
    <w:rsid w:val="006C12E7"/>
    <w:rsid w:val="006C1F8C"/>
    <w:rsid w:val="006C2FD7"/>
    <w:rsid w:val="006C776A"/>
    <w:rsid w:val="006D05D9"/>
    <w:rsid w:val="006D1CDE"/>
    <w:rsid w:val="006D4886"/>
    <w:rsid w:val="006D6E96"/>
    <w:rsid w:val="006E34A1"/>
    <w:rsid w:val="006F0DB8"/>
    <w:rsid w:val="006F0F26"/>
    <w:rsid w:val="006F2D5E"/>
    <w:rsid w:val="006F364A"/>
    <w:rsid w:val="0070719A"/>
    <w:rsid w:val="007133A9"/>
    <w:rsid w:val="00714672"/>
    <w:rsid w:val="00714BF5"/>
    <w:rsid w:val="00716FA1"/>
    <w:rsid w:val="00723336"/>
    <w:rsid w:val="0072763E"/>
    <w:rsid w:val="007318EF"/>
    <w:rsid w:val="00733549"/>
    <w:rsid w:val="00734D1D"/>
    <w:rsid w:val="00741769"/>
    <w:rsid w:val="00746B56"/>
    <w:rsid w:val="00751B85"/>
    <w:rsid w:val="00751D3B"/>
    <w:rsid w:val="007578A4"/>
    <w:rsid w:val="0076480D"/>
    <w:rsid w:val="00765AF8"/>
    <w:rsid w:val="007669EC"/>
    <w:rsid w:val="00767245"/>
    <w:rsid w:val="00767824"/>
    <w:rsid w:val="00775B4B"/>
    <w:rsid w:val="00776013"/>
    <w:rsid w:val="00777418"/>
    <w:rsid w:val="0078036F"/>
    <w:rsid w:val="00781789"/>
    <w:rsid w:val="007953BA"/>
    <w:rsid w:val="00795A69"/>
    <w:rsid w:val="00797C27"/>
    <w:rsid w:val="007A00D9"/>
    <w:rsid w:val="007A0746"/>
    <w:rsid w:val="007A0BB0"/>
    <w:rsid w:val="007A409C"/>
    <w:rsid w:val="007A56CA"/>
    <w:rsid w:val="007B0067"/>
    <w:rsid w:val="007C1864"/>
    <w:rsid w:val="007C72C9"/>
    <w:rsid w:val="007D1EC2"/>
    <w:rsid w:val="007D3AB5"/>
    <w:rsid w:val="007D4CC5"/>
    <w:rsid w:val="007D50EF"/>
    <w:rsid w:val="007E1619"/>
    <w:rsid w:val="007E267F"/>
    <w:rsid w:val="007E4BF6"/>
    <w:rsid w:val="008000C6"/>
    <w:rsid w:val="008012F2"/>
    <w:rsid w:val="0080206D"/>
    <w:rsid w:val="00802C13"/>
    <w:rsid w:val="00807714"/>
    <w:rsid w:val="00807938"/>
    <w:rsid w:val="0081418D"/>
    <w:rsid w:val="00823024"/>
    <w:rsid w:val="0082734A"/>
    <w:rsid w:val="00832F07"/>
    <w:rsid w:val="008413A6"/>
    <w:rsid w:val="008513B3"/>
    <w:rsid w:val="0085459F"/>
    <w:rsid w:val="0085609A"/>
    <w:rsid w:val="00865885"/>
    <w:rsid w:val="0087269A"/>
    <w:rsid w:val="008749C5"/>
    <w:rsid w:val="00880CE2"/>
    <w:rsid w:val="00883FC6"/>
    <w:rsid w:val="00887E1A"/>
    <w:rsid w:val="008943E7"/>
    <w:rsid w:val="008972B6"/>
    <w:rsid w:val="008A2636"/>
    <w:rsid w:val="008A3BE4"/>
    <w:rsid w:val="008A465E"/>
    <w:rsid w:val="008A488A"/>
    <w:rsid w:val="008A7482"/>
    <w:rsid w:val="008B0602"/>
    <w:rsid w:val="008B2A77"/>
    <w:rsid w:val="008B331E"/>
    <w:rsid w:val="008B389A"/>
    <w:rsid w:val="008B45BC"/>
    <w:rsid w:val="008C1EFD"/>
    <w:rsid w:val="008C242D"/>
    <w:rsid w:val="008C2770"/>
    <w:rsid w:val="008C3FE0"/>
    <w:rsid w:val="008C6BB0"/>
    <w:rsid w:val="008D01E2"/>
    <w:rsid w:val="008D7D37"/>
    <w:rsid w:val="008E0497"/>
    <w:rsid w:val="008E4216"/>
    <w:rsid w:val="008E47B0"/>
    <w:rsid w:val="009001F2"/>
    <w:rsid w:val="00912EF0"/>
    <w:rsid w:val="00922B78"/>
    <w:rsid w:val="00930678"/>
    <w:rsid w:val="00936AB4"/>
    <w:rsid w:val="00942274"/>
    <w:rsid w:val="00946D61"/>
    <w:rsid w:val="009524CC"/>
    <w:rsid w:val="00954FEC"/>
    <w:rsid w:val="0095645E"/>
    <w:rsid w:val="00962AF8"/>
    <w:rsid w:val="00970479"/>
    <w:rsid w:val="00971CF1"/>
    <w:rsid w:val="0097449B"/>
    <w:rsid w:val="00980979"/>
    <w:rsid w:val="00985BC0"/>
    <w:rsid w:val="0098602A"/>
    <w:rsid w:val="009A1BA4"/>
    <w:rsid w:val="009A4058"/>
    <w:rsid w:val="009A4F40"/>
    <w:rsid w:val="009B1D6A"/>
    <w:rsid w:val="009B253D"/>
    <w:rsid w:val="009B3B4A"/>
    <w:rsid w:val="009B49ED"/>
    <w:rsid w:val="009B7649"/>
    <w:rsid w:val="009C07EC"/>
    <w:rsid w:val="009C46E4"/>
    <w:rsid w:val="009E2EEF"/>
    <w:rsid w:val="009E2F62"/>
    <w:rsid w:val="009E478F"/>
    <w:rsid w:val="009E669B"/>
    <w:rsid w:val="009F21D8"/>
    <w:rsid w:val="009F54A3"/>
    <w:rsid w:val="009F6BC6"/>
    <w:rsid w:val="00A00C49"/>
    <w:rsid w:val="00A023FB"/>
    <w:rsid w:val="00A04CBF"/>
    <w:rsid w:val="00A2449D"/>
    <w:rsid w:val="00A26B4B"/>
    <w:rsid w:val="00A26FE7"/>
    <w:rsid w:val="00A41013"/>
    <w:rsid w:val="00A42DF5"/>
    <w:rsid w:val="00A42EC0"/>
    <w:rsid w:val="00A51A34"/>
    <w:rsid w:val="00A52555"/>
    <w:rsid w:val="00A624A0"/>
    <w:rsid w:val="00A65876"/>
    <w:rsid w:val="00A714A7"/>
    <w:rsid w:val="00A720DB"/>
    <w:rsid w:val="00A74713"/>
    <w:rsid w:val="00A82148"/>
    <w:rsid w:val="00A82270"/>
    <w:rsid w:val="00A83EBD"/>
    <w:rsid w:val="00A846D0"/>
    <w:rsid w:val="00A87344"/>
    <w:rsid w:val="00A904A9"/>
    <w:rsid w:val="00A905DA"/>
    <w:rsid w:val="00A92A9D"/>
    <w:rsid w:val="00A97AF3"/>
    <w:rsid w:val="00AA0BD1"/>
    <w:rsid w:val="00AA4453"/>
    <w:rsid w:val="00AA479E"/>
    <w:rsid w:val="00AB4386"/>
    <w:rsid w:val="00AB71C3"/>
    <w:rsid w:val="00AC7B21"/>
    <w:rsid w:val="00AD3CCE"/>
    <w:rsid w:val="00AD70D5"/>
    <w:rsid w:val="00AE5F38"/>
    <w:rsid w:val="00AF2046"/>
    <w:rsid w:val="00B1356D"/>
    <w:rsid w:val="00B20596"/>
    <w:rsid w:val="00B24ED0"/>
    <w:rsid w:val="00B36E60"/>
    <w:rsid w:val="00B37BD2"/>
    <w:rsid w:val="00B517AB"/>
    <w:rsid w:val="00B537E2"/>
    <w:rsid w:val="00B56E81"/>
    <w:rsid w:val="00B61D5F"/>
    <w:rsid w:val="00B62842"/>
    <w:rsid w:val="00B6598E"/>
    <w:rsid w:val="00B677B3"/>
    <w:rsid w:val="00B768C8"/>
    <w:rsid w:val="00B775AB"/>
    <w:rsid w:val="00B82DE4"/>
    <w:rsid w:val="00B83319"/>
    <w:rsid w:val="00B8429E"/>
    <w:rsid w:val="00B91202"/>
    <w:rsid w:val="00B93AF7"/>
    <w:rsid w:val="00B96343"/>
    <w:rsid w:val="00B963DA"/>
    <w:rsid w:val="00BA27CF"/>
    <w:rsid w:val="00BA6562"/>
    <w:rsid w:val="00BA7F84"/>
    <w:rsid w:val="00BB02A4"/>
    <w:rsid w:val="00BB06A9"/>
    <w:rsid w:val="00BB4D41"/>
    <w:rsid w:val="00BB6ED9"/>
    <w:rsid w:val="00BC250E"/>
    <w:rsid w:val="00BC2D17"/>
    <w:rsid w:val="00BD7A45"/>
    <w:rsid w:val="00BE1845"/>
    <w:rsid w:val="00BE2D1C"/>
    <w:rsid w:val="00BF1A89"/>
    <w:rsid w:val="00BF56C4"/>
    <w:rsid w:val="00C00488"/>
    <w:rsid w:val="00C01717"/>
    <w:rsid w:val="00C02A06"/>
    <w:rsid w:val="00C0453D"/>
    <w:rsid w:val="00C06428"/>
    <w:rsid w:val="00C13541"/>
    <w:rsid w:val="00C15E15"/>
    <w:rsid w:val="00C16574"/>
    <w:rsid w:val="00C42A04"/>
    <w:rsid w:val="00C46E38"/>
    <w:rsid w:val="00C53CC1"/>
    <w:rsid w:val="00C56F61"/>
    <w:rsid w:val="00C6256D"/>
    <w:rsid w:val="00C64A90"/>
    <w:rsid w:val="00C65209"/>
    <w:rsid w:val="00C71A1C"/>
    <w:rsid w:val="00C72561"/>
    <w:rsid w:val="00C73CC1"/>
    <w:rsid w:val="00C74ABA"/>
    <w:rsid w:val="00C752E7"/>
    <w:rsid w:val="00C7642C"/>
    <w:rsid w:val="00C774D4"/>
    <w:rsid w:val="00C83BF3"/>
    <w:rsid w:val="00C855EB"/>
    <w:rsid w:val="00C87A29"/>
    <w:rsid w:val="00C9173C"/>
    <w:rsid w:val="00C93559"/>
    <w:rsid w:val="00C9527A"/>
    <w:rsid w:val="00C95BF6"/>
    <w:rsid w:val="00CB0C03"/>
    <w:rsid w:val="00CB0DAB"/>
    <w:rsid w:val="00CB0DC1"/>
    <w:rsid w:val="00CB10FF"/>
    <w:rsid w:val="00CB6EC8"/>
    <w:rsid w:val="00CE1CC3"/>
    <w:rsid w:val="00CE1D55"/>
    <w:rsid w:val="00CF1EA2"/>
    <w:rsid w:val="00CF61A9"/>
    <w:rsid w:val="00D0266E"/>
    <w:rsid w:val="00D12634"/>
    <w:rsid w:val="00D21D64"/>
    <w:rsid w:val="00D2409C"/>
    <w:rsid w:val="00D4564E"/>
    <w:rsid w:val="00D468E7"/>
    <w:rsid w:val="00D5576B"/>
    <w:rsid w:val="00D55B5E"/>
    <w:rsid w:val="00D5623A"/>
    <w:rsid w:val="00D566D0"/>
    <w:rsid w:val="00D61ABD"/>
    <w:rsid w:val="00D64980"/>
    <w:rsid w:val="00D741BD"/>
    <w:rsid w:val="00D7586C"/>
    <w:rsid w:val="00D8717F"/>
    <w:rsid w:val="00D90C2D"/>
    <w:rsid w:val="00D910E8"/>
    <w:rsid w:val="00D924AE"/>
    <w:rsid w:val="00D9360D"/>
    <w:rsid w:val="00DA55CF"/>
    <w:rsid w:val="00DB1313"/>
    <w:rsid w:val="00DB39D9"/>
    <w:rsid w:val="00DC7D90"/>
    <w:rsid w:val="00DD3085"/>
    <w:rsid w:val="00DD3346"/>
    <w:rsid w:val="00DE74F9"/>
    <w:rsid w:val="00DF69BF"/>
    <w:rsid w:val="00DF7548"/>
    <w:rsid w:val="00E0448E"/>
    <w:rsid w:val="00E0503F"/>
    <w:rsid w:val="00E12E5E"/>
    <w:rsid w:val="00E16D3B"/>
    <w:rsid w:val="00E20F71"/>
    <w:rsid w:val="00E232CE"/>
    <w:rsid w:val="00E33822"/>
    <w:rsid w:val="00E36952"/>
    <w:rsid w:val="00E40C39"/>
    <w:rsid w:val="00E4188C"/>
    <w:rsid w:val="00E42EB7"/>
    <w:rsid w:val="00E452FC"/>
    <w:rsid w:val="00E46F85"/>
    <w:rsid w:val="00E472B2"/>
    <w:rsid w:val="00E5028C"/>
    <w:rsid w:val="00E544F6"/>
    <w:rsid w:val="00E5620F"/>
    <w:rsid w:val="00E57022"/>
    <w:rsid w:val="00E57189"/>
    <w:rsid w:val="00E574A6"/>
    <w:rsid w:val="00E60EE3"/>
    <w:rsid w:val="00E624A7"/>
    <w:rsid w:val="00E62DB9"/>
    <w:rsid w:val="00E72E87"/>
    <w:rsid w:val="00E75965"/>
    <w:rsid w:val="00E81667"/>
    <w:rsid w:val="00E9018D"/>
    <w:rsid w:val="00E91F93"/>
    <w:rsid w:val="00E96FFD"/>
    <w:rsid w:val="00EA3E0B"/>
    <w:rsid w:val="00EA7868"/>
    <w:rsid w:val="00EA79FF"/>
    <w:rsid w:val="00EB3C9F"/>
    <w:rsid w:val="00EB6DDD"/>
    <w:rsid w:val="00EC36E6"/>
    <w:rsid w:val="00EC6B59"/>
    <w:rsid w:val="00EE2BCC"/>
    <w:rsid w:val="00EE4824"/>
    <w:rsid w:val="00EF03CC"/>
    <w:rsid w:val="00F0572A"/>
    <w:rsid w:val="00F07CFD"/>
    <w:rsid w:val="00F07D33"/>
    <w:rsid w:val="00F12AB4"/>
    <w:rsid w:val="00F20AF4"/>
    <w:rsid w:val="00F22D24"/>
    <w:rsid w:val="00F23658"/>
    <w:rsid w:val="00F24596"/>
    <w:rsid w:val="00F24F2D"/>
    <w:rsid w:val="00F33E1F"/>
    <w:rsid w:val="00F355C1"/>
    <w:rsid w:val="00F41835"/>
    <w:rsid w:val="00F445ED"/>
    <w:rsid w:val="00F44844"/>
    <w:rsid w:val="00F47BA8"/>
    <w:rsid w:val="00F60849"/>
    <w:rsid w:val="00F64125"/>
    <w:rsid w:val="00F71117"/>
    <w:rsid w:val="00F72D07"/>
    <w:rsid w:val="00F7311B"/>
    <w:rsid w:val="00F74B90"/>
    <w:rsid w:val="00F74F0F"/>
    <w:rsid w:val="00F74FB3"/>
    <w:rsid w:val="00F75221"/>
    <w:rsid w:val="00F766F1"/>
    <w:rsid w:val="00F769EF"/>
    <w:rsid w:val="00F81A71"/>
    <w:rsid w:val="00F85D38"/>
    <w:rsid w:val="00F95276"/>
    <w:rsid w:val="00FA339C"/>
    <w:rsid w:val="00FA3EF7"/>
    <w:rsid w:val="00FB7F75"/>
    <w:rsid w:val="00FC24C7"/>
    <w:rsid w:val="00FC70CA"/>
    <w:rsid w:val="00FD4C91"/>
    <w:rsid w:val="00FE51BB"/>
    <w:rsid w:val="00FF0F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0D48215E-546F-4F72-A898-CEBA8D0A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99" w:unhideWhenUsed="1" w:qFormat="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74D4"/>
    <w:pPr>
      <w:widowControl w:val="0"/>
      <w:autoSpaceDE w:val="0"/>
      <w:autoSpaceDN w:val="0"/>
      <w:adjustRightInd w:val="0"/>
    </w:pPr>
  </w:style>
  <w:style w:type="paragraph" w:styleId="10">
    <w:name w:val="heading 1"/>
    <w:basedOn w:val="a0"/>
    <w:next w:val="a0"/>
    <w:link w:val="11"/>
    <w:qFormat/>
    <w:rsid w:val="00E62D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E62DB9"/>
    <w:pPr>
      <w:keepNext/>
      <w:widowControl/>
      <w:autoSpaceDE/>
      <w:autoSpaceDN/>
      <w:adjustRightInd/>
      <w:outlineLvl w:val="1"/>
    </w:pPr>
    <w:rPr>
      <w:sz w:val="24"/>
    </w:rPr>
  </w:style>
  <w:style w:type="paragraph" w:styleId="3">
    <w:name w:val="heading 3"/>
    <w:basedOn w:val="a0"/>
    <w:next w:val="a0"/>
    <w:link w:val="30"/>
    <w:qFormat/>
    <w:rsid w:val="00E62DB9"/>
    <w:pPr>
      <w:keepNext/>
      <w:widowControl/>
      <w:autoSpaceDE/>
      <w:autoSpaceDN/>
      <w:adjustRightInd/>
      <w:spacing w:line="520" w:lineRule="auto"/>
      <w:jc w:val="center"/>
      <w:outlineLvl w:val="2"/>
    </w:pPr>
    <w:rPr>
      <w:b/>
      <w:bCs/>
      <w:i/>
      <w:iCs/>
      <w:sz w:val="28"/>
      <w:szCs w:val="24"/>
    </w:rPr>
  </w:style>
  <w:style w:type="paragraph" w:styleId="4">
    <w:name w:val="heading 4"/>
    <w:basedOn w:val="a0"/>
    <w:next w:val="a0"/>
    <w:link w:val="40"/>
    <w:qFormat/>
    <w:rsid w:val="00E62DB9"/>
    <w:pPr>
      <w:keepNext/>
      <w:widowControl/>
      <w:autoSpaceDE/>
      <w:autoSpaceDN/>
      <w:adjustRightInd/>
      <w:jc w:val="both"/>
      <w:outlineLvl w:val="3"/>
    </w:pPr>
    <w:rPr>
      <w:b/>
      <w:bCs/>
      <w:sz w:val="24"/>
      <w:szCs w:val="24"/>
    </w:rPr>
  </w:style>
  <w:style w:type="paragraph" w:styleId="5">
    <w:name w:val="heading 5"/>
    <w:basedOn w:val="a0"/>
    <w:next w:val="a0"/>
    <w:link w:val="50"/>
    <w:qFormat/>
    <w:rsid w:val="001706F7"/>
    <w:pPr>
      <w:keepNext/>
      <w:widowControl/>
      <w:autoSpaceDE/>
      <w:autoSpaceDN/>
      <w:adjustRightInd/>
      <w:jc w:val="center"/>
      <w:outlineLvl w:val="4"/>
    </w:pPr>
    <w:rPr>
      <w:sz w:val="24"/>
    </w:rPr>
  </w:style>
  <w:style w:type="paragraph" w:styleId="6">
    <w:name w:val="heading 6"/>
    <w:basedOn w:val="a0"/>
    <w:next w:val="a0"/>
    <w:link w:val="60"/>
    <w:qFormat/>
    <w:rsid w:val="001706F7"/>
    <w:pPr>
      <w:keepNext/>
      <w:widowControl/>
      <w:autoSpaceDE/>
      <w:autoSpaceDN/>
      <w:adjustRightInd/>
      <w:jc w:val="right"/>
      <w:outlineLvl w:val="5"/>
    </w:pPr>
    <w:rPr>
      <w:sz w:val="24"/>
    </w:rPr>
  </w:style>
  <w:style w:type="paragraph" w:styleId="7">
    <w:name w:val="heading 7"/>
    <w:basedOn w:val="a0"/>
    <w:next w:val="a0"/>
    <w:link w:val="70"/>
    <w:qFormat/>
    <w:rsid w:val="00E62DB9"/>
    <w:pPr>
      <w:widowControl/>
      <w:autoSpaceDE/>
      <w:autoSpaceDN/>
      <w:adjustRightInd/>
      <w:spacing w:before="240" w:after="60" w:line="360" w:lineRule="auto"/>
      <w:jc w:val="both"/>
      <w:outlineLvl w:val="6"/>
    </w:pPr>
    <w:rPr>
      <w:sz w:val="24"/>
      <w:szCs w:val="24"/>
    </w:rPr>
  </w:style>
  <w:style w:type="paragraph" w:styleId="8">
    <w:name w:val="heading 8"/>
    <w:basedOn w:val="a0"/>
    <w:next w:val="a0"/>
    <w:link w:val="80"/>
    <w:qFormat/>
    <w:rsid w:val="00E62DB9"/>
    <w:pPr>
      <w:keepNext/>
      <w:widowControl/>
      <w:tabs>
        <w:tab w:val="left" w:pos="720"/>
        <w:tab w:val="left" w:pos="1008"/>
        <w:tab w:val="left" w:pos="1584"/>
        <w:tab w:val="left" w:pos="1872"/>
        <w:tab w:val="num" w:pos="2160"/>
        <w:tab w:val="left" w:pos="2304"/>
        <w:tab w:val="left" w:pos="3888"/>
      </w:tabs>
      <w:autoSpaceDE/>
      <w:autoSpaceDN/>
      <w:adjustRightInd/>
      <w:ind w:left="2160" w:right="144" w:hanging="2160"/>
      <w:outlineLvl w:val="7"/>
    </w:pPr>
    <w:rPr>
      <w:i/>
    </w:rPr>
  </w:style>
  <w:style w:type="paragraph" w:styleId="9">
    <w:name w:val="heading 9"/>
    <w:basedOn w:val="a0"/>
    <w:next w:val="a0"/>
    <w:link w:val="90"/>
    <w:qFormat/>
    <w:rsid w:val="00E62DB9"/>
    <w:pPr>
      <w:widowControl/>
      <w:autoSpaceDE/>
      <w:autoSpaceDN/>
      <w:adjustRightInd/>
      <w:spacing w:before="240" w:after="60" w:line="360" w:lineRule="auto"/>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ITTHEADER,TI Upper Header"/>
    <w:basedOn w:val="a0"/>
    <w:link w:val="a5"/>
    <w:rsid w:val="00BA6562"/>
    <w:pPr>
      <w:tabs>
        <w:tab w:val="center" w:pos="4677"/>
        <w:tab w:val="right" w:pos="9355"/>
      </w:tabs>
    </w:pPr>
  </w:style>
  <w:style w:type="paragraph" w:styleId="a6">
    <w:name w:val="footer"/>
    <w:basedOn w:val="a0"/>
    <w:link w:val="a7"/>
    <w:rsid w:val="00BA6562"/>
    <w:pPr>
      <w:tabs>
        <w:tab w:val="center" w:pos="4677"/>
        <w:tab w:val="right" w:pos="9355"/>
      </w:tabs>
    </w:pPr>
  </w:style>
  <w:style w:type="character" w:styleId="a8">
    <w:name w:val="page number"/>
    <w:basedOn w:val="a1"/>
    <w:rsid w:val="00BA6562"/>
  </w:style>
  <w:style w:type="table" w:styleId="a9">
    <w:name w:val="Table Grid"/>
    <w:basedOn w:val="a2"/>
    <w:uiPriority w:val="59"/>
    <w:rsid w:val="000E012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0"/>
    <w:link w:val="ab"/>
    <w:rsid w:val="006C1F8C"/>
    <w:pPr>
      <w:widowControl/>
      <w:autoSpaceDE/>
      <w:autoSpaceDN/>
      <w:adjustRightInd/>
      <w:ind w:firstLine="720"/>
      <w:jc w:val="both"/>
    </w:pPr>
    <w:rPr>
      <w:rFonts w:ascii="FreeSetCTT" w:hAnsi="FreeSetCTT"/>
      <w:sz w:val="22"/>
      <w:szCs w:val="24"/>
    </w:rPr>
  </w:style>
  <w:style w:type="paragraph" w:styleId="31">
    <w:name w:val="Body Text Indent 3"/>
    <w:basedOn w:val="a0"/>
    <w:link w:val="32"/>
    <w:rsid w:val="0085609A"/>
    <w:pPr>
      <w:widowControl/>
      <w:autoSpaceDE/>
      <w:autoSpaceDN/>
      <w:adjustRightInd/>
      <w:spacing w:after="120"/>
      <w:ind w:left="283"/>
    </w:pPr>
    <w:rPr>
      <w:sz w:val="16"/>
      <w:szCs w:val="16"/>
    </w:rPr>
  </w:style>
  <w:style w:type="paragraph" w:styleId="ac">
    <w:name w:val="Title"/>
    <w:basedOn w:val="a0"/>
    <w:link w:val="ad"/>
    <w:qFormat/>
    <w:rsid w:val="007D1EC2"/>
    <w:pPr>
      <w:widowControl/>
      <w:autoSpaceDE/>
      <w:autoSpaceDN/>
      <w:adjustRightInd/>
      <w:jc w:val="center"/>
    </w:pPr>
    <w:rPr>
      <w:b/>
      <w:sz w:val="24"/>
    </w:rPr>
  </w:style>
  <w:style w:type="paragraph" w:styleId="ae">
    <w:name w:val="Body Text"/>
    <w:basedOn w:val="a0"/>
    <w:link w:val="af"/>
    <w:rsid w:val="00E452FC"/>
    <w:pPr>
      <w:spacing w:after="120"/>
    </w:pPr>
  </w:style>
  <w:style w:type="paragraph" w:styleId="af0">
    <w:name w:val="Document Map"/>
    <w:basedOn w:val="a0"/>
    <w:semiHidden/>
    <w:rsid w:val="00037A97"/>
    <w:pPr>
      <w:shd w:val="clear" w:color="auto" w:fill="000080"/>
    </w:pPr>
    <w:rPr>
      <w:rFonts w:ascii="Tahoma" w:hAnsi="Tahoma" w:cs="Tahoma"/>
    </w:rPr>
  </w:style>
  <w:style w:type="character" w:styleId="af1">
    <w:name w:val="annotation reference"/>
    <w:rsid w:val="00EA79FF"/>
    <w:rPr>
      <w:sz w:val="16"/>
      <w:szCs w:val="16"/>
    </w:rPr>
  </w:style>
  <w:style w:type="paragraph" w:styleId="af2">
    <w:name w:val="annotation text"/>
    <w:basedOn w:val="a0"/>
    <w:semiHidden/>
    <w:rsid w:val="00EA79FF"/>
  </w:style>
  <w:style w:type="paragraph" w:styleId="af3">
    <w:name w:val="annotation subject"/>
    <w:basedOn w:val="af2"/>
    <w:next w:val="af2"/>
    <w:semiHidden/>
    <w:rsid w:val="00EA79FF"/>
    <w:rPr>
      <w:b/>
      <w:bCs/>
    </w:rPr>
  </w:style>
  <w:style w:type="paragraph" w:styleId="af4">
    <w:name w:val="Balloon Text"/>
    <w:basedOn w:val="a0"/>
    <w:link w:val="af5"/>
    <w:semiHidden/>
    <w:rsid w:val="00EA79FF"/>
    <w:rPr>
      <w:rFonts w:ascii="Tahoma" w:hAnsi="Tahoma" w:cs="Tahoma"/>
      <w:sz w:val="16"/>
      <w:szCs w:val="16"/>
    </w:rPr>
  </w:style>
  <w:style w:type="paragraph" w:styleId="af6">
    <w:name w:val="Plain Text"/>
    <w:basedOn w:val="a0"/>
    <w:rsid w:val="001706F7"/>
    <w:pPr>
      <w:widowControl/>
      <w:autoSpaceDE/>
      <w:autoSpaceDN/>
      <w:adjustRightInd/>
    </w:pPr>
    <w:rPr>
      <w:rFonts w:ascii="Courier New" w:hAnsi="Courier New"/>
    </w:rPr>
  </w:style>
  <w:style w:type="paragraph" w:styleId="af7">
    <w:name w:val="Block Text"/>
    <w:basedOn w:val="a0"/>
    <w:rsid w:val="001706F7"/>
    <w:pPr>
      <w:widowControl/>
      <w:autoSpaceDE/>
      <w:autoSpaceDN/>
      <w:adjustRightInd/>
      <w:ind w:left="851" w:right="567"/>
      <w:jc w:val="both"/>
    </w:pPr>
    <w:rPr>
      <w:sz w:val="28"/>
    </w:rPr>
  </w:style>
  <w:style w:type="paragraph" w:styleId="21">
    <w:name w:val="Body Text 2"/>
    <w:basedOn w:val="a0"/>
    <w:link w:val="22"/>
    <w:rsid w:val="001706F7"/>
    <w:pPr>
      <w:widowControl/>
      <w:autoSpaceDE/>
      <w:autoSpaceDN/>
      <w:adjustRightInd/>
      <w:ind w:right="-58"/>
      <w:jc w:val="both"/>
    </w:pPr>
    <w:rPr>
      <w:rFonts w:ascii="Arial" w:hAnsi="Arial"/>
    </w:rPr>
  </w:style>
  <w:style w:type="paragraph" w:customStyle="1" w:styleId="12">
    <w:name w:val="Обычный1"/>
    <w:rsid w:val="001706F7"/>
  </w:style>
  <w:style w:type="paragraph" w:customStyle="1" w:styleId="13">
    <w:name w:val="Текст1"/>
    <w:basedOn w:val="12"/>
    <w:rsid w:val="001706F7"/>
    <w:rPr>
      <w:rFonts w:ascii="Courier New" w:hAnsi="Courier New"/>
    </w:rPr>
  </w:style>
  <w:style w:type="paragraph" w:customStyle="1" w:styleId="TEXT2">
    <w:name w:val="TEXT 2"/>
    <w:aliases w:val="2,text 2"/>
    <w:basedOn w:val="a0"/>
    <w:rsid w:val="001706F7"/>
    <w:pPr>
      <w:keepLines/>
      <w:widowControl/>
      <w:overflowPunct w:val="0"/>
      <w:ind w:left="1100" w:hanging="560"/>
      <w:jc w:val="both"/>
      <w:textAlignment w:val="baseline"/>
    </w:pPr>
    <w:rPr>
      <w:rFonts w:ascii="Helv" w:hAnsi="Helv"/>
      <w:color w:val="000000"/>
      <w:lang w:val="en-US" w:eastAsia="en-US"/>
    </w:rPr>
  </w:style>
  <w:style w:type="paragraph" w:customStyle="1" w:styleId="14">
    <w:name w:val="Абзац списка1"/>
    <w:basedOn w:val="a0"/>
    <w:uiPriority w:val="99"/>
    <w:qFormat/>
    <w:rsid w:val="001706F7"/>
    <w:pPr>
      <w:widowControl/>
      <w:autoSpaceDE/>
      <w:autoSpaceDN/>
      <w:adjustRightInd/>
      <w:ind w:left="720"/>
      <w:contextualSpacing/>
    </w:pPr>
    <w:rPr>
      <w:sz w:val="24"/>
    </w:rPr>
  </w:style>
  <w:style w:type="paragraph" w:styleId="33">
    <w:name w:val="Body Text 3"/>
    <w:basedOn w:val="a0"/>
    <w:link w:val="34"/>
    <w:rsid w:val="001706F7"/>
    <w:pPr>
      <w:widowControl/>
      <w:autoSpaceDE/>
      <w:autoSpaceDN/>
      <w:adjustRightInd/>
      <w:spacing w:after="120"/>
    </w:pPr>
    <w:rPr>
      <w:sz w:val="16"/>
      <w:szCs w:val="16"/>
    </w:rPr>
  </w:style>
  <w:style w:type="paragraph" w:styleId="af8">
    <w:name w:val="List Paragraph"/>
    <w:basedOn w:val="a0"/>
    <w:uiPriority w:val="34"/>
    <w:qFormat/>
    <w:rsid w:val="001706F7"/>
    <w:pPr>
      <w:widowControl/>
      <w:autoSpaceDE/>
      <w:autoSpaceDN/>
      <w:adjustRightInd/>
      <w:ind w:left="708"/>
    </w:pPr>
  </w:style>
  <w:style w:type="character" w:customStyle="1" w:styleId="a7">
    <w:name w:val="Нижний колонтитул Знак"/>
    <w:link w:val="a6"/>
    <w:rsid w:val="00734D1D"/>
  </w:style>
  <w:style w:type="character" w:customStyle="1" w:styleId="a5">
    <w:name w:val="Верхний колонтитул Знак"/>
    <w:aliases w:val="h Знак,header Знак,ITTHEADER Знак,TI Upper Header Знак"/>
    <w:link w:val="a4"/>
    <w:rsid w:val="000B7349"/>
  </w:style>
  <w:style w:type="paragraph" w:styleId="23">
    <w:name w:val="Body Text Indent 2"/>
    <w:basedOn w:val="a0"/>
    <w:link w:val="24"/>
    <w:unhideWhenUsed/>
    <w:rsid w:val="006A4466"/>
    <w:pPr>
      <w:spacing w:after="120" w:line="480" w:lineRule="auto"/>
      <w:ind w:left="283"/>
    </w:pPr>
  </w:style>
  <w:style w:type="character" w:customStyle="1" w:styleId="24">
    <w:name w:val="Основной текст с отступом 2 Знак"/>
    <w:basedOn w:val="a1"/>
    <w:link w:val="23"/>
    <w:rsid w:val="006A4466"/>
  </w:style>
  <w:style w:type="character" w:customStyle="1" w:styleId="11">
    <w:name w:val="Заголовок 1 Знак"/>
    <w:basedOn w:val="a1"/>
    <w:link w:val="10"/>
    <w:rsid w:val="00E62DB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rsid w:val="00E62DB9"/>
    <w:rPr>
      <w:sz w:val="24"/>
    </w:rPr>
  </w:style>
  <w:style w:type="character" w:customStyle="1" w:styleId="30">
    <w:name w:val="Заголовок 3 Знак"/>
    <w:basedOn w:val="a1"/>
    <w:link w:val="3"/>
    <w:rsid w:val="00E62DB9"/>
    <w:rPr>
      <w:b/>
      <w:bCs/>
      <w:i/>
      <w:iCs/>
      <w:sz w:val="28"/>
      <w:szCs w:val="24"/>
    </w:rPr>
  </w:style>
  <w:style w:type="character" w:customStyle="1" w:styleId="40">
    <w:name w:val="Заголовок 4 Знак"/>
    <w:basedOn w:val="a1"/>
    <w:link w:val="4"/>
    <w:rsid w:val="00E62DB9"/>
    <w:rPr>
      <w:b/>
      <w:bCs/>
      <w:sz w:val="24"/>
      <w:szCs w:val="24"/>
    </w:rPr>
  </w:style>
  <w:style w:type="character" w:customStyle="1" w:styleId="70">
    <w:name w:val="Заголовок 7 Знак"/>
    <w:basedOn w:val="a1"/>
    <w:link w:val="7"/>
    <w:rsid w:val="00E62DB9"/>
    <w:rPr>
      <w:sz w:val="24"/>
      <w:szCs w:val="24"/>
    </w:rPr>
  </w:style>
  <w:style w:type="character" w:customStyle="1" w:styleId="80">
    <w:name w:val="Заголовок 8 Знак"/>
    <w:basedOn w:val="a1"/>
    <w:link w:val="8"/>
    <w:rsid w:val="00E62DB9"/>
    <w:rPr>
      <w:i/>
    </w:rPr>
  </w:style>
  <w:style w:type="character" w:customStyle="1" w:styleId="90">
    <w:name w:val="Заголовок 9 Знак"/>
    <w:basedOn w:val="a1"/>
    <w:link w:val="9"/>
    <w:rsid w:val="00E62DB9"/>
    <w:rPr>
      <w:rFonts w:ascii="Arial" w:hAnsi="Arial" w:cs="Arial"/>
      <w:sz w:val="22"/>
      <w:szCs w:val="22"/>
    </w:rPr>
  </w:style>
  <w:style w:type="numbering" w:customStyle="1" w:styleId="15">
    <w:name w:val="Нет списка1"/>
    <w:next w:val="a3"/>
    <w:semiHidden/>
    <w:rsid w:val="00E62DB9"/>
  </w:style>
  <w:style w:type="paragraph" w:customStyle="1" w:styleId="FR1">
    <w:name w:val="FR1"/>
    <w:rsid w:val="00E62DB9"/>
    <w:pPr>
      <w:autoSpaceDE w:val="0"/>
      <w:autoSpaceDN w:val="0"/>
      <w:adjustRightInd w:val="0"/>
      <w:spacing w:before="4400"/>
      <w:ind w:left="2080"/>
    </w:pPr>
    <w:rPr>
      <w:sz w:val="18"/>
      <w:szCs w:val="18"/>
    </w:rPr>
  </w:style>
  <w:style w:type="paragraph" w:customStyle="1" w:styleId="xl24">
    <w:name w:val="xl24"/>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5">
    <w:name w:val="xl25"/>
    <w:basedOn w:val="a0"/>
    <w:rsid w:val="00E62DB9"/>
    <w:pPr>
      <w:widowControl/>
      <w:pBdr>
        <w:top w:val="single" w:sz="4" w:space="0" w:color="auto"/>
        <w:left w:val="single" w:sz="4" w:space="0" w:color="auto"/>
      </w:pBdr>
      <w:autoSpaceDE/>
      <w:autoSpaceDN/>
      <w:adjustRightInd/>
      <w:spacing w:before="100" w:beforeAutospacing="1" w:after="100" w:afterAutospacing="1"/>
      <w:textAlignment w:val="center"/>
    </w:pPr>
    <w:rPr>
      <w:sz w:val="24"/>
      <w:szCs w:val="24"/>
    </w:rPr>
  </w:style>
  <w:style w:type="paragraph" w:customStyle="1" w:styleId="xl26">
    <w:name w:val="xl26"/>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18"/>
      <w:szCs w:val="18"/>
    </w:rPr>
  </w:style>
  <w:style w:type="paragraph" w:customStyle="1" w:styleId="xl27">
    <w:name w:val="xl27"/>
    <w:basedOn w:val="a0"/>
    <w:rsid w:val="00E62DB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18"/>
      <w:szCs w:val="18"/>
    </w:rPr>
  </w:style>
  <w:style w:type="paragraph" w:customStyle="1" w:styleId="xl28">
    <w:name w:val="xl28"/>
    <w:basedOn w:val="a0"/>
    <w:rsid w:val="00E62DB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9">
    <w:name w:val="xl29"/>
    <w:basedOn w:val="a0"/>
    <w:rsid w:val="00E62DB9"/>
    <w:pPr>
      <w:widowControl/>
      <w:pBdr>
        <w:left w:val="single" w:sz="4" w:space="0" w:color="auto"/>
      </w:pBdr>
      <w:autoSpaceDE/>
      <w:autoSpaceDN/>
      <w:adjustRightInd/>
      <w:spacing w:before="100" w:beforeAutospacing="1" w:after="100" w:afterAutospacing="1"/>
      <w:textAlignment w:val="center"/>
    </w:pPr>
    <w:rPr>
      <w:sz w:val="24"/>
      <w:szCs w:val="24"/>
    </w:rPr>
  </w:style>
  <w:style w:type="paragraph" w:customStyle="1" w:styleId="xl30">
    <w:name w:val="xl30"/>
    <w:basedOn w:val="a0"/>
    <w:rsid w:val="00E62DB9"/>
    <w:pPr>
      <w:widowControl/>
      <w:pBdr>
        <w:top w:val="single" w:sz="4" w:space="0" w:color="auto"/>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1">
    <w:name w:val="xl31"/>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2">
    <w:name w:val="xl32"/>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3">
    <w:name w:val="xl33"/>
    <w:basedOn w:val="a0"/>
    <w:uiPriority w:val="99"/>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4">
    <w:name w:val="xl34"/>
    <w:basedOn w:val="a0"/>
    <w:rsid w:val="00E62DB9"/>
    <w:pPr>
      <w:widowControl/>
      <w:pBdr>
        <w:top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5">
    <w:name w:val="xl35"/>
    <w:basedOn w:val="a0"/>
    <w:rsid w:val="00E62DB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36">
    <w:name w:val="xl36"/>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sz w:val="24"/>
      <w:szCs w:val="24"/>
    </w:rPr>
  </w:style>
  <w:style w:type="paragraph" w:customStyle="1" w:styleId="xl37">
    <w:name w:val="xl37"/>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38">
    <w:name w:val="xl38"/>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39">
    <w:name w:val="xl3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40">
    <w:name w:val="xl40"/>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41">
    <w:name w:val="xl41"/>
    <w:basedOn w:val="a0"/>
    <w:rsid w:val="00E62DB9"/>
    <w:pPr>
      <w:widowControl/>
      <w:pBdr>
        <w:top w:val="single" w:sz="4" w:space="0" w:color="auto"/>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42">
    <w:name w:val="xl42"/>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3">
    <w:name w:val="xl43"/>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44">
    <w:name w:val="xl44"/>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45">
    <w:name w:val="xl45"/>
    <w:basedOn w:val="a0"/>
    <w:rsid w:val="00E62DB9"/>
    <w:pPr>
      <w:widowControl/>
      <w:autoSpaceDE/>
      <w:autoSpaceDN/>
      <w:adjustRightInd/>
      <w:spacing w:before="100" w:beforeAutospacing="1" w:after="100" w:afterAutospacing="1"/>
      <w:jc w:val="center"/>
      <w:textAlignment w:val="center"/>
    </w:pPr>
    <w:rPr>
      <w:sz w:val="24"/>
      <w:szCs w:val="24"/>
    </w:rPr>
  </w:style>
  <w:style w:type="paragraph" w:customStyle="1" w:styleId="xl46">
    <w:name w:val="xl46"/>
    <w:basedOn w:val="a0"/>
    <w:rsid w:val="00E62DB9"/>
    <w:pPr>
      <w:widowControl/>
      <w:autoSpaceDE/>
      <w:autoSpaceDN/>
      <w:adjustRightInd/>
      <w:spacing w:before="100" w:beforeAutospacing="1" w:after="100" w:afterAutospacing="1"/>
      <w:textAlignment w:val="center"/>
    </w:pPr>
    <w:rPr>
      <w:sz w:val="24"/>
      <w:szCs w:val="24"/>
    </w:rPr>
  </w:style>
  <w:style w:type="paragraph" w:customStyle="1" w:styleId="xl47">
    <w:name w:val="xl47"/>
    <w:basedOn w:val="a0"/>
    <w:rsid w:val="00E62DB9"/>
    <w:pPr>
      <w:widowControl/>
      <w:autoSpaceDE/>
      <w:autoSpaceDN/>
      <w:adjustRightInd/>
      <w:spacing w:before="100" w:beforeAutospacing="1" w:after="100" w:afterAutospacing="1"/>
      <w:jc w:val="center"/>
      <w:textAlignment w:val="center"/>
    </w:pPr>
    <w:rPr>
      <w:sz w:val="24"/>
      <w:szCs w:val="24"/>
    </w:rPr>
  </w:style>
  <w:style w:type="paragraph" w:customStyle="1" w:styleId="xl48">
    <w:name w:val="xl48"/>
    <w:basedOn w:val="a0"/>
    <w:rsid w:val="00E62DB9"/>
    <w:pPr>
      <w:widowControl/>
      <w:autoSpaceDE/>
      <w:autoSpaceDN/>
      <w:adjustRightInd/>
      <w:spacing w:before="100" w:beforeAutospacing="1" w:after="100" w:afterAutospacing="1"/>
      <w:jc w:val="center"/>
    </w:pPr>
    <w:rPr>
      <w:sz w:val="24"/>
      <w:szCs w:val="24"/>
    </w:rPr>
  </w:style>
  <w:style w:type="paragraph" w:customStyle="1" w:styleId="xl49">
    <w:name w:val="xl4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0">
    <w:name w:val="xl50"/>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51">
    <w:name w:val="xl51"/>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52">
    <w:name w:val="xl52"/>
    <w:basedOn w:val="a0"/>
    <w:rsid w:val="00E62DB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3">
    <w:name w:val="xl53"/>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54">
    <w:name w:val="xl54"/>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5">
    <w:name w:val="xl55"/>
    <w:basedOn w:val="a0"/>
    <w:rsid w:val="00E62DB9"/>
    <w:pPr>
      <w:widowControl/>
      <w:pBdr>
        <w:bottom w:val="single" w:sz="4" w:space="0" w:color="auto"/>
      </w:pBdr>
      <w:autoSpaceDE/>
      <w:autoSpaceDN/>
      <w:adjustRightInd/>
      <w:spacing w:before="100" w:beforeAutospacing="1" w:after="100" w:afterAutospacing="1"/>
      <w:textAlignment w:val="center"/>
    </w:pPr>
    <w:rPr>
      <w:sz w:val="24"/>
      <w:szCs w:val="24"/>
    </w:rPr>
  </w:style>
  <w:style w:type="paragraph" w:customStyle="1" w:styleId="xl56">
    <w:name w:val="xl56"/>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7">
    <w:name w:val="xl57"/>
    <w:basedOn w:val="a0"/>
    <w:rsid w:val="00E62DB9"/>
    <w:pPr>
      <w:widowControl/>
      <w:pBdr>
        <w:bottom w:val="single" w:sz="4" w:space="0" w:color="auto"/>
      </w:pBdr>
      <w:autoSpaceDE/>
      <w:autoSpaceDN/>
      <w:adjustRightInd/>
      <w:spacing w:before="100" w:beforeAutospacing="1" w:after="100" w:afterAutospacing="1"/>
      <w:jc w:val="center"/>
    </w:pPr>
    <w:rPr>
      <w:sz w:val="24"/>
      <w:szCs w:val="24"/>
    </w:rPr>
  </w:style>
  <w:style w:type="paragraph" w:customStyle="1" w:styleId="xl58">
    <w:name w:val="xl58"/>
    <w:basedOn w:val="a0"/>
    <w:rsid w:val="00E62DB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9">
    <w:name w:val="xl59"/>
    <w:basedOn w:val="a0"/>
    <w:rsid w:val="00E62DB9"/>
    <w:pPr>
      <w:widowControl/>
      <w:pBdr>
        <w:lef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0">
    <w:name w:val="xl60"/>
    <w:basedOn w:val="a0"/>
    <w:rsid w:val="00E62DB9"/>
    <w:pPr>
      <w:widowControl/>
      <w:pBdr>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1">
    <w:name w:val="xl61"/>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2">
    <w:name w:val="xl62"/>
    <w:basedOn w:val="a0"/>
    <w:rsid w:val="00E62DB9"/>
    <w:pPr>
      <w:widowControl/>
      <w:pBdr>
        <w:left w:val="single" w:sz="4" w:space="0" w:color="auto"/>
        <w:bottom w:val="single" w:sz="4" w:space="0" w:color="auto"/>
      </w:pBdr>
      <w:autoSpaceDE/>
      <w:autoSpaceDN/>
      <w:adjustRightInd/>
      <w:spacing w:before="100" w:beforeAutospacing="1" w:after="100" w:afterAutospacing="1"/>
      <w:textAlignment w:val="center"/>
    </w:pPr>
    <w:rPr>
      <w:sz w:val="24"/>
      <w:szCs w:val="24"/>
    </w:rPr>
  </w:style>
  <w:style w:type="paragraph" w:customStyle="1" w:styleId="xl63">
    <w:name w:val="xl63"/>
    <w:basedOn w:val="a0"/>
    <w:rsid w:val="00E62DB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4">
    <w:name w:val="xl64"/>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65">
    <w:name w:val="xl65"/>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6">
    <w:name w:val="xl66"/>
    <w:basedOn w:val="a0"/>
    <w:rsid w:val="00E62DB9"/>
    <w:pPr>
      <w:widowControl/>
      <w:pBdr>
        <w:top w:val="single" w:sz="4" w:space="0" w:color="auto"/>
      </w:pBdr>
      <w:autoSpaceDE/>
      <w:autoSpaceDN/>
      <w:adjustRightInd/>
      <w:spacing w:before="100" w:beforeAutospacing="1" w:after="100" w:afterAutospacing="1"/>
      <w:textAlignment w:val="center"/>
    </w:pPr>
    <w:rPr>
      <w:sz w:val="24"/>
      <w:szCs w:val="24"/>
    </w:rPr>
  </w:style>
  <w:style w:type="paragraph" w:customStyle="1" w:styleId="xl67">
    <w:name w:val="xl67"/>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8">
    <w:name w:val="xl68"/>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69">
    <w:name w:val="xl69"/>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0">
    <w:name w:val="xl70"/>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71">
    <w:name w:val="xl71"/>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b/>
      <w:bCs/>
      <w:i/>
      <w:iCs/>
      <w:sz w:val="24"/>
      <w:szCs w:val="24"/>
    </w:rPr>
  </w:style>
  <w:style w:type="paragraph" w:customStyle="1" w:styleId="xl72">
    <w:name w:val="xl72"/>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3">
    <w:name w:val="xl73"/>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4">
    <w:name w:val="xl74"/>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76">
    <w:name w:val="xl76"/>
    <w:basedOn w:val="a0"/>
    <w:rsid w:val="00E62DB9"/>
    <w:pPr>
      <w:widowControl/>
      <w:pBdr>
        <w:top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7">
    <w:name w:val="xl77"/>
    <w:basedOn w:val="a0"/>
    <w:rsid w:val="00E62DB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78">
    <w:name w:val="xl78"/>
    <w:basedOn w:val="a0"/>
    <w:rsid w:val="00E62DB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9">
    <w:name w:val="xl79"/>
    <w:basedOn w:val="a0"/>
    <w:rsid w:val="00E62DB9"/>
    <w:pPr>
      <w:widowControl/>
      <w:pBdr>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0">
    <w:name w:val="xl80"/>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1">
    <w:name w:val="xl81"/>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2">
    <w:name w:val="xl82"/>
    <w:basedOn w:val="a0"/>
    <w:rsid w:val="00E62DB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1">
    <w:name w:val="Стиль1"/>
    <w:basedOn w:val="a0"/>
    <w:rsid w:val="00E62DB9"/>
    <w:pPr>
      <w:widowControl/>
      <w:numPr>
        <w:ilvl w:val="1"/>
        <w:numId w:val="11"/>
      </w:numPr>
      <w:autoSpaceDE/>
      <w:autoSpaceDN/>
      <w:adjustRightInd/>
      <w:spacing w:before="100" w:beforeAutospacing="1" w:after="100" w:afterAutospacing="1" w:line="360" w:lineRule="auto"/>
      <w:ind w:left="540" w:hanging="540"/>
      <w:jc w:val="both"/>
    </w:pPr>
    <w:rPr>
      <w:sz w:val="24"/>
      <w:szCs w:val="24"/>
    </w:rPr>
  </w:style>
  <w:style w:type="paragraph" w:customStyle="1" w:styleId="ConsNormal">
    <w:name w:val="ConsNormal"/>
    <w:rsid w:val="00E62DB9"/>
    <w:pPr>
      <w:widowControl w:val="0"/>
      <w:autoSpaceDE w:val="0"/>
      <w:autoSpaceDN w:val="0"/>
      <w:adjustRightInd w:val="0"/>
      <w:ind w:firstLine="720"/>
    </w:pPr>
    <w:rPr>
      <w:rFonts w:ascii="Arial" w:hAnsi="Arial" w:cs="Arial"/>
    </w:rPr>
  </w:style>
  <w:style w:type="paragraph" w:styleId="HTML">
    <w:name w:val="HTML Preformatted"/>
    <w:basedOn w:val="a0"/>
    <w:link w:val="HTML0"/>
    <w:rsid w:val="00E62D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rPr>
  </w:style>
  <w:style w:type="character" w:customStyle="1" w:styleId="HTML0">
    <w:name w:val="Стандартный HTML Знак"/>
    <w:basedOn w:val="a1"/>
    <w:link w:val="HTML"/>
    <w:rsid w:val="00E62DB9"/>
    <w:rPr>
      <w:rFonts w:ascii="Courier New" w:eastAsia="Courier New" w:hAnsi="Courier New" w:cs="Courier New"/>
    </w:rPr>
  </w:style>
  <w:style w:type="character" w:styleId="af9">
    <w:name w:val="Hyperlink"/>
    <w:uiPriority w:val="99"/>
    <w:rsid w:val="00E62DB9"/>
    <w:rPr>
      <w:color w:val="0000FF"/>
      <w:u w:val="single"/>
    </w:rPr>
  </w:style>
  <w:style w:type="character" w:styleId="afa">
    <w:name w:val="FollowedHyperlink"/>
    <w:rsid w:val="00E62DB9"/>
    <w:rPr>
      <w:color w:val="800080"/>
      <w:u w:val="single"/>
    </w:rPr>
  </w:style>
  <w:style w:type="paragraph" w:styleId="HTML1">
    <w:name w:val="HTML Address"/>
    <w:basedOn w:val="a0"/>
    <w:link w:val="HTML2"/>
    <w:rsid w:val="00E62DB9"/>
    <w:pPr>
      <w:widowControl/>
      <w:autoSpaceDE/>
      <w:autoSpaceDN/>
      <w:adjustRightInd/>
      <w:spacing w:after="120" w:line="360" w:lineRule="auto"/>
      <w:jc w:val="both"/>
    </w:pPr>
    <w:rPr>
      <w:i/>
      <w:iCs/>
      <w:sz w:val="24"/>
      <w:szCs w:val="24"/>
    </w:rPr>
  </w:style>
  <w:style w:type="character" w:customStyle="1" w:styleId="HTML2">
    <w:name w:val="Адрес HTML Знак"/>
    <w:basedOn w:val="a1"/>
    <w:link w:val="HTML1"/>
    <w:rsid w:val="00E62DB9"/>
    <w:rPr>
      <w:i/>
      <w:iCs/>
      <w:sz w:val="24"/>
      <w:szCs w:val="24"/>
    </w:rPr>
  </w:style>
  <w:style w:type="paragraph" w:styleId="afb">
    <w:name w:val="envelope address"/>
    <w:basedOn w:val="a0"/>
    <w:rsid w:val="00E62DB9"/>
    <w:pPr>
      <w:framePr w:w="7920" w:h="1980" w:hRule="exact" w:hSpace="180" w:wrap="auto" w:hAnchor="page" w:xAlign="center" w:yAlign="bottom"/>
      <w:widowControl/>
      <w:autoSpaceDE/>
      <w:autoSpaceDN/>
      <w:adjustRightInd/>
      <w:spacing w:after="120" w:line="360" w:lineRule="auto"/>
      <w:ind w:left="2880"/>
      <w:jc w:val="both"/>
    </w:pPr>
    <w:rPr>
      <w:rFonts w:ascii="Arial" w:hAnsi="Arial" w:cs="Arial"/>
      <w:sz w:val="24"/>
      <w:szCs w:val="24"/>
    </w:rPr>
  </w:style>
  <w:style w:type="character" w:styleId="HTML3">
    <w:name w:val="HTML Acronym"/>
    <w:basedOn w:val="a1"/>
    <w:rsid w:val="00E62DB9"/>
  </w:style>
  <w:style w:type="character" w:styleId="afc">
    <w:name w:val="Emphasis"/>
    <w:qFormat/>
    <w:rsid w:val="00E62DB9"/>
    <w:rPr>
      <w:i/>
      <w:iCs/>
    </w:rPr>
  </w:style>
  <w:style w:type="paragraph" w:styleId="afd">
    <w:name w:val="Note Heading"/>
    <w:basedOn w:val="a0"/>
    <w:next w:val="a0"/>
    <w:link w:val="afe"/>
    <w:rsid w:val="00E62DB9"/>
    <w:pPr>
      <w:widowControl/>
      <w:autoSpaceDE/>
      <w:autoSpaceDN/>
      <w:adjustRightInd/>
      <w:spacing w:after="120" w:line="360" w:lineRule="auto"/>
      <w:jc w:val="both"/>
    </w:pPr>
    <w:rPr>
      <w:sz w:val="24"/>
      <w:szCs w:val="24"/>
    </w:rPr>
  </w:style>
  <w:style w:type="character" w:customStyle="1" w:styleId="afe">
    <w:name w:val="Заголовок записки Знак"/>
    <w:basedOn w:val="a1"/>
    <w:link w:val="afd"/>
    <w:rsid w:val="00E62DB9"/>
    <w:rPr>
      <w:sz w:val="24"/>
      <w:szCs w:val="24"/>
    </w:rPr>
  </w:style>
  <w:style w:type="character" w:styleId="HTML4">
    <w:name w:val="HTML Keyboard"/>
    <w:rsid w:val="00E62DB9"/>
    <w:rPr>
      <w:rFonts w:ascii="Courier New" w:hAnsi="Courier New" w:cs="Courier New"/>
      <w:sz w:val="20"/>
      <w:szCs w:val="20"/>
    </w:rPr>
  </w:style>
  <w:style w:type="character" w:styleId="HTML5">
    <w:name w:val="HTML Code"/>
    <w:rsid w:val="00E62DB9"/>
    <w:rPr>
      <w:rFonts w:ascii="Courier New" w:hAnsi="Courier New" w:cs="Courier New"/>
      <w:sz w:val="20"/>
      <w:szCs w:val="20"/>
    </w:rPr>
  </w:style>
  <w:style w:type="paragraph" w:styleId="aff">
    <w:name w:val="Body Text First Indent"/>
    <w:basedOn w:val="ae"/>
    <w:link w:val="aff0"/>
    <w:rsid w:val="00E62DB9"/>
    <w:pPr>
      <w:widowControl/>
      <w:autoSpaceDE/>
      <w:autoSpaceDN/>
      <w:adjustRightInd/>
      <w:spacing w:line="360" w:lineRule="auto"/>
      <w:ind w:firstLine="210"/>
      <w:jc w:val="both"/>
    </w:pPr>
    <w:rPr>
      <w:sz w:val="24"/>
      <w:szCs w:val="24"/>
    </w:rPr>
  </w:style>
  <w:style w:type="character" w:customStyle="1" w:styleId="af">
    <w:name w:val="Основной текст Знак"/>
    <w:basedOn w:val="a1"/>
    <w:link w:val="ae"/>
    <w:rsid w:val="00E62DB9"/>
  </w:style>
  <w:style w:type="character" w:customStyle="1" w:styleId="aff0">
    <w:name w:val="Красная строка Знак"/>
    <w:basedOn w:val="af"/>
    <w:link w:val="aff"/>
    <w:rsid w:val="00E62DB9"/>
    <w:rPr>
      <w:sz w:val="24"/>
      <w:szCs w:val="24"/>
    </w:rPr>
  </w:style>
  <w:style w:type="paragraph" w:styleId="25">
    <w:name w:val="Body Text First Indent 2"/>
    <w:basedOn w:val="aa"/>
    <w:link w:val="26"/>
    <w:rsid w:val="00E62DB9"/>
    <w:pPr>
      <w:spacing w:after="120" w:line="360" w:lineRule="auto"/>
      <w:ind w:left="283" w:firstLine="210"/>
    </w:pPr>
    <w:rPr>
      <w:rFonts w:ascii="Times New Roman" w:hAnsi="Times New Roman"/>
      <w:sz w:val="24"/>
    </w:rPr>
  </w:style>
  <w:style w:type="character" w:customStyle="1" w:styleId="ab">
    <w:name w:val="Основной текст с отступом Знак"/>
    <w:basedOn w:val="a1"/>
    <w:link w:val="aa"/>
    <w:rsid w:val="00E62DB9"/>
    <w:rPr>
      <w:rFonts w:ascii="FreeSetCTT" w:hAnsi="FreeSetCTT"/>
      <w:sz w:val="22"/>
      <w:szCs w:val="24"/>
    </w:rPr>
  </w:style>
  <w:style w:type="character" w:customStyle="1" w:styleId="26">
    <w:name w:val="Красная строка 2 Знак"/>
    <w:basedOn w:val="ab"/>
    <w:link w:val="25"/>
    <w:rsid w:val="00E62DB9"/>
    <w:rPr>
      <w:rFonts w:ascii="FreeSetCTT" w:hAnsi="FreeSetCTT"/>
      <w:sz w:val="24"/>
      <w:szCs w:val="24"/>
    </w:rPr>
  </w:style>
  <w:style w:type="paragraph" w:styleId="35">
    <w:name w:val="List Bullet 3"/>
    <w:basedOn w:val="a0"/>
    <w:rsid w:val="00E62DB9"/>
    <w:pPr>
      <w:widowControl/>
      <w:tabs>
        <w:tab w:val="num" w:pos="585"/>
      </w:tabs>
      <w:autoSpaceDE/>
      <w:autoSpaceDN/>
      <w:adjustRightInd/>
      <w:spacing w:after="120" w:line="360" w:lineRule="auto"/>
      <w:ind w:left="585" w:hanging="585"/>
      <w:jc w:val="both"/>
    </w:pPr>
    <w:rPr>
      <w:sz w:val="24"/>
      <w:szCs w:val="24"/>
    </w:rPr>
  </w:style>
  <w:style w:type="paragraph" w:styleId="41">
    <w:name w:val="List Bullet 4"/>
    <w:basedOn w:val="a0"/>
    <w:rsid w:val="00E62DB9"/>
    <w:pPr>
      <w:widowControl/>
      <w:tabs>
        <w:tab w:val="num" w:pos="720"/>
      </w:tabs>
      <w:autoSpaceDE/>
      <w:autoSpaceDN/>
      <w:adjustRightInd/>
      <w:spacing w:after="120" w:line="360" w:lineRule="auto"/>
      <w:ind w:left="720" w:hanging="360"/>
      <w:jc w:val="both"/>
    </w:pPr>
    <w:rPr>
      <w:sz w:val="24"/>
      <w:szCs w:val="24"/>
    </w:rPr>
  </w:style>
  <w:style w:type="paragraph" w:styleId="51">
    <w:name w:val="List Bullet 5"/>
    <w:basedOn w:val="a0"/>
    <w:rsid w:val="00E62DB9"/>
    <w:pPr>
      <w:widowControl/>
      <w:tabs>
        <w:tab w:val="num" w:pos="720"/>
      </w:tabs>
      <w:autoSpaceDE/>
      <w:autoSpaceDN/>
      <w:adjustRightInd/>
      <w:spacing w:after="120" w:line="360" w:lineRule="auto"/>
      <w:ind w:left="720" w:hanging="360"/>
      <w:jc w:val="both"/>
    </w:pPr>
    <w:rPr>
      <w:sz w:val="24"/>
      <w:szCs w:val="24"/>
    </w:rPr>
  </w:style>
  <w:style w:type="paragraph" w:styleId="36">
    <w:name w:val="List Number 3"/>
    <w:basedOn w:val="a0"/>
    <w:rsid w:val="00E62DB9"/>
    <w:pPr>
      <w:widowControl/>
      <w:tabs>
        <w:tab w:val="num" w:pos="360"/>
      </w:tabs>
      <w:autoSpaceDE/>
      <w:autoSpaceDN/>
      <w:adjustRightInd/>
      <w:spacing w:after="120" w:line="360" w:lineRule="auto"/>
      <w:ind w:left="360" w:hanging="360"/>
      <w:jc w:val="both"/>
    </w:pPr>
    <w:rPr>
      <w:sz w:val="24"/>
      <w:szCs w:val="24"/>
    </w:rPr>
  </w:style>
  <w:style w:type="paragraph" w:styleId="42">
    <w:name w:val="List Number 4"/>
    <w:basedOn w:val="a0"/>
    <w:rsid w:val="00E62DB9"/>
    <w:pPr>
      <w:widowControl/>
      <w:tabs>
        <w:tab w:val="num" w:pos="360"/>
      </w:tabs>
      <w:autoSpaceDE/>
      <w:autoSpaceDN/>
      <w:adjustRightInd/>
      <w:spacing w:after="120" w:line="360" w:lineRule="auto"/>
      <w:ind w:left="360" w:hanging="360"/>
      <w:jc w:val="both"/>
    </w:pPr>
    <w:rPr>
      <w:sz w:val="24"/>
      <w:szCs w:val="24"/>
    </w:rPr>
  </w:style>
  <w:style w:type="paragraph" w:styleId="52">
    <w:name w:val="List Number 5"/>
    <w:basedOn w:val="a0"/>
    <w:rsid w:val="00E62DB9"/>
    <w:pPr>
      <w:widowControl/>
      <w:tabs>
        <w:tab w:val="num" w:pos="360"/>
      </w:tabs>
      <w:autoSpaceDE/>
      <w:autoSpaceDN/>
      <w:adjustRightInd/>
      <w:spacing w:after="120" w:line="360" w:lineRule="auto"/>
      <w:ind w:left="360" w:hanging="360"/>
      <w:jc w:val="both"/>
    </w:pPr>
    <w:rPr>
      <w:sz w:val="24"/>
      <w:szCs w:val="24"/>
    </w:rPr>
  </w:style>
  <w:style w:type="character" w:styleId="HTML6">
    <w:name w:val="HTML Sample"/>
    <w:rsid w:val="00E62DB9"/>
    <w:rPr>
      <w:rFonts w:ascii="Courier New" w:hAnsi="Courier New" w:cs="Courier New"/>
    </w:rPr>
  </w:style>
  <w:style w:type="paragraph" w:styleId="27">
    <w:name w:val="envelope return"/>
    <w:basedOn w:val="a0"/>
    <w:rsid w:val="00E62DB9"/>
    <w:pPr>
      <w:widowControl/>
      <w:autoSpaceDE/>
      <w:autoSpaceDN/>
      <w:adjustRightInd/>
      <w:spacing w:after="120" w:line="360" w:lineRule="auto"/>
      <w:jc w:val="both"/>
    </w:pPr>
    <w:rPr>
      <w:rFonts w:ascii="Arial" w:hAnsi="Arial" w:cs="Arial"/>
    </w:rPr>
  </w:style>
  <w:style w:type="paragraph" w:styleId="aff1">
    <w:name w:val="Normal (Web)"/>
    <w:basedOn w:val="a0"/>
    <w:rsid w:val="00E62DB9"/>
    <w:pPr>
      <w:widowControl/>
      <w:autoSpaceDE/>
      <w:autoSpaceDN/>
      <w:adjustRightInd/>
      <w:spacing w:after="120" w:line="360" w:lineRule="auto"/>
      <w:jc w:val="both"/>
    </w:pPr>
    <w:rPr>
      <w:sz w:val="24"/>
      <w:szCs w:val="24"/>
    </w:rPr>
  </w:style>
  <w:style w:type="paragraph" w:styleId="a">
    <w:name w:val="Normal Indent"/>
    <w:basedOn w:val="a0"/>
    <w:rsid w:val="00E62DB9"/>
    <w:pPr>
      <w:widowControl/>
      <w:numPr>
        <w:numId w:val="22"/>
      </w:numPr>
      <w:tabs>
        <w:tab w:val="clear" w:pos="926"/>
      </w:tabs>
      <w:autoSpaceDE/>
      <w:autoSpaceDN/>
      <w:adjustRightInd/>
      <w:spacing w:after="120" w:line="360" w:lineRule="auto"/>
      <w:ind w:left="708" w:firstLine="0"/>
      <w:jc w:val="both"/>
    </w:pPr>
    <w:rPr>
      <w:sz w:val="24"/>
      <w:szCs w:val="24"/>
    </w:rPr>
  </w:style>
  <w:style w:type="character" w:styleId="HTML7">
    <w:name w:val="HTML Definition"/>
    <w:rsid w:val="00E62DB9"/>
    <w:rPr>
      <w:i/>
      <w:iCs/>
    </w:rPr>
  </w:style>
  <w:style w:type="character" w:styleId="HTML8">
    <w:name w:val="HTML Variable"/>
    <w:rsid w:val="00E62DB9"/>
    <w:rPr>
      <w:i/>
      <w:iCs/>
    </w:rPr>
  </w:style>
  <w:style w:type="character" w:styleId="HTML9">
    <w:name w:val="HTML Typewriter"/>
    <w:rsid w:val="00E62DB9"/>
    <w:rPr>
      <w:rFonts w:ascii="Courier New" w:hAnsi="Courier New" w:cs="Courier New"/>
      <w:sz w:val="20"/>
      <w:szCs w:val="20"/>
    </w:rPr>
  </w:style>
  <w:style w:type="paragraph" w:styleId="aff2">
    <w:name w:val="Signature"/>
    <w:basedOn w:val="a0"/>
    <w:link w:val="aff3"/>
    <w:rsid w:val="00E62DB9"/>
    <w:pPr>
      <w:widowControl/>
      <w:autoSpaceDE/>
      <w:autoSpaceDN/>
      <w:adjustRightInd/>
      <w:spacing w:after="120" w:line="360" w:lineRule="auto"/>
      <w:ind w:left="4252"/>
      <w:jc w:val="both"/>
    </w:pPr>
    <w:rPr>
      <w:sz w:val="24"/>
      <w:szCs w:val="24"/>
    </w:rPr>
  </w:style>
  <w:style w:type="character" w:customStyle="1" w:styleId="aff3">
    <w:name w:val="Подпись Знак"/>
    <w:basedOn w:val="a1"/>
    <w:link w:val="aff2"/>
    <w:rsid w:val="00E62DB9"/>
    <w:rPr>
      <w:sz w:val="24"/>
      <w:szCs w:val="24"/>
    </w:rPr>
  </w:style>
  <w:style w:type="paragraph" w:styleId="aff4">
    <w:name w:val="Salutation"/>
    <w:basedOn w:val="a0"/>
    <w:next w:val="a0"/>
    <w:link w:val="aff5"/>
    <w:rsid w:val="00E62DB9"/>
    <w:pPr>
      <w:widowControl/>
      <w:autoSpaceDE/>
      <w:autoSpaceDN/>
      <w:adjustRightInd/>
      <w:spacing w:after="120" w:line="360" w:lineRule="auto"/>
      <w:jc w:val="both"/>
    </w:pPr>
    <w:rPr>
      <w:sz w:val="24"/>
      <w:szCs w:val="24"/>
    </w:rPr>
  </w:style>
  <w:style w:type="character" w:customStyle="1" w:styleId="aff5">
    <w:name w:val="Приветствие Знак"/>
    <w:basedOn w:val="a1"/>
    <w:link w:val="aff4"/>
    <w:rsid w:val="00E62DB9"/>
    <w:rPr>
      <w:sz w:val="24"/>
      <w:szCs w:val="24"/>
    </w:rPr>
  </w:style>
  <w:style w:type="paragraph" w:styleId="aff6">
    <w:name w:val="List Continue"/>
    <w:basedOn w:val="a0"/>
    <w:rsid w:val="00E62DB9"/>
    <w:pPr>
      <w:widowControl/>
      <w:autoSpaceDE/>
      <w:autoSpaceDN/>
      <w:adjustRightInd/>
      <w:spacing w:after="120" w:line="360" w:lineRule="auto"/>
      <w:ind w:left="283"/>
      <w:jc w:val="both"/>
    </w:pPr>
    <w:rPr>
      <w:sz w:val="24"/>
      <w:szCs w:val="24"/>
    </w:rPr>
  </w:style>
  <w:style w:type="paragraph" w:styleId="28">
    <w:name w:val="List Continue 2"/>
    <w:basedOn w:val="a0"/>
    <w:rsid w:val="00E62DB9"/>
    <w:pPr>
      <w:widowControl/>
      <w:autoSpaceDE/>
      <w:autoSpaceDN/>
      <w:adjustRightInd/>
      <w:spacing w:after="120" w:line="360" w:lineRule="auto"/>
      <w:ind w:left="566"/>
      <w:jc w:val="both"/>
    </w:pPr>
    <w:rPr>
      <w:sz w:val="24"/>
      <w:szCs w:val="24"/>
    </w:rPr>
  </w:style>
  <w:style w:type="paragraph" w:styleId="37">
    <w:name w:val="List Continue 3"/>
    <w:basedOn w:val="a0"/>
    <w:rsid w:val="00E62DB9"/>
    <w:pPr>
      <w:widowControl/>
      <w:autoSpaceDE/>
      <w:autoSpaceDN/>
      <w:adjustRightInd/>
      <w:spacing w:after="120" w:line="360" w:lineRule="auto"/>
      <w:ind w:left="849"/>
      <w:jc w:val="both"/>
    </w:pPr>
    <w:rPr>
      <w:sz w:val="24"/>
      <w:szCs w:val="24"/>
    </w:rPr>
  </w:style>
  <w:style w:type="paragraph" w:styleId="43">
    <w:name w:val="List Continue 4"/>
    <w:basedOn w:val="a0"/>
    <w:rsid w:val="00E62DB9"/>
    <w:pPr>
      <w:widowControl/>
      <w:autoSpaceDE/>
      <w:autoSpaceDN/>
      <w:adjustRightInd/>
      <w:spacing w:after="120" w:line="360" w:lineRule="auto"/>
      <w:ind w:left="1132"/>
      <w:jc w:val="both"/>
    </w:pPr>
    <w:rPr>
      <w:sz w:val="24"/>
      <w:szCs w:val="24"/>
    </w:rPr>
  </w:style>
  <w:style w:type="paragraph" w:styleId="53">
    <w:name w:val="List Continue 5"/>
    <w:basedOn w:val="a0"/>
    <w:rsid w:val="00E62DB9"/>
    <w:pPr>
      <w:widowControl/>
      <w:autoSpaceDE/>
      <w:autoSpaceDN/>
      <w:adjustRightInd/>
      <w:spacing w:after="120" w:line="360" w:lineRule="auto"/>
      <w:ind w:left="1415"/>
      <w:jc w:val="both"/>
    </w:pPr>
    <w:rPr>
      <w:sz w:val="24"/>
      <w:szCs w:val="24"/>
    </w:rPr>
  </w:style>
  <w:style w:type="paragraph" w:styleId="aff7">
    <w:name w:val="Closing"/>
    <w:basedOn w:val="a0"/>
    <w:link w:val="aff8"/>
    <w:rsid w:val="00E62DB9"/>
    <w:pPr>
      <w:widowControl/>
      <w:autoSpaceDE/>
      <w:autoSpaceDN/>
      <w:adjustRightInd/>
      <w:spacing w:after="120" w:line="360" w:lineRule="auto"/>
      <w:ind w:left="4252"/>
      <w:jc w:val="both"/>
    </w:pPr>
    <w:rPr>
      <w:sz w:val="24"/>
      <w:szCs w:val="24"/>
    </w:rPr>
  </w:style>
  <w:style w:type="character" w:customStyle="1" w:styleId="aff8">
    <w:name w:val="Прощание Знак"/>
    <w:basedOn w:val="a1"/>
    <w:link w:val="aff7"/>
    <w:rsid w:val="00E62DB9"/>
    <w:rPr>
      <w:sz w:val="24"/>
      <w:szCs w:val="24"/>
    </w:rPr>
  </w:style>
  <w:style w:type="paragraph" w:styleId="38">
    <w:name w:val="List 3"/>
    <w:basedOn w:val="a0"/>
    <w:rsid w:val="00E62DB9"/>
    <w:pPr>
      <w:widowControl/>
      <w:autoSpaceDE/>
      <w:autoSpaceDN/>
      <w:adjustRightInd/>
      <w:spacing w:after="120" w:line="360" w:lineRule="auto"/>
      <w:ind w:left="849" w:hanging="283"/>
      <w:jc w:val="both"/>
    </w:pPr>
    <w:rPr>
      <w:sz w:val="24"/>
      <w:szCs w:val="24"/>
    </w:rPr>
  </w:style>
  <w:style w:type="paragraph" w:styleId="44">
    <w:name w:val="List 4"/>
    <w:basedOn w:val="a0"/>
    <w:rsid w:val="00E62DB9"/>
    <w:pPr>
      <w:widowControl/>
      <w:autoSpaceDE/>
      <w:autoSpaceDN/>
      <w:adjustRightInd/>
      <w:spacing w:after="120" w:line="360" w:lineRule="auto"/>
      <w:ind w:left="1132" w:hanging="283"/>
      <w:jc w:val="both"/>
    </w:pPr>
    <w:rPr>
      <w:sz w:val="24"/>
      <w:szCs w:val="24"/>
    </w:rPr>
  </w:style>
  <w:style w:type="paragraph" w:styleId="54">
    <w:name w:val="List 5"/>
    <w:basedOn w:val="a0"/>
    <w:rsid w:val="00E62DB9"/>
    <w:pPr>
      <w:widowControl/>
      <w:autoSpaceDE/>
      <w:autoSpaceDN/>
      <w:adjustRightInd/>
      <w:spacing w:after="120" w:line="360" w:lineRule="auto"/>
      <w:ind w:left="1415" w:hanging="283"/>
      <w:jc w:val="both"/>
    </w:pPr>
    <w:rPr>
      <w:sz w:val="24"/>
      <w:szCs w:val="24"/>
    </w:rPr>
  </w:style>
  <w:style w:type="character" w:styleId="aff9">
    <w:name w:val="Strong"/>
    <w:qFormat/>
    <w:rsid w:val="00E62DB9"/>
    <w:rPr>
      <w:b/>
      <w:bCs/>
    </w:rPr>
  </w:style>
  <w:style w:type="character" w:styleId="HTMLa">
    <w:name w:val="HTML Cite"/>
    <w:rsid w:val="00E62DB9"/>
    <w:rPr>
      <w:i/>
      <w:iCs/>
    </w:rPr>
  </w:style>
  <w:style w:type="paragraph" w:styleId="affa">
    <w:name w:val="Message Header"/>
    <w:basedOn w:val="a0"/>
    <w:link w:val="affb"/>
    <w:rsid w:val="00E62DB9"/>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120" w:line="360" w:lineRule="auto"/>
      <w:ind w:left="1134" w:hanging="1134"/>
      <w:jc w:val="both"/>
    </w:pPr>
    <w:rPr>
      <w:rFonts w:ascii="Arial" w:hAnsi="Arial" w:cs="Arial"/>
      <w:sz w:val="24"/>
      <w:szCs w:val="24"/>
    </w:rPr>
  </w:style>
  <w:style w:type="character" w:customStyle="1" w:styleId="affb">
    <w:name w:val="Шапка Знак"/>
    <w:basedOn w:val="a1"/>
    <w:link w:val="affa"/>
    <w:rsid w:val="00E62DB9"/>
    <w:rPr>
      <w:rFonts w:ascii="Arial" w:hAnsi="Arial" w:cs="Arial"/>
      <w:sz w:val="24"/>
      <w:szCs w:val="24"/>
      <w:shd w:val="pct20" w:color="auto" w:fill="auto"/>
    </w:rPr>
  </w:style>
  <w:style w:type="paragraph" w:styleId="affc">
    <w:name w:val="E-mail Signature"/>
    <w:basedOn w:val="a0"/>
    <w:link w:val="affd"/>
    <w:rsid w:val="00E62DB9"/>
    <w:pPr>
      <w:widowControl/>
      <w:autoSpaceDE/>
      <w:autoSpaceDN/>
      <w:adjustRightInd/>
      <w:spacing w:after="120" w:line="360" w:lineRule="auto"/>
      <w:jc w:val="both"/>
    </w:pPr>
    <w:rPr>
      <w:sz w:val="24"/>
      <w:szCs w:val="24"/>
    </w:rPr>
  </w:style>
  <w:style w:type="character" w:customStyle="1" w:styleId="affd">
    <w:name w:val="Электронная подпись Знак"/>
    <w:basedOn w:val="a1"/>
    <w:link w:val="affc"/>
    <w:rsid w:val="00E62DB9"/>
    <w:rPr>
      <w:sz w:val="24"/>
      <w:szCs w:val="24"/>
    </w:rPr>
  </w:style>
  <w:style w:type="paragraph" w:customStyle="1" w:styleId="16">
    <w:name w:val="Заголовок 1 маленький"/>
    <w:basedOn w:val="10"/>
    <w:rsid w:val="00E62DB9"/>
    <w:pPr>
      <w:keepLines w:val="0"/>
      <w:widowControl/>
      <w:autoSpaceDE/>
      <w:autoSpaceDN/>
      <w:adjustRightInd/>
      <w:spacing w:after="60" w:line="360" w:lineRule="auto"/>
      <w:jc w:val="both"/>
    </w:pPr>
    <w:rPr>
      <w:rFonts w:ascii="Arial" w:eastAsia="Times New Roman" w:hAnsi="Arial" w:cs="Arial"/>
      <w:b/>
      <w:bCs/>
      <w:color w:val="auto"/>
      <w:kern w:val="32"/>
      <w:sz w:val="24"/>
    </w:rPr>
  </w:style>
  <w:style w:type="paragraph" w:customStyle="1" w:styleId="17">
    <w:name w:val="заголовок 1"/>
    <w:basedOn w:val="a0"/>
    <w:next w:val="a0"/>
    <w:rsid w:val="00E62DB9"/>
    <w:pPr>
      <w:keepNext/>
      <w:widowControl/>
      <w:adjustRightInd/>
      <w:outlineLvl w:val="0"/>
    </w:pPr>
    <w:rPr>
      <w:sz w:val="24"/>
      <w:szCs w:val="24"/>
    </w:rPr>
  </w:style>
  <w:style w:type="numbering" w:customStyle="1" w:styleId="29">
    <w:name w:val="Нет списка2"/>
    <w:next w:val="a3"/>
    <w:semiHidden/>
    <w:rsid w:val="00E62DB9"/>
  </w:style>
  <w:style w:type="paragraph" w:customStyle="1" w:styleId="2a">
    <w:name w:val="Обычный2"/>
    <w:rsid w:val="00E62DB9"/>
    <w:pPr>
      <w:widowControl w:val="0"/>
    </w:pPr>
    <w:rPr>
      <w:rFonts w:ascii="Arial" w:hAnsi="Arial"/>
      <w:snapToGrid w:val="0"/>
    </w:rPr>
  </w:style>
  <w:style w:type="paragraph" w:styleId="affe">
    <w:name w:val="caption"/>
    <w:basedOn w:val="a0"/>
    <w:qFormat/>
    <w:rsid w:val="00E62DB9"/>
    <w:pPr>
      <w:widowControl/>
      <w:autoSpaceDE/>
      <w:autoSpaceDN/>
      <w:adjustRightInd/>
      <w:jc w:val="center"/>
    </w:pPr>
    <w:rPr>
      <w:b/>
      <w:sz w:val="44"/>
    </w:rPr>
  </w:style>
  <w:style w:type="paragraph" w:customStyle="1" w:styleId="afff">
    <w:name w:val="Готовый"/>
    <w:basedOn w:val="a0"/>
    <w:rsid w:val="00E62DB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pPr>
    <w:rPr>
      <w:rFonts w:ascii="Courier New" w:hAnsi="Courier New"/>
      <w:snapToGrid w:val="0"/>
    </w:rPr>
  </w:style>
  <w:style w:type="paragraph" w:customStyle="1" w:styleId="45">
    <w:name w:val="заголовок 4"/>
    <w:basedOn w:val="a0"/>
    <w:next w:val="a0"/>
    <w:rsid w:val="00E62DB9"/>
    <w:pPr>
      <w:keepNext/>
      <w:widowControl/>
      <w:adjustRightInd/>
      <w:jc w:val="right"/>
      <w:outlineLvl w:val="3"/>
    </w:pPr>
    <w:rPr>
      <w:b/>
      <w:bCs/>
      <w:i/>
      <w:iCs/>
      <w:sz w:val="24"/>
      <w:szCs w:val="24"/>
      <w:lang w:val="en-US"/>
    </w:rPr>
  </w:style>
  <w:style w:type="table" w:customStyle="1" w:styleId="18">
    <w:name w:val="Сетка таблицы1"/>
    <w:basedOn w:val="a2"/>
    <w:next w:val="a9"/>
    <w:rsid w:val="00E6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E62DB9"/>
    <w:pPr>
      <w:widowControl w:val="0"/>
      <w:autoSpaceDE w:val="0"/>
      <w:autoSpaceDN w:val="0"/>
      <w:adjustRightInd w:val="0"/>
    </w:pPr>
    <w:rPr>
      <w:rFonts w:ascii="Courier New" w:hAnsi="Courier New" w:cs="Courier New"/>
    </w:rPr>
  </w:style>
  <w:style w:type="numbering" w:customStyle="1" w:styleId="39">
    <w:name w:val="Нет списка3"/>
    <w:next w:val="a3"/>
    <w:semiHidden/>
    <w:rsid w:val="00E62DB9"/>
  </w:style>
  <w:style w:type="paragraph" w:customStyle="1" w:styleId="55">
    <w:name w:val="заголовок 5"/>
    <w:basedOn w:val="a0"/>
    <w:next w:val="a0"/>
    <w:rsid w:val="00E62DB9"/>
    <w:pPr>
      <w:keepNext/>
      <w:widowControl/>
      <w:adjustRightInd/>
      <w:jc w:val="center"/>
      <w:outlineLvl w:val="4"/>
    </w:pPr>
    <w:rPr>
      <w:b/>
      <w:bCs/>
      <w:sz w:val="28"/>
      <w:szCs w:val="28"/>
      <w:lang w:val="en-US"/>
    </w:rPr>
  </w:style>
  <w:style w:type="paragraph" w:customStyle="1" w:styleId="61">
    <w:name w:val="заголовок 6"/>
    <w:basedOn w:val="a0"/>
    <w:next w:val="a0"/>
    <w:rsid w:val="00E62DB9"/>
    <w:pPr>
      <w:keepNext/>
      <w:widowControl/>
      <w:adjustRightInd/>
      <w:jc w:val="center"/>
      <w:outlineLvl w:val="5"/>
    </w:pPr>
    <w:rPr>
      <w:b/>
      <w:bCs/>
      <w:sz w:val="24"/>
      <w:szCs w:val="24"/>
    </w:rPr>
  </w:style>
  <w:style w:type="paragraph" w:styleId="afff0">
    <w:name w:val="footnote text"/>
    <w:basedOn w:val="a0"/>
    <w:link w:val="afff1"/>
    <w:semiHidden/>
    <w:rsid w:val="00CB10FF"/>
  </w:style>
  <w:style w:type="character" w:customStyle="1" w:styleId="afff1">
    <w:name w:val="Текст сноски Знак"/>
    <w:basedOn w:val="a1"/>
    <w:link w:val="afff0"/>
    <w:semiHidden/>
    <w:rsid w:val="00CB10FF"/>
  </w:style>
  <w:style w:type="character" w:styleId="afff2">
    <w:name w:val="footnote reference"/>
    <w:semiHidden/>
    <w:rsid w:val="00CB10FF"/>
    <w:rPr>
      <w:vertAlign w:val="superscript"/>
    </w:rPr>
  </w:style>
  <w:style w:type="numbering" w:customStyle="1" w:styleId="46">
    <w:name w:val="Нет списка4"/>
    <w:next w:val="a3"/>
    <w:uiPriority w:val="99"/>
    <w:semiHidden/>
    <w:unhideWhenUsed/>
    <w:rsid w:val="00FB7F75"/>
  </w:style>
  <w:style w:type="numbering" w:customStyle="1" w:styleId="56">
    <w:name w:val="Нет списка5"/>
    <w:next w:val="a3"/>
    <w:uiPriority w:val="99"/>
    <w:semiHidden/>
    <w:unhideWhenUsed/>
    <w:rsid w:val="00D9360D"/>
  </w:style>
  <w:style w:type="character" w:customStyle="1" w:styleId="50">
    <w:name w:val="Заголовок 5 Знак"/>
    <w:basedOn w:val="a1"/>
    <w:link w:val="5"/>
    <w:rsid w:val="00D9360D"/>
    <w:rPr>
      <w:sz w:val="24"/>
    </w:rPr>
  </w:style>
  <w:style w:type="table" w:customStyle="1" w:styleId="2b">
    <w:name w:val="Сетка таблицы2"/>
    <w:basedOn w:val="a2"/>
    <w:next w:val="a9"/>
    <w:uiPriority w:val="3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Название Знак"/>
    <w:basedOn w:val="a1"/>
    <w:link w:val="ac"/>
    <w:rsid w:val="00D9360D"/>
    <w:rPr>
      <w:b/>
      <w:sz w:val="24"/>
    </w:rPr>
  </w:style>
  <w:style w:type="character" w:customStyle="1" w:styleId="af5">
    <w:name w:val="Текст выноски Знак"/>
    <w:basedOn w:val="a1"/>
    <w:link w:val="af4"/>
    <w:semiHidden/>
    <w:rsid w:val="00D9360D"/>
    <w:rPr>
      <w:rFonts w:ascii="Tahoma" w:hAnsi="Tahoma" w:cs="Tahoma"/>
      <w:sz w:val="16"/>
      <w:szCs w:val="16"/>
    </w:rPr>
  </w:style>
  <w:style w:type="paragraph" w:styleId="19">
    <w:name w:val="toc 1"/>
    <w:basedOn w:val="a0"/>
    <w:next w:val="a0"/>
    <w:autoRedefine/>
    <w:uiPriority w:val="39"/>
    <w:qFormat/>
    <w:rsid w:val="00D9360D"/>
    <w:pPr>
      <w:widowControl/>
      <w:tabs>
        <w:tab w:val="left" w:pos="567"/>
        <w:tab w:val="right" w:leader="dot" w:pos="9639"/>
      </w:tabs>
      <w:autoSpaceDE/>
      <w:autoSpaceDN/>
      <w:adjustRightInd/>
      <w:spacing w:line="360" w:lineRule="auto"/>
      <w:ind w:right="848"/>
    </w:pPr>
    <w:rPr>
      <w:b/>
      <w:bCs/>
      <w:caps/>
      <w:noProof/>
      <w:sz w:val="24"/>
      <w:szCs w:val="24"/>
    </w:rPr>
  </w:style>
  <w:style w:type="paragraph" w:styleId="3a">
    <w:name w:val="toc 3"/>
    <w:basedOn w:val="a0"/>
    <w:next w:val="a0"/>
    <w:autoRedefine/>
    <w:uiPriority w:val="99"/>
    <w:qFormat/>
    <w:rsid w:val="00D9360D"/>
    <w:pPr>
      <w:widowControl/>
      <w:autoSpaceDE/>
      <w:autoSpaceDN/>
      <w:adjustRightInd/>
      <w:ind w:left="480"/>
    </w:pPr>
    <w:rPr>
      <w:sz w:val="24"/>
      <w:szCs w:val="24"/>
    </w:rPr>
  </w:style>
  <w:style w:type="paragraph" w:styleId="57">
    <w:name w:val="toc 5"/>
    <w:basedOn w:val="a0"/>
    <w:next w:val="a0"/>
    <w:autoRedefine/>
    <w:uiPriority w:val="99"/>
    <w:semiHidden/>
    <w:rsid w:val="00D9360D"/>
    <w:pPr>
      <w:widowControl/>
      <w:autoSpaceDE/>
      <w:autoSpaceDN/>
      <w:adjustRightInd/>
      <w:ind w:left="960"/>
    </w:pPr>
    <w:rPr>
      <w:sz w:val="24"/>
      <w:szCs w:val="24"/>
    </w:rPr>
  </w:style>
  <w:style w:type="paragraph" w:customStyle="1" w:styleId="ConsPlusNonformat">
    <w:name w:val="ConsPlusNonformat"/>
    <w:rsid w:val="00D9360D"/>
    <w:pPr>
      <w:autoSpaceDE w:val="0"/>
      <w:autoSpaceDN w:val="0"/>
      <w:adjustRightInd w:val="0"/>
    </w:pPr>
    <w:rPr>
      <w:rFonts w:ascii="Courier New" w:hAnsi="Courier New" w:cs="Courier New"/>
    </w:rPr>
  </w:style>
  <w:style w:type="paragraph" w:styleId="2c">
    <w:name w:val="toc 2"/>
    <w:basedOn w:val="a0"/>
    <w:next w:val="a0"/>
    <w:autoRedefine/>
    <w:qFormat/>
    <w:rsid w:val="00D9360D"/>
    <w:pPr>
      <w:widowControl/>
      <w:autoSpaceDE/>
      <w:autoSpaceDN/>
      <w:adjustRightInd/>
      <w:spacing w:line="360" w:lineRule="auto"/>
      <w:ind w:left="567"/>
    </w:pPr>
    <w:rPr>
      <w:sz w:val="24"/>
      <w:szCs w:val="24"/>
    </w:rPr>
  </w:style>
  <w:style w:type="paragraph" w:styleId="afff3">
    <w:name w:val="TOC Heading"/>
    <w:basedOn w:val="10"/>
    <w:next w:val="a0"/>
    <w:uiPriority w:val="39"/>
    <w:unhideWhenUsed/>
    <w:qFormat/>
    <w:rsid w:val="00D9360D"/>
    <w:pPr>
      <w:widowControl/>
      <w:tabs>
        <w:tab w:val="left" w:pos="1418"/>
      </w:tabs>
      <w:autoSpaceDE/>
      <w:autoSpaceDN/>
      <w:adjustRightInd/>
      <w:spacing w:before="480" w:line="276" w:lineRule="auto"/>
      <w:ind w:firstLine="709"/>
      <w:outlineLvl w:val="9"/>
    </w:pPr>
    <w:rPr>
      <w:rFonts w:ascii="Cambria" w:eastAsia="Times New Roman" w:hAnsi="Cambria" w:cs="Times New Roman"/>
      <w:b/>
      <w:bCs/>
      <w:iCs/>
      <w:caps/>
      <w:color w:val="365F91"/>
      <w:sz w:val="28"/>
      <w:szCs w:val="28"/>
    </w:rPr>
  </w:style>
  <w:style w:type="paragraph" w:customStyle="1" w:styleId="afff4">
    <w:name w:val="ФИО"/>
    <w:basedOn w:val="a0"/>
    <w:uiPriority w:val="99"/>
    <w:rsid w:val="00D9360D"/>
    <w:pPr>
      <w:widowControl/>
      <w:autoSpaceDE/>
      <w:autoSpaceDN/>
      <w:adjustRightInd/>
      <w:spacing w:after="180"/>
      <w:ind w:left="5670"/>
      <w:jc w:val="both"/>
    </w:pPr>
    <w:rPr>
      <w:sz w:val="24"/>
    </w:rPr>
  </w:style>
  <w:style w:type="character" w:customStyle="1" w:styleId="afff5">
    <w:name w:val="Гипертекстовая ссылка"/>
    <w:uiPriority w:val="99"/>
    <w:rsid w:val="00D9360D"/>
    <w:rPr>
      <w:color w:val="008000"/>
      <w:sz w:val="20"/>
      <w:szCs w:val="20"/>
      <w:u w:val="single"/>
    </w:rPr>
  </w:style>
  <w:style w:type="character" w:customStyle="1" w:styleId="34">
    <w:name w:val="Основной текст 3 Знак"/>
    <w:basedOn w:val="a1"/>
    <w:link w:val="33"/>
    <w:rsid w:val="00D9360D"/>
    <w:rPr>
      <w:sz w:val="16"/>
      <w:szCs w:val="16"/>
    </w:rPr>
  </w:style>
  <w:style w:type="character" w:customStyle="1" w:styleId="32">
    <w:name w:val="Основной текст с отступом 3 Знак"/>
    <w:basedOn w:val="a1"/>
    <w:link w:val="31"/>
    <w:rsid w:val="00D9360D"/>
    <w:rPr>
      <w:sz w:val="16"/>
      <w:szCs w:val="16"/>
    </w:rPr>
  </w:style>
  <w:style w:type="character" w:customStyle="1" w:styleId="60">
    <w:name w:val="Заголовок 6 Знак"/>
    <w:basedOn w:val="a1"/>
    <w:link w:val="6"/>
    <w:rsid w:val="00D9360D"/>
    <w:rPr>
      <w:sz w:val="24"/>
    </w:rPr>
  </w:style>
  <w:style w:type="numbering" w:customStyle="1" w:styleId="110">
    <w:name w:val="Нет списка11"/>
    <w:next w:val="a3"/>
    <w:uiPriority w:val="99"/>
    <w:semiHidden/>
    <w:unhideWhenUsed/>
    <w:rsid w:val="00D9360D"/>
  </w:style>
  <w:style w:type="character" w:customStyle="1" w:styleId="22">
    <w:name w:val="Основной текст 2 Знак"/>
    <w:basedOn w:val="a1"/>
    <w:link w:val="21"/>
    <w:rsid w:val="00D9360D"/>
    <w:rPr>
      <w:rFonts w:ascii="Arial" w:hAnsi="Arial"/>
    </w:rPr>
  </w:style>
  <w:style w:type="paragraph" w:styleId="afff6">
    <w:name w:val="Subtitle"/>
    <w:basedOn w:val="a0"/>
    <w:link w:val="afff7"/>
    <w:qFormat/>
    <w:rsid w:val="00D9360D"/>
    <w:pPr>
      <w:widowControl/>
      <w:autoSpaceDE/>
      <w:autoSpaceDN/>
      <w:adjustRightInd/>
      <w:spacing w:before="120"/>
      <w:jc w:val="center"/>
    </w:pPr>
    <w:rPr>
      <w:rFonts w:ascii="Tms Rmn" w:hAnsi="Tms Rmn"/>
      <w:b/>
      <w:sz w:val="24"/>
      <w:lang w:val="en-US" w:eastAsia="en-US"/>
    </w:rPr>
  </w:style>
  <w:style w:type="character" w:customStyle="1" w:styleId="afff7">
    <w:name w:val="Подзаголовок Знак"/>
    <w:basedOn w:val="a1"/>
    <w:link w:val="afff6"/>
    <w:rsid w:val="00D9360D"/>
    <w:rPr>
      <w:rFonts w:ascii="Tms Rmn" w:hAnsi="Tms Rmn"/>
      <w:b/>
      <w:sz w:val="24"/>
      <w:lang w:val="en-US" w:eastAsia="en-US"/>
    </w:rPr>
  </w:style>
  <w:style w:type="paragraph" w:customStyle="1" w:styleId="114">
    <w:name w:val="Стиль Заголовок 1 + 14 пт"/>
    <w:basedOn w:val="10"/>
    <w:link w:val="1140"/>
    <w:rsid w:val="00D9360D"/>
    <w:pPr>
      <w:keepLines w:val="0"/>
      <w:widowControl/>
      <w:autoSpaceDE/>
      <w:autoSpaceDN/>
      <w:adjustRightInd/>
      <w:spacing w:before="0"/>
    </w:pPr>
    <w:rPr>
      <w:rFonts w:ascii="Times New Roman" w:eastAsia="Times New Roman" w:hAnsi="Times New Roman" w:cs="Times New Roman"/>
      <w:b/>
      <w:bCs/>
      <w:color w:val="auto"/>
      <w:szCs w:val="24"/>
      <w:lang w:val="en-GB" w:eastAsia="en-US"/>
    </w:rPr>
  </w:style>
  <w:style w:type="character" w:customStyle="1" w:styleId="1140">
    <w:name w:val="Стиль Заголовок 1 + 14 пт Знак"/>
    <w:link w:val="114"/>
    <w:rsid w:val="00D9360D"/>
    <w:rPr>
      <w:b/>
      <w:bCs/>
      <w:sz w:val="32"/>
      <w:szCs w:val="24"/>
      <w:lang w:val="en-GB" w:eastAsia="en-US"/>
    </w:rPr>
  </w:style>
  <w:style w:type="paragraph" w:customStyle="1" w:styleId="THKfullname">
    <w:name w:val="THKfullname"/>
    <w:basedOn w:val="a0"/>
    <w:next w:val="THKaddress"/>
    <w:rsid w:val="00D9360D"/>
    <w:pPr>
      <w:widowControl/>
      <w:autoSpaceDE/>
      <w:autoSpaceDN/>
      <w:adjustRightInd/>
      <w:spacing w:before="70" w:line="180" w:lineRule="exact"/>
    </w:pPr>
    <w:rPr>
      <w:rFonts w:ascii="Arial" w:hAnsi="Arial"/>
      <w:b/>
      <w:sz w:val="14"/>
      <w:szCs w:val="24"/>
      <w:lang w:eastAsia="en-US"/>
    </w:rPr>
  </w:style>
  <w:style w:type="paragraph" w:customStyle="1" w:styleId="THKaddress">
    <w:name w:val="THKaddress"/>
    <w:basedOn w:val="THKfullname"/>
    <w:rsid w:val="00D9360D"/>
    <w:pPr>
      <w:spacing w:before="0"/>
    </w:pPr>
    <w:rPr>
      <w:b w:val="0"/>
    </w:rPr>
  </w:style>
  <w:style w:type="paragraph" w:customStyle="1" w:styleId="Char">
    <w:name w:val="Char"/>
    <w:basedOn w:val="a0"/>
    <w:rsid w:val="00D9360D"/>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afff8">
    <w:name w:val="Заголовок статьи"/>
    <w:basedOn w:val="a0"/>
    <w:next w:val="a0"/>
    <w:rsid w:val="00D9360D"/>
    <w:pPr>
      <w:ind w:left="1612" w:hanging="892"/>
      <w:jc w:val="both"/>
    </w:pPr>
    <w:rPr>
      <w:rFonts w:ascii="Arial" w:hAnsi="Arial"/>
    </w:rPr>
  </w:style>
  <w:style w:type="character" w:customStyle="1" w:styleId="afff9">
    <w:name w:val="Цветовое выделение"/>
    <w:uiPriority w:val="99"/>
    <w:rsid w:val="00D9360D"/>
    <w:rPr>
      <w:b/>
      <w:bCs w:val="0"/>
      <w:color w:val="000080"/>
      <w:sz w:val="20"/>
    </w:rPr>
  </w:style>
  <w:style w:type="paragraph" w:customStyle="1" w:styleId="ConsPlusNormal">
    <w:name w:val="ConsPlusNormal"/>
    <w:rsid w:val="00D9360D"/>
    <w:pPr>
      <w:widowControl w:val="0"/>
      <w:autoSpaceDE w:val="0"/>
      <w:autoSpaceDN w:val="0"/>
      <w:adjustRightInd w:val="0"/>
      <w:ind w:firstLine="720"/>
    </w:pPr>
    <w:rPr>
      <w:rFonts w:ascii="Arial" w:hAnsi="Arial" w:cs="Arial"/>
    </w:rPr>
  </w:style>
  <w:style w:type="paragraph" w:customStyle="1" w:styleId="afffa">
    <w:name w:val="Заголовок приложения"/>
    <w:basedOn w:val="a0"/>
    <w:next w:val="a0"/>
    <w:rsid w:val="00D9360D"/>
    <w:pPr>
      <w:autoSpaceDE/>
      <w:autoSpaceDN/>
      <w:adjustRightInd/>
      <w:spacing w:before="60"/>
      <w:jc w:val="center"/>
    </w:pPr>
    <w:rPr>
      <w:b/>
      <w:sz w:val="28"/>
    </w:rPr>
  </w:style>
  <w:style w:type="paragraph" w:customStyle="1" w:styleId="afffb">
    <w:name w:val="Словарная статья"/>
    <w:basedOn w:val="a0"/>
    <w:next w:val="a0"/>
    <w:rsid w:val="00D9360D"/>
    <w:pPr>
      <w:widowControl/>
      <w:ind w:right="118"/>
      <w:jc w:val="both"/>
    </w:pPr>
    <w:rPr>
      <w:rFonts w:ascii="Arial" w:hAnsi="Arial"/>
      <w:sz w:val="22"/>
      <w:szCs w:val="22"/>
    </w:rPr>
  </w:style>
  <w:style w:type="numbering" w:customStyle="1" w:styleId="210">
    <w:name w:val="Нет списка21"/>
    <w:next w:val="a3"/>
    <w:uiPriority w:val="99"/>
    <w:semiHidden/>
    <w:unhideWhenUsed/>
    <w:rsid w:val="00D9360D"/>
  </w:style>
  <w:style w:type="table" w:customStyle="1" w:styleId="111">
    <w:name w:val="Сетка таблицы11"/>
    <w:basedOn w:val="a2"/>
    <w:next w:val="a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Не вступил в силу"/>
    <w:basedOn w:val="afff9"/>
    <w:rsid w:val="00D9360D"/>
    <w:rPr>
      <w:b/>
      <w:bCs/>
      <w:color w:val="008080"/>
      <w:sz w:val="20"/>
    </w:rPr>
  </w:style>
  <w:style w:type="paragraph" w:styleId="afffd">
    <w:name w:val="endnote text"/>
    <w:basedOn w:val="a0"/>
    <w:link w:val="afffe"/>
    <w:semiHidden/>
    <w:rsid w:val="00D9360D"/>
    <w:pPr>
      <w:widowControl/>
      <w:autoSpaceDE/>
      <w:autoSpaceDN/>
      <w:adjustRightInd/>
    </w:pPr>
  </w:style>
  <w:style w:type="character" w:customStyle="1" w:styleId="afffe">
    <w:name w:val="Текст концевой сноски Знак"/>
    <w:basedOn w:val="a1"/>
    <w:link w:val="afffd"/>
    <w:semiHidden/>
    <w:rsid w:val="00D9360D"/>
  </w:style>
  <w:style w:type="character" w:styleId="affff">
    <w:name w:val="endnote reference"/>
    <w:semiHidden/>
    <w:rsid w:val="00D9360D"/>
    <w:rPr>
      <w:vertAlign w:val="superscript"/>
    </w:rPr>
  </w:style>
  <w:style w:type="paragraph" w:styleId="affff0">
    <w:name w:val="Revision"/>
    <w:hidden/>
    <w:uiPriority w:val="99"/>
    <w:semiHidden/>
    <w:rsid w:val="00D9360D"/>
    <w:rPr>
      <w:sz w:val="24"/>
      <w:szCs w:val="24"/>
    </w:rPr>
  </w:style>
  <w:style w:type="paragraph" w:customStyle="1" w:styleId="1a">
    <w:name w:val="Заголовок оглавления1"/>
    <w:basedOn w:val="10"/>
    <w:next w:val="a0"/>
    <w:uiPriority w:val="99"/>
    <w:qFormat/>
    <w:rsid w:val="00D9360D"/>
    <w:pPr>
      <w:widowControl/>
      <w:autoSpaceDE/>
      <w:autoSpaceDN/>
      <w:adjustRightInd/>
      <w:spacing w:before="480" w:line="276" w:lineRule="auto"/>
      <w:outlineLvl w:val="9"/>
    </w:pPr>
    <w:rPr>
      <w:rFonts w:ascii="Cambria" w:eastAsia="Times New Roman" w:hAnsi="Cambria" w:cs="Cambria"/>
      <w:b/>
      <w:bCs/>
      <w:color w:val="365F91"/>
      <w:sz w:val="28"/>
      <w:szCs w:val="28"/>
    </w:rPr>
  </w:style>
  <w:style w:type="character" w:customStyle="1" w:styleId="1b">
    <w:name w:val="Замещающий текст1"/>
    <w:uiPriority w:val="99"/>
    <w:semiHidden/>
    <w:rsid w:val="00D9360D"/>
    <w:rPr>
      <w:color w:val="808080"/>
    </w:rPr>
  </w:style>
  <w:style w:type="paragraph" w:customStyle="1" w:styleId="2d">
    <w:name w:val="Абзац списка2"/>
    <w:basedOn w:val="a0"/>
    <w:uiPriority w:val="99"/>
    <w:rsid w:val="00D9360D"/>
    <w:pPr>
      <w:widowControl/>
      <w:autoSpaceDE/>
      <w:autoSpaceDN/>
      <w:adjustRightInd/>
      <w:ind w:left="720"/>
    </w:pPr>
    <w:rPr>
      <w:sz w:val="24"/>
      <w:szCs w:val="24"/>
    </w:rPr>
  </w:style>
  <w:style w:type="table" w:customStyle="1" w:styleId="3b">
    <w:name w:val="Сетка таблицы3"/>
    <w:basedOn w:val="a2"/>
    <w:next w:val="a9"/>
    <w:uiPriority w:val="59"/>
    <w:rsid w:val="00B537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64597F"/>
  </w:style>
  <w:style w:type="table" w:customStyle="1" w:styleId="47">
    <w:name w:val="Сетка таблицы4"/>
    <w:basedOn w:val="a2"/>
    <w:next w:val="a9"/>
    <w:rsid w:val="00645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0"/>
    <w:rsid w:val="0064597F"/>
    <w:pPr>
      <w:keepLines/>
      <w:widowControl/>
      <w:autoSpaceDE/>
      <w:autoSpaceDN/>
      <w:adjustRightInd/>
      <w:spacing w:after="160" w:line="240" w:lineRule="exact"/>
    </w:pPr>
    <w:rPr>
      <w:rFonts w:ascii="Verdana" w:eastAsia="MS Mincho" w:hAnsi="Verdana" w:cs="Franklin Gothic Book"/>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08003">
      <w:bodyDiv w:val="1"/>
      <w:marLeft w:val="0"/>
      <w:marRight w:val="0"/>
      <w:marTop w:val="0"/>
      <w:marBottom w:val="0"/>
      <w:divBdr>
        <w:top w:val="none" w:sz="0" w:space="0" w:color="auto"/>
        <w:left w:val="none" w:sz="0" w:space="0" w:color="auto"/>
        <w:bottom w:val="none" w:sz="0" w:space="0" w:color="auto"/>
        <w:right w:val="none" w:sz="0" w:space="0" w:color="auto"/>
      </w:divBdr>
    </w:div>
    <w:div w:id="327171944">
      <w:bodyDiv w:val="1"/>
      <w:marLeft w:val="0"/>
      <w:marRight w:val="0"/>
      <w:marTop w:val="0"/>
      <w:marBottom w:val="0"/>
      <w:divBdr>
        <w:top w:val="none" w:sz="0" w:space="0" w:color="auto"/>
        <w:left w:val="none" w:sz="0" w:space="0" w:color="auto"/>
        <w:bottom w:val="none" w:sz="0" w:space="0" w:color="auto"/>
        <w:right w:val="none" w:sz="0" w:space="0" w:color="auto"/>
      </w:divBdr>
      <w:divsChild>
        <w:div w:id="299190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C4C3A-BE77-4DF2-8DC7-E387A616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100</Pages>
  <Words>35540</Words>
  <Characters>202584</Characters>
  <Application>Microsoft Office Word</Application>
  <DocSecurity>0</DocSecurity>
  <Lines>1688</Lines>
  <Paragraphs>475</Paragraphs>
  <ScaleCrop>false</ScaleCrop>
  <HeadingPairs>
    <vt:vector size="2" baseType="variant">
      <vt:variant>
        <vt:lpstr>Название</vt:lpstr>
      </vt:variant>
      <vt:variant>
        <vt:i4>1</vt:i4>
      </vt:variant>
    </vt:vector>
  </HeadingPairs>
  <TitlesOfParts>
    <vt:vector size="1" baseType="lpstr">
      <vt:lpstr>ДОГОВОР   № 1/403</vt:lpstr>
    </vt:vector>
  </TitlesOfParts>
  <Company>-</Company>
  <LinksUpToDate>false</LinksUpToDate>
  <CharactersWithSpaces>237649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1/403</dc:title>
  <dc:subject/>
  <dc:creator>Nataly</dc:creator>
  <cp:keywords/>
  <dc:description/>
  <cp:lastModifiedBy>Пендюрин</cp:lastModifiedBy>
  <cp:revision>34</cp:revision>
  <cp:lastPrinted>2014-10-15T03:20:00Z</cp:lastPrinted>
  <dcterms:created xsi:type="dcterms:W3CDTF">2014-09-15T05:51:00Z</dcterms:created>
  <dcterms:modified xsi:type="dcterms:W3CDTF">2014-10-22T07:07:00Z</dcterms:modified>
</cp:coreProperties>
</file>